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01461" w14:textId="565AEA17" w:rsidR="008468BE" w:rsidRDefault="008468BE"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33</w:t>
      </w:r>
    </w:p>
    <w:p w14:paraId="4B3AABB9" w14:textId="3CF89FC8" w:rsidR="008468BE" w:rsidRDefault="008468BE" w:rsidP="008468BE">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40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F9CCD" w:rsidR="001E41F3" w:rsidRPr="00410371" w:rsidRDefault="00456721" w:rsidP="00547111">
            <w:pPr>
              <w:pStyle w:val="CRCoverPage"/>
              <w:spacing w:after="0"/>
              <w:rPr>
                <w:noProof/>
              </w:rPr>
            </w:pPr>
            <w:r>
              <w:rPr>
                <w:b/>
                <w:noProof/>
                <w:sz w:val="28"/>
              </w:rPr>
              <w:t>0</w:t>
            </w:r>
            <w:r w:rsidR="003A7DE5">
              <w:rPr>
                <w:b/>
                <w:noProof/>
                <w:sz w:val="28"/>
              </w:rPr>
              <w:t>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67474" w:rsidR="001E41F3" w:rsidRPr="00410371" w:rsidRDefault="002331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64100" w:rsidR="001E41F3" w:rsidRPr="00410371" w:rsidRDefault="00765983">
            <w:pPr>
              <w:pStyle w:val="CRCoverPage"/>
              <w:spacing w:after="0"/>
              <w:jc w:val="center"/>
              <w:rPr>
                <w:noProof/>
                <w:sz w:val="28"/>
              </w:rPr>
            </w:pPr>
            <w:r>
              <w:rPr>
                <w:b/>
                <w:noProof/>
                <w:sz w:val="28"/>
              </w:rPr>
              <w:t>10</w:t>
            </w:r>
            <w:r w:rsidR="0038043B">
              <w:rPr>
                <w:b/>
                <w:noProof/>
                <w:sz w:val="28"/>
              </w:rPr>
              <w:t>.</w:t>
            </w:r>
            <w:r>
              <w:rPr>
                <w:b/>
                <w:noProof/>
                <w:sz w:val="28"/>
              </w:rPr>
              <w:t>4</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E2EE5" w:rsidR="001E41F3" w:rsidRDefault="00413968">
            <w:pPr>
              <w:pStyle w:val="CRCoverPage"/>
              <w:spacing w:after="0"/>
              <w:ind w:left="100"/>
              <w:rPr>
                <w:noProof/>
              </w:rPr>
            </w:pPr>
            <w:r w:rsidRPr="00413968">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331A5" w14:paraId="50563E52" w14:textId="77777777" w:rsidTr="00547111">
        <w:tc>
          <w:tcPr>
            <w:tcW w:w="1843" w:type="dxa"/>
            <w:tcBorders>
              <w:left w:val="single" w:sz="4" w:space="0" w:color="auto"/>
            </w:tcBorders>
          </w:tcPr>
          <w:p w14:paraId="32C381B7" w14:textId="77777777" w:rsidR="002331A5" w:rsidRDefault="002331A5" w:rsidP="00233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8B8EE8" w:rsidR="002331A5" w:rsidRDefault="002331A5" w:rsidP="002331A5">
            <w:pPr>
              <w:pStyle w:val="CRCoverPage"/>
              <w:spacing w:after="0"/>
              <w:ind w:left="100"/>
              <w:rPr>
                <w:noProof/>
              </w:rPr>
            </w:pPr>
            <w:r>
              <w:rPr>
                <w:noProof/>
              </w:rPr>
              <w:t>TEI8</w:t>
            </w:r>
          </w:p>
        </w:tc>
        <w:tc>
          <w:tcPr>
            <w:tcW w:w="567" w:type="dxa"/>
            <w:tcBorders>
              <w:left w:val="nil"/>
            </w:tcBorders>
          </w:tcPr>
          <w:p w14:paraId="61A86BCF" w14:textId="77777777" w:rsidR="002331A5" w:rsidRDefault="002331A5" w:rsidP="002331A5">
            <w:pPr>
              <w:pStyle w:val="CRCoverPage"/>
              <w:spacing w:after="0"/>
              <w:ind w:right="100"/>
              <w:rPr>
                <w:noProof/>
              </w:rPr>
            </w:pPr>
          </w:p>
        </w:tc>
        <w:tc>
          <w:tcPr>
            <w:tcW w:w="1417" w:type="dxa"/>
            <w:gridSpan w:val="3"/>
            <w:tcBorders>
              <w:left w:val="nil"/>
            </w:tcBorders>
          </w:tcPr>
          <w:p w14:paraId="153CBFB1" w14:textId="77777777" w:rsidR="002331A5" w:rsidRDefault="002331A5" w:rsidP="00233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17B26" w:rsidR="002331A5" w:rsidRDefault="002331A5" w:rsidP="002331A5">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F27D72" w:rsidR="001E41F3" w:rsidRDefault="009D337C">
            <w:pPr>
              <w:pStyle w:val="CRCoverPage"/>
              <w:spacing w:after="0"/>
              <w:ind w:left="100"/>
              <w:rPr>
                <w:noProof/>
              </w:rPr>
            </w:pPr>
            <w:r>
              <w:rPr>
                <w:noProof/>
              </w:rPr>
              <w:t>Rel-</w:t>
            </w:r>
            <w:r w:rsidR="004147FF">
              <w:rPr>
                <w:noProof/>
              </w:rPr>
              <w:t>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68F8" w:rsidR="001E41F3" w:rsidRDefault="00C840AC">
            <w:pPr>
              <w:pStyle w:val="CRCoverPage"/>
              <w:spacing w:after="0"/>
              <w:ind w:left="100"/>
              <w:rPr>
                <w:noProof/>
              </w:rPr>
            </w:pPr>
            <w:r>
              <w:rPr>
                <w:noProof/>
              </w:rPr>
              <w:t>Updates the list of specifications and reports 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331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31A5" w:rsidRDefault="002331A5" w:rsidP="00233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6D8C7E" w:rsidR="002331A5" w:rsidRDefault="002331A5" w:rsidP="002331A5">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7ACB20BD" w14:textId="77777777" w:rsidR="008F155F" w:rsidRDefault="008F155F" w:rsidP="008F155F">
      <w:pPr>
        <w:pStyle w:val="Heading1"/>
      </w:pPr>
      <w:bookmarkStart w:id="2" w:name="_Toc391888309"/>
      <w:bookmarkEnd w:id="1"/>
      <w:r>
        <w:t>5</w:t>
      </w:r>
      <w:r>
        <w:tab/>
        <w:t>Specifications and Reports</w:t>
      </w:r>
      <w:bookmarkEnd w:id="2"/>
    </w:p>
    <w:p w14:paraId="7875321D" w14:textId="383DD37F" w:rsidR="00CA2CAB" w:rsidRDefault="00CA2CAB" w:rsidP="00CA2CAB">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4T13:34:00Z">
        <w:r>
          <w:rPr>
            <w:lang w:val="en-US"/>
          </w:rPr>
          <w:instrText>HYPERLINK "https://portal.3gpp.org/Specifications.aspx?q=1&amp;tbid=All&amp;releases=184&amp;draft=False&amp;underCC=True&amp;withACC=False&amp;withBCC=False&amp;tech=1&amp;numberNYA=False"</w:instrText>
        </w:r>
      </w:ins>
      <w:ins w:id="6" w:author="MCC" w:date="2024-10-14T13:12:00Z">
        <w:r>
          <w:rPr>
            <w:lang w:val="en-US"/>
          </w:rPr>
        </w:r>
        <w:r>
          <w:rPr>
            <w:lang w:val="en-US"/>
          </w:rPr>
          <w:fldChar w:fldCharType="separate"/>
        </w:r>
        <w:r w:rsidRPr="001C6538">
          <w:rPr>
            <w:rStyle w:val="Hyperlink"/>
            <w:lang w:val="en-US"/>
          </w:rPr>
          <w:t>https://portal.3gpp.org/Specifications.aspx?q=1&amp;tbid=All&amp;releases=18</w:t>
        </w:r>
      </w:ins>
      <w:ins w:id="7" w:author="MCC" w:date="2024-10-14T13:34:00Z">
        <w:r>
          <w:rPr>
            <w:rStyle w:val="Hyperlink"/>
            <w:lang w:val="en-US"/>
          </w:rPr>
          <w:t>4</w:t>
        </w:r>
      </w:ins>
      <w:ins w:id="8" w:author="MCC" w:date="2024-10-14T13:12:00Z">
        <w:r w:rsidRPr="001C6538">
          <w:rPr>
            <w:rStyle w:val="Hyperlink"/>
            <w:lang w:val="en-US"/>
          </w:rPr>
          <w:t>&amp;draft=False&amp;underCC=True&amp;withACC=False&amp;withBCC=False&amp;tech=1&amp;numberNYA=False</w:t>
        </w:r>
        <w:r>
          <w:rPr>
            <w:lang w:val="en-US"/>
          </w:rPr>
          <w:fldChar w:fldCharType="end"/>
        </w:r>
      </w:ins>
    </w:p>
    <w:p w14:paraId="3CEEB867" w14:textId="77777777" w:rsidR="00735CAE" w:rsidRDefault="00735CAE" w:rsidP="00735CAE">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1085F8D1" w14:textId="6AB4EEA2" w:rsidR="005B1237" w:rsidDel="00691FE4" w:rsidRDefault="005B1237" w:rsidP="005B1237">
      <w:pPr>
        <w:pStyle w:val="NO"/>
        <w:keepNext/>
        <w:rPr>
          <w:del w:id="12" w:author="MCC" w:date="2024-10-14T13:14:00Z"/>
        </w:rPr>
      </w:pPr>
      <w:ins w:id="13" w:author="MCC" w:date="2024-10-14T13:12:00Z">
        <w:r>
          <w:t xml:space="preserve">NOTE </w:t>
        </w:r>
      </w:ins>
      <w:ins w:id="14" w:author="MCC" w:date="2024-10-16T08:33:00Z">
        <w:r w:rsidR="00AE761F">
          <w:t>2</w:t>
        </w:r>
      </w:ins>
      <w:ins w:id="15" w:author="MCC" w:date="2024-10-14T13:12:00Z">
        <w:r>
          <w:t>:</w:t>
        </w:r>
        <w:r>
          <w:tab/>
          <w:t>"Type" indicates Technical Specification (TS) or Technical Report (TR).</w:t>
        </w:r>
      </w:ins>
    </w:p>
    <w:p w14:paraId="6D813B1F" w14:textId="77777777" w:rsidR="008F155F" w:rsidRDefault="008F155F" w:rsidP="00CA2CAB">
      <w:pPr>
        <w:pStyle w:val="NO"/>
      </w:pPr>
    </w:p>
    <w:tbl>
      <w:tblPr>
        <w:tblW w:w="9344" w:type="dxa"/>
        <w:tblCellSpacing w:w="0" w:type="dxa"/>
        <w:tblInd w:w="3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48"/>
        <w:gridCol w:w="5418"/>
        <w:gridCol w:w="695"/>
        <w:gridCol w:w="1207"/>
        <w:gridCol w:w="676"/>
        <w:gridCol w:w="600"/>
      </w:tblGrid>
      <w:tr w:rsidR="008F155F" w:rsidRPr="00812112" w:rsidDel="00CA2CAB" w14:paraId="6FCAA129" w14:textId="7DA8E976" w:rsidTr="004B7CB3">
        <w:trPr>
          <w:tblHeader/>
          <w:tblCellSpacing w:w="0" w:type="dxa"/>
          <w:del w:id="16" w:author="MCC" w:date="2024-10-14T13:35: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1C5F3A6" w14:textId="342D135A" w:rsidR="008F155F" w:rsidRPr="00812112" w:rsidDel="00CA2CAB" w:rsidRDefault="008F155F" w:rsidP="004B7CB3">
            <w:pPr>
              <w:spacing w:after="0"/>
              <w:jc w:val="center"/>
              <w:rPr>
                <w:del w:id="17" w:author="MCC" w:date="2024-10-14T13:35:00Z"/>
                <w:b/>
                <w:bCs/>
                <w:sz w:val="24"/>
                <w:szCs w:val="24"/>
                <w:lang w:eastAsia="en-GB"/>
              </w:rPr>
            </w:pPr>
            <w:del w:id="18" w:author="MCC" w:date="2024-10-14T13:35:00Z">
              <w:r w:rsidRPr="00812112" w:rsidDel="00CA2CAB">
                <w:rPr>
                  <w:rFonts w:ascii="Arial" w:hAnsi="Arial" w:cs="Arial"/>
                  <w:b/>
                  <w:bCs/>
                  <w:color w:val="000000"/>
                  <w:sz w:val="18"/>
                  <w:szCs w:val="18"/>
                  <w:lang w:eastAsia="en-GB"/>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220E39F" w14:textId="48CD37D6" w:rsidR="008F155F" w:rsidRPr="00812112" w:rsidDel="00CA2CAB" w:rsidRDefault="008F155F" w:rsidP="004B7CB3">
            <w:pPr>
              <w:spacing w:after="0"/>
              <w:jc w:val="center"/>
              <w:rPr>
                <w:del w:id="19" w:author="MCC" w:date="2024-10-14T13:35:00Z"/>
                <w:b/>
                <w:bCs/>
                <w:sz w:val="24"/>
                <w:szCs w:val="24"/>
                <w:lang w:eastAsia="en-GB"/>
              </w:rPr>
            </w:pPr>
            <w:del w:id="20" w:author="MCC" w:date="2024-10-14T13:35:00Z">
              <w:r w:rsidRPr="00812112" w:rsidDel="00CA2CAB">
                <w:rPr>
                  <w:rFonts w:ascii="Arial" w:hAnsi="Arial" w:cs="Arial"/>
                  <w:b/>
                  <w:bCs/>
                  <w:color w:val="000000"/>
                  <w:sz w:val="18"/>
                  <w:szCs w:val="18"/>
                  <w:lang w:eastAsia="en-GB"/>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2C92D11" w14:textId="5A1A27E7" w:rsidR="008F155F" w:rsidRPr="00812112" w:rsidDel="00CA2CAB" w:rsidRDefault="008F155F" w:rsidP="004B7CB3">
            <w:pPr>
              <w:spacing w:after="0"/>
              <w:jc w:val="center"/>
              <w:rPr>
                <w:del w:id="21" w:author="MCC" w:date="2024-10-14T13:35:00Z"/>
                <w:b/>
                <w:bCs/>
                <w:sz w:val="24"/>
                <w:szCs w:val="24"/>
                <w:lang w:eastAsia="en-GB"/>
              </w:rPr>
            </w:pPr>
            <w:del w:id="22" w:author="MCC" w:date="2024-10-14T13:35:00Z">
              <w:r w:rsidRPr="00812112" w:rsidDel="00CA2CAB">
                <w:rPr>
                  <w:rFonts w:ascii="Arial" w:hAnsi="Arial" w:cs="Arial"/>
                  <w:b/>
                  <w:bCs/>
                  <w:color w:val="000000"/>
                  <w:sz w:val="18"/>
                  <w:szCs w:val="18"/>
                  <w:lang w:eastAsia="en-GB"/>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AD2CB01" w14:textId="2E00F72B" w:rsidR="008F155F" w:rsidRPr="00812112" w:rsidDel="00CA2CAB" w:rsidRDefault="008F155F" w:rsidP="004B7CB3">
            <w:pPr>
              <w:spacing w:after="0"/>
              <w:jc w:val="center"/>
              <w:rPr>
                <w:del w:id="23" w:author="MCC" w:date="2024-10-14T13:35:00Z"/>
                <w:b/>
                <w:bCs/>
                <w:sz w:val="24"/>
                <w:szCs w:val="24"/>
                <w:lang w:eastAsia="en-GB"/>
              </w:rPr>
            </w:pPr>
            <w:del w:id="24" w:author="MCC" w:date="2024-10-14T13:35:00Z">
              <w:r w:rsidRPr="00812112" w:rsidDel="00CA2CAB">
                <w:rPr>
                  <w:rFonts w:ascii="Arial" w:hAnsi="Arial" w:cs="Arial"/>
                  <w:b/>
                  <w:bCs/>
                  <w:color w:val="000000"/>
                  <w:sz w:val="18"/>
                  <w:szCs w:val="18"/>
                  <w:lang w:eastAsia="en-GB"/>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3C2B981" w14:textId="67B3E456" w:rsidR="008F155F" w:rsidRPr="00812112" w:rsidDel="00CA2CAB" w:rsidRDefault="008F155F" w:rsidP="004B7CB3">
            <w:pPr>
              <w:spacing w:after="0"/>
              <w:jc w:val="center"/>
              <w:rPr>
                <w:del w:id="25" w:author="MCC" w:date="2024-10-14T13:35:00Z"/>
                <w:b/>
                <w:bCs/>
                <w:sz w:val="24"/>
                <w:szCs w:val="24"/>
                <w:lang w:eastAsia="en-GB"/>
              </w:rPr>
            </w:pPr>
            <w:del w:id="26" w:author="MCC" w:date="2024-10-14T13:35:00Z">
              <w:r w:rsidRPr="00812112" w:rsidDel="00CA2CAB">
                <w:rPr>
                  <w:rFonts w:ascii="Arial" w:hAnsi="Arial" w:cs="Arial"/>
                  <w:b/>
                  <w:bCs/>
                  <w:color w:val="000000"/>
                  <w:sz w:val="18"/>
                  <w:szCs w:val="18"/>
                  <w:lang w:eastAsia="en-GB"/>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0538965" w14:textId="20F1F74C" w:rsidR="008F155F" w:rsidRPr="00812112" w:rsidDel="00CA2CAB" w:rsidRDefault="008F155F" w:rsidP="004B7CB3">
            <w:pPr>
              <w:spacing w:after="0"/>
              <w:jc w:val="center"/>
              <w:rPr>
                <w:del w:id="27" w:author="MCC" w:date="2024-10-14T13:35:00Z"/>
                <w:b/>
                <w:bCs/>
                <w:sz w:val="24"/>
                <w:szCs w:val="24"/>
                <w:lang w:eastAsia="en-GB"/>
              </w:rPr>
            </w:pPr>
            <w:del w:id="28" w:author="MCC" w:date="2024-10-14T13:35:00Z">
              <w:r w:rsidRPr="00812112" w:rsidDel="00CA2CAB">
                <w:rPr>
                  <w:rFonts w:ascii="Arial" w:hAnsi="Arial" w:cs="Arial"/>
                  <w:b/>
                  <w:bCs/>
                  <w:color w:val="000000"/>
                  <w:sz w:val="18"/>
                  <w:szCs w:val="18"/>
                  <w:lang w:eastAsia="en-GB"/>
                </w:rPr>
                <w:delText>frozen</w:delText>
              </w:r>
            </w:del>
          </w:p>
        </w:tc>
      </w:tr>
      <w:tr w:rsidR="008F155F" w:rsidRPr="00812112" w:rsidDel="00CA2CAB" w14:paraId="09A3BC99" w14:textId="11DDE83B" w:rsidTr="004B7CB3">
        <w:trPr>
          <w:tblCellSpacing w:w="0" w:type="dxa"/>
          <w:del w:id="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587F2" w14:textId="34B6CC2F" w:rsidR="008F155F" w:rsidRPr="00812112" w:rsidDel="00CA2CAB" w:rsidRDefault="008F155F" w:rsidP="004B7CB3">
            <w:pPr>
              <w:spacing w:after="0"/>
              <w:rPr>
                <w:del w:id="30" w:author="MCC" w:date="2024-10-14T13:35:00Z"/>
                <w:sz w:val="24"/>
                <w:szCs w:val="24"/>
                <w:lang w:eastAsia="en-GB"/>
              </w:rPr>
            </w:pPr>
            <w:del w:id="31" w:author="MCC" w:date="2024-10-14T13:35:00Z">
              <w:r w:rsidRPr="00812112" w:rsidDel="00CA2CAB">
                <w:rPr>
                  <w:rFonts w:ascii="Arial" w:hAnsi="Arial" w:cs="Arial"/>
                  <w:color w:val="000000"/>
                  <w:sz w:val="18"/>
                  <w:szCs w:val="18"/>
                  <w:lang w:eastAsia="en-GB"/>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D380A" w14:textId="7201FB90" w:rsidR="008F155F" w:rsidRPr="00812112" w:rsidDel="00CA2CAB" w:rsidRDefault="008F155F" w:rsidP="004B7CB3">
            <w:pPr>
              <w:spacing w:after="0"/>
              <w:rPr>
                <w:del w:id="32" w:author="MCC" w:date="2024-10-14T13:35:00Z"/>
                <w:sz w:val="24"/>
                <w:szCs w:val="24"/>
                <w:lang w:eastAsia="en-GB"/>
              </w:rPr>
            </w:pPr>
            <w:del w:id="33" w:author="MCC" w:date="2024-10-14T13:35:00Z">
              <w:r w:rsidRPr="00812112" w:rsidDel="00CA2CAB">
                <w:rPr>
                  <w:rFonts w:ascii="Arial" w:hAnsi="Arial" w:cs="Arial"/>
                  <w:color w:val="000000"/>
                  <w:sz w:val="18"/>
                  <w:szCs w:val="18"/>
                  <w:lang w:eastAsia="en-GB"/>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BAB67" w14:textId="57FB4B52" w:rsidR="008F155F" w:rsidRPr="00812112" w:rsidDel="00CA2CAB" w:rsidRDefault="008F155F" w:rsidP="004B7CB3">
            <w:pPr>
              <w:spacing w:after="0"/>
              <w:rPr>
                <w:del w:id="34" w:author="MCC" w:date="2024-10-14T13:35:00Z"/>
                <w:sz w:val="24"/>
                <w:szCs w:val="24"/>
                <w:lang w:eastAsia="en-GB"/>
              </w:rPr>
            </w:pPr>
            <w:del w:id="35" w:author="MCC" w:date="2024-10-14T13:35:00Z">
              <w:r w:rsidRPr="00812112" w:rsidDel="00CA2CAB">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B6B1A" w14:textId="4181057E" w:rsidR="008F155F" w:rsidRPr="00812112" w:rsidDel="00CA2CAB" w:rsidRDefault="008F155F" w:rsidP="004B7CB3">
            <w:pPr>
              <w:spacing w:after="0"/>
              <w:rPr>
                <w:del w:id="36" w:author="MCC" w:date="2024-10-14T13:35:00Z"/>
                <w:sz w:val="24"/>
                <w:szCs w:val="24"/>
                <w:lang w:eastAsia="en-GB"/>
              </w:rPr>
            </w:pPr>
            <w:del w:id="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8B8BC" w14:textId="14AA9D60" w:rsidR="008F155F" w:rsidRPr="00812112" w:rsidDel="00CA2CAB" w:rsidRDefault="008F155F" w:rsidP="004B7CB3">
            <w:pPr>
              <w:spacing w:after="0"/>
              <w:jc w:val="right"/>
              <w:rPr>
                <w:del w:id="38" w:author="MCC" w:date="2024-10-14T13:35:00Z"/>
                <w:sz w:val="24"/>
                <w:szCs w:val="24"/>
                <w:lang w:eastAsia="en-GB"/>
              </w:rPr>
            </w:pPr>
            <w:del w:id="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3DA8B" w14:textId="4D24A515" w:rsidR="008F155F" w:rsidRPr="00812112" w:rsidDel="00CA2CAB" w:rsidRDefault="008F155F" w:rsidP="004B7CB3">
            <w:pPr>
              <w:spacing w:after="0"/>
              <w:rPr>
                <w:del w:id="40" w:author="MCC" w:date="2024-10-14T13:35:00Z"/>
                <w:sz w:val="24"/>
                <w:szCs w:val="24"/>
                <w:lang w:eastAsia="en-GB"/>
              </w:rPr>
            </w:pPr>
            <w:del w:id="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B33A58" w14:textId="2D5133DA" w:rsidTr="004B7CB3">
        <w:trPr>
          <w:tblCellSpacing w:w="0" w:type="dxa"/>
          <w:del w:id="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6F29A" w14:textId="16E5731F" w:rsidR="008F155F" w:rsidRPr="00812112" w:rsidDel="00CA2CAB" w:rsidRDefault="008F155F" w:rsidP="004B7CB3">
            <w:pPr>
              <w:spacing w:after="0"/>
              <w:rPr>
                <w:del w:id="43" w:author="MCC" w:date="2024-10-14T13:35:00Z"/>
                <w:sz w:val="24"/>
                <w:szCs w:val="24"/>
                <w:lang w:eastAsia="en-GB"/>
              </w:rPr>
            </w:pPr>
            <w:del w:id="44" w:author="MCC" w:date="2024-10-14T13:35:00Z">
              <w:r w:rsidRPr="00812112" w:rsidDel="00CA2CAB">
                <w:rPr>
                  <w:rFonts w:ascii="Arial" w:hAnsi="Arial" w:cs="Arial"/>
                  <w:color w:val="000000"/>
                  <w:sz w:val="18"/>
                  <w:szCs w:val="18"/>
                  <w:lang w:eastAsia="en-GB"/>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5E08C" w14:textId="34295E14" w:rsidR="008F155F" w:rsidRPr="00812112" w:rsidDel="00CA2CAB" w:rsidRDefault="008F155F" w:rsidP="004B7CB3">
            <w:pPr>
              <w:spacing w:after="0"/>
              <w:rPr>
                <w:del w:id="45" w:author="MCC" w:date="2024-10-14T13:35:00Z"/>
                <w:sz w:val="24"/>
                <w:szCs w:val="24"/>
                <w:lang w:eastAsia="en-GB"/>
              </w:rPr>
            </w:pPr>
            <w:del w:id="46" w:author="MCC" w:date="2024-10-14T13:35:00Z">
              <w:r w:rsidRPr="00812112" w:rsidDel="00CA2CAB">
                <w:rPr>
                  <w:rFonts w:ascii="Arial" w:hAnsi="Arial" w:cs="Arial"/>
                  <w:color w:val="000000"/>
                  <w:sz w:val="18"/>
                  <w:szCs w:val="18"/>
                  <w:lang w:eastAsia="en-GB"/>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45C8F" w14:textId="695152D8" w:rsidR="008F155F" w:rsidRPr="00812112" w:rsidDel="00CA2CAB" w:rsidRDefault="008F155F" w:rsidP="004B7CB3">
            <w:pPr>
              <w:spacing w:after="0"/>
              <w:rPr>
                <w:del w:id="47" w:author="MCC" w:date="2024-10-14T13:35:00Z"/>
                <w:sz w:val="24"/>
                <w:szCs w:val="24"/>
                <w:lang w:eastAsia="en-GB"/>
              </w:rPr>
            </w:pPr>
            <w:del w:id="48" w:author="MCC" w:date="2024-10-14T13:35:00Z">
              <w:r w:rsidRPr="00812112" w:rsidDel="00CA2CAB">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FC3F9" w14:textId="1A9DD256" w:rsidR="008F155F" w:rsidRPr="00812112" w:rsidDel="00CA2CAB" w:rsidRDefault="008F155F" w:rsidP="004B7CB3">
            <w:pPr>
              <w:spacing w:after="0"/>
              <w:rPr>
                <w:del w:id="49" w:author="MCC" w:date="2024-10-14T13:35:00Z"/>
                <w:sz w:val="24"/>
                <w:szCs w:val="24"/>
                <w:lang w:eastAsia="en-GB"/>
              </w:rPr>
            </w:pPr>
            <w:del w:id="50"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E0220" w14:textId="5B889807" w:rsidR="008F155F" w:rsidRPr="00812112" w:rsidDel="00CA2CAB" w:rsidRDefault="008F155F" w:rsidP="004B7CB3">
            <w:pPr>
              <w:spacing w:after="0"/>
              <w:jc w:val="right"/>
              <w:rPr>
                <w:del w:id="51" w:author="MCC" w:date="2024-10-14T13:35:00Z"/>
                <w:sz w:val="24"/>
                <w:szCs w:val="24"/>
                <w:lang w:eastAsia="en-GB"/>
              </w:rPr>
            </w:pPr>
            <w:del w:id="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430DB" w14:textId="1DF724F3" w:rsidR="008F155F" w:rsidRPr="00812112" w:rsidDel="00CA2CAB" w:rsidRDefault="008F155F" w:rsidP="004B7CB3">
            <w:pPr>
              <w:spacing w:after="0"/>
              <w:rPr>
                <w:del w:id="53" w:author="MCC" w:date="2024-10-14T13:35:00Z"/>
                <w:sz w:val="24"/>
                <w:szCs w:val="24"/>
                <w:lang w:eastAsia="en-GB"/>
              </w:rPr>
            </w:pPr>
            <w:del w:id="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5FE004" w14:textId="5EA8E4CA" w:rsidTr="004B7CB3">
        <w:trPr>
          <w:tblCellSpacing w:w="0" w:type="dxa"/>
          <w:del w:id="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21451" w14:textId="5002AF59" w:rsidR="008F155F" w:rsidRPr="00812112" w:rsidDel="00CA2CAB" w:rsidRDefault="008F155F" w:rsidP="004B7CB3">
            <w:pPr>
              <w:spacing w:after="0"/>
              <w:rPr>
                <w:del w:id="56" w:author="MCC" w:date="2024-10-14T13:35:00Z"/>
                <w:sz w:val="24"/>
                <w:szCs w:val="24"/>
                <w:lang w:eastAsia="en-GB"/>
              </w:rPr>
            </w:pPr>
            <w:del w:id="57" w:author="MCC" w:date="2024-10-14T13:35:00Z">
              <w:r w:rsidRPr="00812112" w:rsidDel="00CA2CAB">
                <w:rPr>
                  <w:rFonts w:ascii="Arial" w:hAnsi="Arial" w:cs="Arial"/>
                  <w:color w:val="000000"/>
                  <w:sz w:val="18"/>
                  <w:szCs w:val="18"/>
                  <w:lang w:eastAsia="en-GB"/>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232CE" w14:textId="34DA2299" w:rsidR="008F155F" w:rsidRPr="00812112" w:rsidDel="00CA2CAB" w:rsidRDefault="008F155F" w:rsidP="004B7CB3">
            <w:pPr>
              <w:spacing w:after="0"/>
              <w:rPr>
                <w:del w:id="58" w:author="MCC" w:date="2024-10-14T13:35:00Z"/>
                <w:sz w:val="24"/>
                <w:szCs w:val="24"/>
                <w:lang w:eastAsia="en-GB"/>
              </w:rPr>
            </w:pPr>
            <w:del w:id="59" w:author="MCC" w:date="2024-10-14T13:35:00Z">
              <w:r w:rsidRPr="00812112" w:rsidDel="00CA2CAB">
                <w:rPr>
                  <w:rFonts w:ascii="Arial" w:hAnsi="Arial" w:cs="Arial"/>
                  <w:color w:val="000000"/>
                  <w:sz w:val="18"/>
                  <w:szCs w:val="18"/>
                  <w:lang w:eastAsia="en-GB"/>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3D855" w14:textId="2CB7B86B" w:rsidR="008F155F" w:rsidRPr="00812112" w:rsidDel="00CA2CAB" w:rsidRDefault="008F155F" w:rsidP="004B7CB3">
            <w:pPr>
              <w:spacing w:after="0"/>
              <w:rPr>
                <w:del w:id="60" w:author="MCC" w:date="2024-10-14T13:35:00Z"/>
                <w:sz w:val="24"/>
                <w:szCs w:val="24"/>
                <w:lang w:eastAsia="en-GB"/>
              </w:rPr>
            </w:pPr>
            <w:del w:id="61" w:author="MCC" w:date="2024-10-14T13:35:00Z">
              <w:r w:rsidRPr="00812112" w:rsidDel="00CA2CAB">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F2A5E" w14:textId="45580924" w:rsidR="008F155F" w:rsidRPr="00812112" w:rsidDel="00CA2CAB" w:rsidRDefault="008F155F" w:rsidP="004B7CB3">
            <w:pPr>
              <w:spacing w:after="0"/>
              <w:rPr>
                <w:del w:id="62" w:author="MCC" w:date="2024-10-14T13:35:00Z"/>
                <w:sz w:val="24"/>
                <w:szCs w:val="24"/>
                <w:lang w:eastAsia="en-GB"/>
              </w:rPr>
            </w:pPr>
            <w:del w:id="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92ACC" w14:textId="5060A22B" w:rsidR="008F155F" w:rsidRPr="00812112" w:rsidDel="00CA2CAB" w:rsidRDefault="008F155F" w:rsidP="004B7CB3">
            <w:pPr>
              <w:spacing w:after="0"/>
              <w:jc w:val="right"/>
              <w:rPr>
                <w:del w:id="64" w:author="MCC" w:date="2024-10-14T13:35:00Z"/>
                <w:sz w:val="24"/>
                <w:szCs w:val="24"/>
                <w:lang w:eastAsia="en-GB"/>
              </w:rPr>
            </w:pPr>
            <w:del w:id="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B94FF" w14:textId="20BBC608" w:rsidR="008F155F" w:rsidRPr="00812112" w:rsidDel="00CA2CAB" w:rsidRDefault="008F155F" w:rsidP="004B7CB3">
            <w:pPr>
              <w:spacing w:after="0"/>
              <w:rPr>
                <w:del w:id="66" w:author="MCC" w:date="2024-10-14T13:35:00Z"/>
                <w:sz w:val="24"/>
                <w:szCs w:val="24"/>
                <w:lang w:eastAsia="en-GB"/>
              </w:rPr>
            </w:pPr>
            <w:del w:id="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538006" w14:textId="4CE4751C" w:rsidTr="004B7CB3">
        <w:trPr>
          <w:tblCellSpacing w:w="0" w:type="dxa"/>
          <w:del w:id="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1CA27" w14:textId="028A3DE1" w:rsidR="008F155F" w:rsidRPr="00812112" w:rsidDel="00CA2CAB" w:rsidRDefault="008F155F" w:rsidP="004B7CB3">
            <w:pPr>
              <w:spacing w:after="0"/>
              <w:rPr>
                <w:del w:id="69" w:author="MCC" w:date="2024-10-14T13:35:00Z"/>
                <w:sz w:val="24"/>
                <w:szCs w:val="24"/>
                <w:lang w:eastAsia="en-GB"/>
              </w:rPr>
            </w:pPr>
            <w:del w:id="70" w:author="MCC" w:date="2024-10-14T13:35:00Z">
              <w:r w:rsidRPr="00812112" w:rsidDel="00CA2CAB">
                <w:rPr>
                  <w:rFonts w:ascii="Arial" w:hAnsi="Arial" w:cs="Arial"/>
                  <w:color w:val="000000"/>
                  <w:sz w:val="18"/>
                  <w:szCs w:val="18"/>
                  <w:lang w:eastAsia="en-GB"/>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505B2" w14:textId="6E755E84" w:rsidR="008F155F" w:rsidRPr="00812112" w:rsidDel="00CA2CAB" w:rsidRDefault="008F155F" w:rsidP="004B7CB3">
            <w:pPr>
              <w:spacing w:after="0"/>
              <w:rPr>
                <w:del w:id="71" w:author="MCC" w:date="2024-10-14T13:35:00Z"/>
                <w:sz w:val="24"/>
                <w:szCs w:val="24"/>
                <w:lang w:eastAsia="en-GB"/>
              </w:rPr>
            </w:pPr>
            <w:del w:id="72" w:author="MCC" w:date="2024-10-14T13:35:00Z">
              <w:r w:rsidRPr="00812112" w:rsidDel="00CA2CAB">
                <w:rPr>
                  <w:rFonts w:ascii="Arial" w:hAnsi="Arial" w:cs="Arial"/>
                  <w:color w:val="000000"/>
                  <w:sz w:val="18"/>
                  <w:szCs w:val="18"/>
                  <w:lang w:eastAsia="en-GB"/>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85B1B" w14:textId="53FBE413" w:rsidR="008F155F" w:rsidRPr="00812112" w:rsidDel="00CA2CAB" w:rsidRDefault="008F155F" w:rsidP="004B7CB3">
            <w:pPr>
              <w:spacing w:after="0"/>
              <w:rPr>
                <w:del w:id="73" w:author="MCC" w:date="2024-10-14T13:35:00Z"/>
                <w:sz w:val="24"/>
                <w:szCs w:val="24"/>
                <w:lang w:eastAsia="en-GB"/>
              </w:rPr>
            </w:pPr>
            <w:del w:id="74" w:author="MCC" w:date="2024-10-14T13:35:00Z">
              <w:r w:rsidRPr="00812112" w:rsidDel="00CA2CAB">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BBB53" w14:textId="4C42AC14" w:rsidR="008F155F" w:rsidRPr="00812112" w:rsidDel="00CA2CAB" w:rsidRDefault="008F155F" w:rsidP="004B7CB3">
            <w:pPr>
              <w:spacing w:after="0"/>
              <w:rPr>
                <w:del w:id="75" w:author="MCC" w:date="2024-10-14T13:35:00Z"/>
                <w:sz w:val="24"/>
                <w:szCs w:val="24"/>
                <w:lang w:eastAsia="en-GB"/>
              </w:rPr>
            </w:pPr>
            <w:del w:id="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E58EA" w14:textId="36F36EBB" w:rsidR="008F155F" w:rsidRPr="00812112" w:rsidDel="00CA2CAB" w:rsidRDefault="008F155F" w:rsidP="004B7CB3">
            <w:pPr>
              <w:spacing w:after="0"/>
              <w:jc w:val="right"/>
              <w:rPr>
                <w:del w:id="77" w:author="MCC" w:date="2024-10-14T13:35:00Z"/>
                <w:sz w:val="24"/>
                <w:szCs w:val="24"/>
                <w:lang w:eastAsia="en-GB"/>
              </w:rPr>
            </w:pPr>
            <w:del w:id="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5D9DB" w14:textId="780AAEE5" w:rsidR="008F155F" w:rsidRPr="00812112" w:rsidDel="00CA2CAB" w:rsidRDefault="008F155F" w:rsidP="004B7CB3">
            <w:pPr>
              <w:spacing w:after="0"/>
              <w:rPr>
                <w:del w:id="79" w:author="MCC" w:date="2024-10-14T13:35:00Z"/>
                <w:sz w:val="24"/>
                <w:szCs w:val="24"/>
                <w:lang w:eastAsia="en-GB"/>
              </w:rPr>
            </w:pPr>
            <w:del w:id="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91ACF28" w14:textId="5C2D6D53" w:rsidTr="004B7CB3">
        <w:trPr>
          <w:tblCellSpacing w:w="0" w:type="dxa"/>
          <w:del w:id="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33B60" w14:textId="4F795EB9" w:rsidR="008F155F" w:rsidRPr="00812112" w:rsidDel="00CA2CAB" w:rsidRDefault="008F155F" w:rsidP="004B7CB3">
            <w:pPr>
              <w:spacing w:after="0"/>
              <w:rPr>
                <w:del w:id="82" w:author="MCC" w:date="2024-10-14T13:35:00Z"/>
                <w:sz w:val="24"/>
                <w:szCs w:val="24"/>
                <w:lang w:eastAsia="en-GB"/>
              </w:rPr>
            </w:pPr>
            <w:del w:id="83" w:author="MCC" w:date="2024-10-14T13:35:00Z">
              <w:r w:rsidRPr="00812112" w:rsidDel="00CA2CAB">
                <w:rPr>
                  <w:rFonts w:ascii="Arial" w:hAnsi="Arial" w:cs="Arial"/>
                  <w:color w:val="000000"/>
                  <w:sz w:val="18"/>
                  <w:szCs w:val="18"/>
                  <w:lang w:eastAsia="en-GB"/>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99981" w14:textId="22854511" w:rsidR="008F155F" w:rsidRPr="00812112" w:rsidDel="00CA2CAB" w:rsidRDefault="008F155F" w:rsidP="004B7CB3">
            <w:pPr>
              <w:spacing w:after="0"/>
              <w:rPr>
                <w:del w:id="84" w:author="MCC" w:date="2024-10-14T13:35:00Z"/>
                <w:sz w:val="24"/>
                <w:szCs w:val="24"/>
                <w:lang w:eastAsia="en-GB"/>
              </w:rPr>
            </w:pPr>
            <w:del w:id="85" w:author="MCC" w:date="2024-10-14T13:35:00Z">
              <w:r w:rsidRPr="00812112" w:rsidDel="00CA2CAB">
                <w:rPr>
                  <w:rFonts w:ascii="Arial" w:hAnsi="Arial" w:cs="Arial"/>
                  <w:color w:val="000000"/>
                  <w:sz w:val="18"/>
                  <w:szCs w:val="18"/>
                  <w:lang w:eastAsia="en-GB"/>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2DC94" w14:textId="2EDCCE7A" w:rsidR="008F155F" w:rsidRPr="00812112" w:rsidDel="00CA2CAB" w:rsidRDefault="008F155F" w:rsidP="004B7CB3">
            <w:pPr>
              <w:spacing w:after="0"/>
              <w:rPr>
                <w:del w:id="86" w:author="MCC" w:date="2024-10-14T13:35:00Z"/>
                <w:sz w:val="24"/>
                <w:szCs w:val="24"/>
                <w:lang w:eastAsia="en-GB"/>
              </w:rPr>
            </w:pPr>
            <w:del w:id="8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4F721" w14:textId="130DAF29" w:rsidR="008F155F" w:rsidRPr="00812112" w:rsidDel="00CA2CAB" w:rsidRDefault="008F155F" w:rsidP="004B7CB3">
            <w:pPr>
              <w:spacing w:after="0"/>
              <w:rPr>
                <w:del w:id="88" w:author="MCC" w:date="2024-10-14T13:35:00Z"/>
                <w:sz w:val="24"/>
                <w:szCs w:val="24"/>
                <w:lang w:eastAsia="en-GB"/>
              </w:rPr>
            </w:pPr>
            <w:del w:id="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96CE6" w14:textId="5E4B294D" w:rsidR="008F155F" w:rsidRPr="00812112" w:rsidDel="00CA2CAB" w:rsidRDefault="008F155F" w:rsidP="004B7CB3">
            <w:pPr>
              <w:spacing w:after="0"/>
              <w:jc w:val="right"/>
              <w:rPr>
                <w:del w:id="90" w:author="MCC" w:date="2024-10-14T13:35:00Z"/>
                <w:sz w:val="24"/>
                <w:szCs w:val="24"/>
                <w:lang w:eastAsia="en-GB"/>
              </w:rPr>
            </w:pPr>
            <w:del w:id="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3B16F" w14:textId="3368F28A" w:rsidR="008F155F" w:rsidRPr="00812112" w:rsidDel="00CA2CAB" w:rsidRDefault="008F155F" w:rsidP="004B7CB3">
            <w:pPr>
              <w:spacing w:after="0"/>
              <w:rPr>
                <w:del w:id="92" w:author="MCC" w:date="2024-10-14T13:35:00Z"/>
                <w:sz w:val="24"/>
                <w:szCs w:val="24"/>
                <w:lang w:eastAsia="en-GB"/>
              </w:rPr>
            </w:pPr>
            <w:del w:id="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02F9D67" w14:textId="416249D7" w:rsidTr="004B7CB3">
        <w:trPr>
          <w:tblCellSpacing w:w="0" w:type="dxa"/>
          <w:del w:id="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A1796" w14:textId="73613927" w:rsidR="008F155F" w:rsidRPr="00812112" w:rsidDel="00CA2CAB" w:rsidRDefault="008F155F" w:rsidP="004B7CB3">
            <w:pPr>
              <w:spacing w:after="0"/>
              <w:rPr>
                <w:del w:id="95" w:author="MCC" w:date="2024-10-14T13:35:00Z"/>
                <w:sz w:val="24"/>
                <w:szCs w:val="24"/>
                <w:lang w:eastAsia="en-GB"/>
              </w:rPr>
            </w:pPr>
            <w:del w:id="96" w:author="MCC" w:date="2024-10-14T13:35:00Z">
              <w:r w:rsidRPr="00812112" w:rsidDel="00CA2CAB">
                <w:rPr>
                  <w:rFonts w:ascii="Arial" w:hAnsi="Arial" w:cs="Arial"/>
                  <w:color w:val="000000"/>
                  <w:sz w:val="18"/>
                  <w:szCs w:val="18"/>
                  <w:lang w:eastAsia="en-GB"/>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79842" w14:textId="22F56142" w:rsidR="008F155F" w:rsidRPr="00812112" w:rsidDel="00CA2CAB" w:rsidRDefault="008F155F" w:rsidP="004B7CB3">
            <w:pPr>
              <w:spacing w:after="0"/>
              <w:rPr>
                <w:del w:id="97" w:author="MCC" w:date="2024-10-14T13:35:00Z"/>
                <w:sz w:val="24"/>
                <w:szCs w:val="24"/>
                <w:lang w:eastAsia="en-GB"/>
              </w:rPr>
            </w:pPr>
            <w:del w:id="98" w:author="MCC" w:date="2024-10-14T13:35:00Z">
              <w:r w:rsidRPr="00812112" w:rsidDel="00CA2CAB">
                <w:rPr>
                  <w:rFonts w:ascii="Arial" w:hAnsi="Arial" w:cs="Arial"/>
                  <w:color w:val="000000"/>
                  <w:sz w:val="18"/>
                  <w:szCs w:val="18"/>
                  <w:lang w:eastAsia="en-GB"/>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8C961" w14:textId="48C3A3A3" w:rsidR="008F155F" w:rsidRPr="00812112" w:rsidDel="00CA2CAB" w:rsidRDefault="008F155F" w:rsidP="004B7CB3">
            <w:pPr>
              <w:spacing w:after="0"/>
              <w:rPr>
                <w:del w:id="99" w:author="MCC" w:date="2024-10-14T13:35:00Z"/>
                <w:sz w:val="24"/>
                <w:szCs w:val="24"/>
                <w:lang w:eastAsia="en-GB"/>
              </w:rPr>
            </w:pPr>
            <w:del w:id="10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29149" w14:textId="2F68E180" w:rsidR="008F155F" w:rsidRPr="00812112" w:rsidDel="00CA2CAB" w:rsidRDefault="008F155F" w:rsidP="004B7CB3">
            <w:pPr>
              <w:spacing w:after="0"/>
              <w:rPr>
                <w:del w:id="101" w:author="MCC" w:date="2024-10-14T13:35:00Z"/>
                <w:sz w:val="24"/>
                <w:szCs w:val="24"/>
                <w:lang w:eastAsia="en-GB"/>
              </w:rPr>
            </w:pPr>
            <w:del w:id="1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C91E2" w14:textId="396E99CD" w:rsidR="008F155F" w:rsidRPr="00812112" w:rsidDel="00CA2CAB" w:rsidRDefault="008F155F" w:rsidP="004B7CB3">
            <w:pPr>
              <w:spacing w:after="0"/>
              <w:jc w:val="right"/>
              <w:rPr>
                <w:del w:id="103" w:author="MCC" w:date="2024-10-14T13:35:00Z"/>
                <w:sz w:val="24"/>
                <w:szCs w:val="24"/>
                <w:lang w:eastAsia="en-GB"/>
              </w:rPr>
            </w:pPr>
            <w:del w:id="1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56850" w14:textId="563EC6ED" w:rsidR="008F155F" w:rsidRPr="00812112" w:rsidDel="00CA2CAB" w:rsidRDefault="008F155F" w:rsidP="004B7CB3">
            <w:pPr>
              <w:spacing w:after="0"/>
              <w:rPr>
                <w:del w:id="105" w:author="MCC" w:date="2024-10-14T13:35:00Z"/>
                <w:sz w:val="24"/>
                <w:szCs w:val="24"/>
                <w:lang w:eastAsia="en-GB"/>
              </w:rPr>
            </w:pPr>
            <w:del w:id="1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27FCE5" w14:textId="46787217" w:rsidTr="004B7CB3">
        <w:trPr>
          <w:tblCellSpacing w:w="0" w:type="dxa"/>
          <w:del w:id="1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6582D" w14:textId="066EC760" w:rsidR="008F155F" w:rsidRPr="00812112" w:rsidDel="00CA2CAB" w:rsidRDefault="008F155F" w:rsidP="004B7CB3">
            <w:pPr>
              <w:spacing w:after="0"/>
              <w:rPr>
                <w:del w:id="108" w:author="MCC" w:date="2024-10-14T13:35:00Z"/>
                <w:sz w:val="24"/>
                <w:szCs w:val="24"/>
                <w:lang w:eastAsia="en-GB"/>
              </w:rPr>
            </w:pPr>
            <w:del w:id="109" w:author="MCC" w:date="2024-10-14T13:35:00Z">
              <w:r w:rsidRPr="00812112" w:rsidDel="00CA2CAB">
                <w:rPr>
                  <w:rFonts w:ascii="Arial" w:hAnsi="Arial" w:cs="Arial"/>
                  <w:color w:val="000000"/>
                  <w:sz w:val="18"/>
                  <w:szCs w:val="18"/>
                  <w:lang w:eastAsia="en-GB"/>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1956E" w14:textId="4A8D2F2C" w:rsidR="008F155F" w:rsidRPr="00812112" w:rsidDel="00CA2CAB" w:rsidRDefault="008F155F" w:rsidP="004B7CB3">
            <w:pPr>
              <w:spacing w:after="0"/>
              <w:rPr>
                <w:del w:id="110" w:author="MCC" w:date="2024-10-14T13:35:00Z"/>
                <w:sz w:val="24"/>
                <w:szCs w:val="24"/>
                <w:lang w:eastAsia="en-GB"/>
              </w:rPr>
            </w:pPr>
            <w:del w:id="111" w:author="MCC" w:date="2024-10-14T13:35:00Z">
              <w:r w:rsidRPr="00812112" w:rsidDel="00CA2CAB">
                <w:rPr>
                  <w:rFonts w:ascii="Arial" w:hAnsi="Arial" w:cs="Arial"/>
                  <w:color w:val="000000"/>
                  <w:sz w:val="18"/>
                  <w:szCs w:val="18"/>
                  <w:lang w:eastAsia="en-GB"/>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E8A0F" w14:textId="2CD6BE90" w:rsidR="008F155F" w:rsidRPr="00812112" w:rsidDel="00CA2CAB" w:rsidRDefault="008F155F" w:rsidP="004B7CB3">
            <w:pPr>
              <w:spacing w:after="0"/>
              <w:rPr>
                <w:del w:id="112" w:author="MCC" w:date="2024-10-14T13:35:00Z"/>
                <w:sz w:val="24"/>
                <w:szCs w:val="24"/>
                <w:lang w:eastAsia="en-GB"/>
              </w:rPr>
            </w:pPr>
            <w:del w:id="11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326E9" w14:textId="119C26EF" w:rsidR="008F155F" w:rsidRPr="00812112" w:rsidDel="00CA2CAB" w:rsidRDefault="008F155F" w:rsidP="004B7CB3">
            <w:pPr>
              <w:spacing w:after="0"/>
              <w:rPr>
                <w:del w:id="114" w:author="MCC" w:date="2024-10-14T13:35:00Z"/>
                <w:sz w:val="24"/>
                <w:szCs w:val="24"/>
                <w:lang w:eastAsia="en-GB"/>
              </w:rPr>
            </w:pPr>
            <w:del w:id="1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87ABC" w14:textId="23FB3107" w:rsidR="008F155F" w:rsidRPr="00812112" w:rsidDel="00CA2CAB" w:rsidRDefault="008F155F" w:rsidP="004B7CB3">
            <w:pPr>
              <w:spacing w:after="0"/>
              <w:jc w:val="right"/>
              <w:rPr>
                <w:del w:id="116" w:author="MCC" w:date="2024-10-14T13:35:00Z"/>
                <w:sz w:val="24"/>
                <w:szCs w:val="24"/>
                <w:lang w:eastAsia="en-GB"/>
              </w:rPr>
            </w:pPr>
            <w:del w:id="1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939B7" w14:textId="3E7C6D43" w:rsidR="008F155F" w:rsidRPr="00812112" w:rsidDel="00CA2CAB" w:rsidRDefault="008F155F" w:rsidP="004B7CB3">
            <w:pPr>
              <w:spacing w:after="0"/>
              <w:rPr>
                <w:del w:id="118" w:author="MCC" w:date="2024-10-14T13:35:00Z"/>
                <w:sz w:val="24"/>
                <w:szCs w:val="24"/>
                <w:lang w:eastAsia="en-GB"/>
              </w:rPr>
            </w:pPr>
            <w:del w:id="1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00F4886" w14:textId="252A843C" w:rsidTr="004B7CB3">
        <w:trPr>
          <w:tblCellSpacing w:w="0" w:type="dxa"/>
          <w:del w:id="1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DA7BE" w14:textId="2976942D" w:rsidR="008F155F" w:rsidRPr="00812112" w:rsidDel="00CA2CAB" w:rsidRDefault="008F155F" w:rsidP="004B7CB3">
            <w:pPr>
              <w:spacing w:after="0"/>
              <w:rPr>
                <w:del w:id="121" w:author="MCC" w:date="2024-10-14T13:35:00Z"/>
                <w:sz w:val="24"/>
                <w:szCs w:val="24"/>
                <w:lang w:eastAsia="en-GB"/>
              </w:rPr>
            </w:pPr>
            <w:del w:id="122" w:author="MCC" w:date="2024-10-14T13:35:00Z">
              <w:r w:rsidRPr="00812112" w:rsidDel="00CA2CAB">
                <w:rPr>
                  <w:rFonts w:ascii="Arial" w:hAnsi="Arial" w:cs="Arial"/>
                  <w:color w:val="000000"/>
                  <w:sz w:val="18"/>
                  <w:szCs w:val="18"/>
                  <w:lang w:eastAsia="en-GB"/>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919F6" w14:textId="5AD380A4" w:rsidR="008F155F" w:rsidRPr="00812112" w:rsidDel="00CA2CAB" w:rsidRDefault="008F155F" w:rsidP="004B7CB3">
            <w:pPr>
              <w:spacing w:after="0"/>
              <w:rPr>
                <w:del w:id="123" w:author="MCC" w:date="2024-10-14T13:35:00Z"/>
                <w:sz w:val="24"/>
                <w:szCs w:val="24"/>
                <w:lang w:eastAsia="en-GB"/>
              </w:rPr>
            </w:pPr>
            <w:del w:id="124" w:author="MCC" w:date="2024-10-14T13:35:00Z">
              <w:r w:rsidRPr="00812112" w:rsidDel="00CA2CAB">
                <w:rPr>
                  <w:rFonts w:ascii="Arial" w:hAnsi="Arial" w:cs="Arial"/>
                  <w:color w:val="000000"/>
                  <w:sz w:val="18"/>
                  <w:szCs w:val="18"/>
                  <w:lang w:eastAsia="en-GB"/>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5C875" w14:textId="7C338AE0" w:rsidR="008F155F" w:rsidRPr="00812112" w:rsidDel="00CA2CAB" w:rsidRDefault="008F155F" w:rsidP="004B7CB3">
            <w:pPr>
              <w:spacing w:after="0"/>
              <w:rPr>
                <w:del w:id="125" w:author="MCC" w:date="2024-10-14T13:35:00Z"/>
                <w:sz w:val="24"/>
                <w:szCs w:val="24"/>
                <w:lang w:eastAsia="en-GB"/>
              </w:rPr>
            </w:pPr>
            <w:del w:id="12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82564" w14:textId="6ABC5438" w:rsidR="008F155F" w:rsidRPr="00812112" w:rsidDel="00CA2CAB" w:rsidRDefault="008F155F" w:rsidP="004B7CB3">
            <w:pPr>
              <w:spacing w:after="0"/>
              <w:rPr>
                <w:del w:id="127" w:author="MCC" w:date="2024-10-14T13:35:00Z"/>
                <w:sz w:val="24"/>
                <w:szCs w:val="24"/>
                <w:lang w:eastAsia="en-GB"/>
              </w:rPr>
            </w:pPr>
            <w:del w:id="1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F54F5" w14:textId="201491E4" w:rsidR="008F155F" w:rsidRPr="00812112" w:rsidDel="00CA2CAB" w:rsidRDefault="008F155F" w:rsidP="004B7CB3">
            <w:pPr>
              <w:spacing w:after="0"/>
              <w:jc w:val="right"/>
              <w:rPr>
                <w:del w:id="129" w:author="MCC" w:date="2024-10-14T13:35:00Z"/>
                <w:sz w:val="24"/>
                <w:szCs w:val="24"/>
                <w:lang w:eastAsia="en-GB"/>
              </w:rPr>
            </w:pPr>
            <w:del w:id="1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AF67F" w14:textId="006B0850" w:rsidR="008F155F" w:rsidRPr="00812112" w:rsidDel="00CA2CAB" w:rsidRDefault="008F155F" w:rsidP="004B7CB3">
            <w:pPr>
              <w:spacing w:after="0"/>
              <w:rPr>
                <w:del w:id="131" w:author="MCC" w:date="2024-10-14T13:35:00Z"/>
                <w:sz w:val="24"/>
                <w:szCs w:val="24"/>
                <w:lang w:eastAsia="en-GB"/>
              </w:rPr>
            </w:pPr>
            <w:del w:id="1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42B14E" w14:textId="6A3D3175" w:rsidTr="004B7CB3">
        <w:trPr>
          <w:tblCellSpacing w:w="0" w:type="dxa"/>
          <w:del w:id="1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DDCBF" w14:textId="3B50265C" w:rsidR="008F155F" w:rsidRPr="00812112" w:rsidDel="00CA2CAB" w:rsidRDefault="008F155F" w:rsidP="004B7CB3">
            <w:pPr>
              <w:spacing w:after="0"/>
              <w:rPr>
                <w:del w:id="134" w:author="MCC" w:date="2024-10-14T13:35:00Z"/>
                <w:sz w:val="24"/>
                <w:szCs w:val="24"/>
                <w:lang w:eastAsia="en-GB"/>
              </w:rPr>
            </w:pPr>
            <w:del w:id="135" w:author="MCC" w:date="2024-10-14T13:35:00Z">
              <w:r w:rsidRPr="00812112" w:rsidDel="00CA2CAB">
                <w:rPr>
                  <w:rFonts w:ascii="Arial" w:hAnsi="Arial" w:cs="Arial"/>
                  <w:color w:val="000000"/>
                  <w:sz w:val="18"/>
                  <w:szCs w:val="18"/>
                  <w:lang w:eastAsia="en-GB"/>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A81B3" w14:textId="7CB04E83" w:rsidR="008F155F" w:rsidRPr="00812112" w:rsidDel="00CA2CAB" w:rsidRDefault="008F155F" w:rsidP="004B7CB3">
            <w:pPr>
              <w:spacing w:after="0"/>
              <w:rPr>
                <w:del w:id="136" w:author="MCC" w:date="2024-10-14T13:35:00Z"/>
                <w:sz w:val="24"/>
                <w:szCs w:val="24"/>
                <w:lang w:eastAsia="en-GB"/>
              </w:rPr>
            </w:pPr>
            <w:del w:id="137" w:author="MCC" w:date="2024-10-14T13:35:00Z">
              <w:r w:rsidRPr="00812112" w:rsidDel="00CA2CAB">
                <w:rPr>
                  <w:rFonts w:ascii="Arial" w:hAnsi="Arial" w:cs="Arial"/>
                  <w:color w:val="000000"/>
                  <w:sz w:val="18"/>
                  <w:szCs w:val="18"/>
                  <w:lang w:eastAsia="en-GB"/>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E903D" w14:textId="10BDEF2F" w:rsidR="008F155F" w:rsidRPr="00812112" w:rsidDel="00CA2CAB" w:rsidRDefault="008F155F" w:rsidP="004B7CB3">
            <w:pPr>
              <w:spacing w:after="0"/>
              <w:rPr>
                <w:del w:id="138" w:author="MCC" w:date="2024-10-14T13:35:00Z"/>
                <w:sz w:val="24"/>
                <w:szCs w:val="24"/>
                <w:lang w:eastAsia="en-GB"/>
              </w:rPr>
            </w:pPr>
            <w:del w:id="13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03054" w14:textId="1196A30F" w:rsidR="008F155F" w:rsidRPr="00812112" w:rsidDel="00CA2CAB" w:rsidRDefault="008F155F" w:rsidP="004B7CB3">
            <w:pPr>
              <w:spacing w:after="0"/>
              <w:rPr>
                <w:del w:id="140" w:author="MCC" w:date="2024-10-14T13:35:00Z"/>
                <w:sz w:val="24"/>
                <w:szCs w:val="24"/>
                <w:lang w:eastAsia="en-GB"/>
              </w:rPr>
            </w:pPr>
            <w:del w:id="1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ADAE3" w14:textId="4A581892" w:rsidR="008F155F" w:rsidRPr="00812112" w:rsidDel="00CA2CAB" w:rsidRDefault="008F155F" w:rsidP="004B7CB3">
            <w:pPr>
              <w:spacing w:after="0"/>
              <w:jc w:val="right"/>
              <w:rPr>
                <w:del w:id="142" w:author="MCC" w:date="2024-10-14T13:35:00Z"/>
                <w:sz w:val="24"/>
                <w:szCs w:val="24"/>
                <w:lang w:eastAsia="en-GB"/>
              </w:rPr>
            </w:pPr>
            <w:del w:id="1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BFE2C" w14:textId="703988AC" w:rsidR="008F155F" w:rsidRPr="00812112" w:rsidDel="00CA2CAB" w:rsidRDefault="008F155F" w:rsidP="004B7CB3">
            <w:pPr>
              <w:spacing w:after="0"/>
              <w:rPr>
                <w:del w:id="144" w:author="MCC" w:date="2024-10-14T13:35:00Z"/>
                <w:sz w:val="24"/>
                <w:szCs w:val="24"/>
                <w:lang w:eastAsia="en-GB"/>
              </w:rPr>
            </w:pPr>
            <w:del w:id="1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527A46" w14:textId="155922FD" w:rsidTr="004B7CB3">
        <w:trPr>
          <w:tblCellSpacing w:w="0" w:type="dxa"/>
          <w:del w:id="1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8D694" w14:textId="20D37305" w:rsidR="008F155F" w:rsidRPr="00812112" w:rsidDel="00CA2CAB" w:rsidRDefault="008F155F" w:rsidP="004B7CB3">
            <w:pPr>
              <w:spacing w:after="0"/>
              <w:rPr>
                <w:del w:id="147" w:author="MCC" w:date="2024-10-14T13:35:00Z"/>
                <w:sz w:val="24"/>
                <w:szCs w:val="24"/>
                <w:lang w:eastAsia="en-GB"/>
              </w:rPr>
            </w:pPr>
            <w:del w:id="148" w:author="MCC" w:date="2024-10-14T13:35:00Z">
              <w:r w:rsidRPr="00812112" w:rsidDel="00CA2CAB">
                <w:rPr>
                  <w:rFonts w:ascii="Arial" w:hAnsi="Arial" w:cs="Arial"/>
                  <w:color w:val="000000"/>
                  <w:sz w:val="18"/>
                  <w:szCs w:val="18"/>
                  <w:lang w:eastAsia="en-GB"/>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CAC0E" w14:textId="1D4F5D0A" w:rsidR="008F155F" w:rsidRPr="00812112" w:rsidDel="00CA2CAB" w:rsidRDefault="008F155F" w:rsidP="004B7CB3">
            <w:pPr>
              <w:spacing w:after="0"/>
              <w:rPr>
                <w:del w:id="149" w:author="MCC" w:date="2024-10-14T13:35:00Z"/>
                <w:sz w:val="24"/>
                <w:szCs w:val="24"/>
                <w:lang w:eastAsia="en-GB"/>
              </w:rPr>
            </w:pPr>
            <w:del w:id="150" w:author="MCC" w:date="2024-10-14T13:35:00Z">
              <w:r w:rsidRPr="00812112" w:rsidDel="00CA2CAB">
                <w:rPr>
                  <w:rFonts w:ascii="Arial" w:hAnsi="Arial" w:cs="Arial"/>
                  <w:color w:val="000000"/>
                  <w:sz w:val="18"/>
                  <w:szCs w:val="18"/>
                  <w:lang w:eastAsia="en-GB"/>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16914" w14:textId="0D2B5D27" w:rsidR="008F155F" w:rsidRPr="00812112" w:rsidDel="00CA2CAB" w:rsidRDefault="008F155F" w:rsidP="004B7CB3">
            <w:pPr>
              <w:spacing w:after="0"/>
              <w:rPr>
                <w:del w:id="151" w:author="MCC" w:date="2024-10-14T13:35:00Z"/>
                <w:sz w:val="24"/>
                <w:szCs w:val="24"/>
                <w:lang w:eastAsia="en-GB"/>
              </w:rPr>
            </w:pPr>
            <w:del w:id="15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915DB" w14:textId="6E86D7A1" w:rsidR="008F155F" w:rsidRPr="00812112" w:rsidDel="00CA2CAB" w:rsidRDefault="008F155F" w:rsidP="004B7CB3">
            <w:pPr>
              <w:spacing w:after="0"/>
              <w:rPr>
                <w:del w:id="153" w:author="MCC" w:date="2024-10-14T13:35:00Z"/>
                <w:sz w:val="24"/>
                <w:szCs w:val="24"/>
                <w:lang w:eastAsia="en-GB"/>
              </w:rPr>
            </w:pPr>
            <w:del w:id="1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85A7C" w14:textId="35F85E54" w:rsidR="008F155F" w:rsidRPr="00812112" w:rsidDel="00CA2CAB" w:rsidRDefault="008F155F" w:rsidP="004B7CB3">
            <w:pPr>
              <w:spacing w:after="0"/>
              <w:jc w:val="right"/>
              <w:rPr>
                <w:del w:id="155" w:author="MCC" w:date="2024-10-14T13:35:00Z"/>
                <w:sz w:val="24"/>
                <w:szCs w:val="24"/>
                <w:lang w:eastAsia="en-GB"/>
              </w:rPr>
            </w:pPr>
            <w:del w:id="1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41E7D" w14:textId="1688B374" w:rsidR="008F155F" w:rsidRPr="00812112" w:rsidDel="00CA2CAB" w:rsidRDefault="008F155F" w:rsidP="004B7CB3">
            <w:pPr>
              <w:spacing w:after="0"/>
              <w:rPr>
                <w:del w:id="157" w:author="MCC" w:date="2024-10-14T13:35:00Z"/>
                <w:sz w:val="24"/>
                <w:szCs w:val="24"/>
                <w:lang w:eastAsia="en-GB"/>
              </w:rPr>
            </w:pPr>
            <w:del w:id="1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6F141A9" w14:textId="3DC3A73D" w:rsidTr="004B7CB3">
        <w:trPr>
          <w:tblCellSpacing w:w="0" w:type="dxa"/>
          <w:del w:id="1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9B99A" w14:textId="702FD3A2" w:rsidR="008F155F" w:rsidRPr="00812112" w:rsidDel="00CA2CAB" w:rsidRDefault="008F155F" w:rsidP="004B7CB3">
            <w:pPr>
              <w:spacing w:after="0"/>
              <w:rPr>
                <w:del w:id="160" w:author="MCC" w:date="2024-10-14T13:35:00Z"/>
                <w:sz w:val="24"/>
                <w:szCs w:val="24"/>
                <w:lang w:eastAsia="en-GB"/>
              </w:rPr>
            </w:pPr>
            <w:del w:id="161" w:author="MCC" w:date="2024-10-14T13:35:00Z">
              <w:r w:rsidRPr="00812112" w:rsidDel="00CA2CAB">
                <w:rPr>
                  <w:rFonts w:ascii="Arial" w:hAnsi="Arial" w:cs="Arial"/>
                  <w:color w:val="000000"/>
                  <w:sz w:val="18"/>
                  <w:szCs w:val="18"/>
                  <w:lang w:eastAsia="en-GB"/>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2318B" w14:textId="4EBFC021" w:rsidR="008F155F" w:rsidRPr="00812112" w:rsidDel="00CA2CAB" w:rsidRDefault="008F155F" w:rsidP="004B7CB3">
            <w:pPr>
              <w:spacing w:after="0"/>
              <w:rPr>
                <w:del w:id="162" w:author="MCC" w:date="2024-10-14T13:35:00Z"/>
                <w:sz w:val="24"/>
                <w:szCs w:val="24"/>
                <w:lang w:eastAsia="en-GB"/>
              </w:rPr>
            </w:pPr>
            <w:del w:id="163" w:author="MCC" w:date="2024-10-14T13:35:00Z">
              <w:r w:rsidRPr="00812112" w:rsidDel="00CA2CAB">
                <w:rPr>
                  <w:rFonts w:ascii="Arial" w:hAnsi="Arial" w:cs="Arial"/>
                  <w:color w:val="000000"/>
                  <w:sz w:val="18"/>
                  <w:szCs w:val="18"/>
                  <w:lang w:eastAsia="en-GB"/>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39137" w14:textId="3B0A4A91" w:rsidR="008F155F" w:rsidRPr="00812112" w:rsidDel="00CA2CAB" w:rsidRDefault="008F155F" w:rsidP="004B7CB3">
            <w:pPr>
              <w:spacing w:after="0"/>
              <w:rPr>
                <w:del w:id="164" w:author="MCC" w:date="2024-10-14T13:35:00Z"/>
                <w:sz w:val="24"/>
                <w:szCs w:val="24"/>
                <w:lang w:eastAsia="en-GB"/>
              </w:rPr>
            </w:pPr>
            <w:del w:id="16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6BE26" w14:textId="40EE882E" w:rsidR="008F155F" w:rsidRPr="00812112" w:rsidDel="00CA2CAB" w:rsidRDefault="008F155F" w:rsidP="004B7CB3">
            <w:pPr>
              <w:spacing w:after="0"/>
              <w:rPr>
                <w:del w:id="166" w:author="MCC" w:date="2024-10-14T13:35:00Z"/>
                <w:sz w:val="24"/>
                <w:szCs w:val="24"/>
                <w:lang w:eastAsia="en-GB"/>
              </w:rPr>
            </w:pPr>
            <w:del w:id="1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9A979" w14:textId="6BB19239" w:rsidR="008F155F" w:rsidRPr="00812112" w:rsidDel="00CA2CAB" w:rsidRDefault="008F155F" w:rsidP="004B7CB3">
            <w:pPr>
              <w:spacing w:after="0"/>
              <w:jc w:val="right"/>
              <w:rPr>
                <w:del w:id="168" w:author="MCC" w:date="2024-10-14T13:35:00Z"/>
                <w:sz w:val="24"/>
                <w:szCs w:val="24"/>
                <w:lang w:eastAsia="en-GB"/>
              </w:rPr>
            </w:pPr>
            <w:del w:id="1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74F7D" w14:textId="36282942" w:rsidR="008F155F" w:rsidRPr="00812112" w:rsidDel="00CA2CAB" w:rsidRDefault="008F155F" w:rsidP="004B7CB3">
            <w:pPr>
              <w:spacing w:after="0"/>
              <w:rPr>
                <w:del w:id="170" w:author="MCC" w:date="2024-10-14T13:35:00Z"/>
                <w:sz w:val="24"/>
                <w:szCs w:val="24"/>
                <w:lang w:eastAsia="en-GB"/>
              </w:rPr>
            </w:pPr>
            <w:del w:id="1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3A3696C" w14:textId="37131561" w:rsidTr="004B7CB3">
        <w:trPr>
          <w:tblCellSpacing w:w="0" w:type="dxa"/>
          <w:del w:id="1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09C4E" w14:textId="3CCD1785" w:rsidR="008F155F" w:rsidRPr="00812112" w:rsidDel="00CA2CAB" w:rsidRDefault="008F155F" w:rsidP="004B7CB3">
            <w:pPr>
              <w:spacing w:after="0"/>
              <w:rPr>
                <w:del w:id="173" w:author="MCC" w:date="2024-10-14T13:35:00Z"/>
                <w:sz w:val="24"/>
                <w:szCs w:val="24"/>
                <w:lang w:eastAsia="en-GB"/>
              </w:rPr>
            </w:pPr>
            <w:del w:id="174" w:author="MCC" w:date="2024-10-14T13:35:00Z">
              <w:r w:rsidRPr="00812112" w:rsidDel="00CA2CAB">
                <w:rPr>
                  <w:rFonts w:ascii="Arial" w:hAnsi="Arial" w:cs="Arial"/>
                  <w:color w:val="000000"/>
                  <w:sz w:val="18"/>
                  <w:szCs w:val="18"/>
                  <w:lang w:eastAsia="en-GB"/>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920BF" w14:textId="253FF519" w:rsidR="008F155F" w:rsidRPr="00812112" w:rsidDel="00CA2CAB" w:rsidRDefault="008F155F" w:rsidP="004B7CB3">
            <w:pPr>
              <w:spacing w:after="0"/>
              <w:rPr>
                <w:del w:id="175" w:author="MCC" w:date="2024-10-14T13:35:00Z"/>
                <w:sz w:val="24"/>
                <w:szCs w:val="24"/>
                <w:lang w:eastAsia="en-GB"/>
              </w:rPr>
            </w:pPr>
            <w:del w:id="176" w:author="MCC" w:date="2024-10-14T13:35:00Z">
              <w:r w:rsidRPr="00812112" w:rsidDel="00CA2CAB">
                <w:rPr>
                  <w:rFonts w:ascii="Arial" w:hAnsi="Arial" w:cs="Arial"/>
                  <w:color w:val="000000"/>
                  <w:sz w:val="18"/>
                  <w:szCs w:val="18"/>
                  <w:lang w:eastAsia="en-GB"/>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A1302" w14:textId="289507C5" w:rsidR="008F155F" w:rsidRPr="00812112" w:rsidDel="00CA2CAB" w:rsidRDefault="008F155F" w:rsidP="004B7CB3">
            <w:pPr>
              <w:spacing w:after="0"/>
              <w:rPr>
                <w:del w:id="177" w:author="MCC" w:date="2024-10-14T13:35:00Z"/>
                <w:sz w:val="24"/>
                <w:szCs w:val="24"/>
                <w:lang w:eastAsia="en-GB"/>
              </w:rPr>
            </w:pPr>
            <w:del w:id="17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8027A" w14:textId="5E8677F0" w:rsidR="008F155F" w:rsidRPr="00812112" w:rsidDel="00CA2CAB" w:rsidRDefault="008F155F" w:rsidP="004B7CB3">
            <w:pPr>
              <w:spacing w:after="0"/>
              <w:rPr>
                <w:del w:id="179" w:author="MCC" w:date="2024-10-14T13:35:00Z"/>
                <w:sz w:val="24"/>
                <w:szCs w:val="24"/>
                <w:lang w:eastAsia="en-GB"/>
              </w:rPr>
            </w:pPr>
            <w:del w:id="1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3D87D" w14:textId="0160B8AB" w:rsidR="008F155F" w:rsidRPr="00812112" w:rsidDel="00CA2CAB" w:rsidRDefault="008F155F" w:rsidP="004B7CB3">
            <w:pPr>
              <w:spacing w:after="0"/>
              <w:jc w:val="right"/>
              <w:rPr>
                <w:del w:id="181" w:author="MCC" w:date="2024-10-14T13:35:00Z"/>
                <w:sz w:val="24"/>
                <w:szCs w:val="24"/>
                <w:lang w:eastAsia="en-GB"/>
              </w:rPr>
            </w:pPr>
            <w:del w:id="1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508E8" w14:textId="6B6FB22B" w:rsidR="008F155F" w:rsidRPr="00812112" w:rsidDel="00CA2CAB" w:rsidRDefault="008F155F" w:rsidP="004B7CB3">
            <w:pPr>
              <w:spacing w:after="0"/>
              <w:rPr>
                <w:del w:id="183" w:author="MCC" w:date="2024-10-14T13:35:00Z"/>
                <w:sz w:val="24"/>
                <w:szCs w:val="24"/>
                <w:lang w:eastAsia="en-GB"/>
              </w:rPr>
            </w:pPr>
            <w:del w:id="1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09B6BCB" w14:textId="7900F1E7" w:rsidTr="004B7CB3">
        <w:trPr>
          <w:tblCellSpacing w:w="0" w:type="dxa"/>
          <w:del w:id="1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03676" w14:textId="052879D2" w:rsidR="008F155F" w:rsidRPr="00812112" w:rsidDel="00CA2CAB" w:rsidRDefault="008F155F" w:rsidP="004B7CB3">
            <w:pPr>
              <w:spacing w:after="0"/>
              <w:rPr>
                <w:del w:id="186" w:author="MCC" w:date="2024-10-14T13:35:00Z"/>
                <w:sz w:val="24"/>
                <w:szCs w:val="24"/>
                <w:lang w:eastAsia="en-GB"/>
              </w:rPr>
            </w:pPr>
            <w:del w:id="187" w:author="MCC" w:date="2024-10-14T13:35:00Z">
              <w:r w:rsidRPr="00812112" w:rsidDel="00CA2CAB">
                <w:rPr>
                  <w:rFonts w:ascii="Arial" w:hAnsi="Arial" w:cs="Arial"/>
                  <w:color w:val="000000"/>
                  <w:sz w:val="18"/>
                  <w:szCs w:val="18"/>
                  <w:lang w:eastAsia="en-GB"/>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65217" w14:textId="3C43E16E" w:rsidR="008F155F" w:rsidRPr="00812112" w:rsidDel="00CA2CAB" w:rsidRDefault="008F155F" w:rsidP="004B7CB3">
            <w:pPr>
              <w:spacing w:after="0"/>
              <w:rPr>
                <w:del w:id="188" w:author="MCC" w:date="2024-10-14T13:35:00Z"/>
                <w:sz w:val="24"/>
                <w:szCs w:val="24"/>
                <w:lang w:eastAsia="en-GB"/>
              </w:rPr>
            </w:pPr>
            <w:del w:id="189" w:author="MCC" w:date="2024-10-14T13:35:00Z">
              <w:r w:rsidRPr="00812112" w:rsidDel="00CA2CAB">
                <w:rPr>
                  <w:rFonts w:ascii="Arial" w:hAnsi="Arial" w:cs="Arial"/>
                  <w:color w:val="000000"/>
                  <w:sz w:val="18"/>
                  <w:szCs w:val="18"/>
                  <w:lang w:eastAsia="en-GB"/>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814B1" w14:textId="1B5EA538" w:rsidR="008F155F" w:rsidRPr="00812112" w:rsidDel="00CA2CAB" w:rsidRDefault="008F155F" w:rsidP="004B7CB3">
            <w:pPr>
              <w:spacing w:after="0"/>
              <w:rPr>
                <w:del w:id="190" w:author="MCC" w:date="2024-10-14T13:35:00Z"/>
                <w:sz w:val="24"/>
                <w:szCs w:val="24"/>
                <w:lang w:eastAsia="en-GB"/>
              </w:rPr>
            </w:pPr>
            <w:del w:id="19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ED06B" w14:textId="0C5766D8" w:rsidR="008F155F" w:rsidRPr="00812112" w:rsidDel="00CA2CAB" w:rsidRDefault="008F155F" w:rsidP="004B7CB3">
            <w:pPr>
              <w:spacing w:after="0"/>
              <w:rPr>
                <w:del w:id="192" w:author="MCC" w:date="2024-10-14T13:35:00Z"/>
                <w:sz w:val="24"/>
                <w:szCs w:val="24"/>
                <w:lang w:eastAsia="en-GB"/>
              </w:rPr>
            </w:pPr>
            <w:del w:id="1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E9E78" w14:textId="7A936923" w:rsidR="008F155F" w:rsidRPr="00812112" w:rsidDel="00CA2CAB" w:rsidRDefault="008F155F" w:rsidP="004B7CB3">
            <w:pPr>
              <w:spacing w:after="0"/>
              <w:jc w:val="right"/>
              <w:rPr>
                <w:del w:id="194" w:author="MCC" w:date="2024-10-14T13:35:00Z"/>
                <w:sz w:val="24"/>
                <w:szCs w:val="24"/>
                <w:lang w:eastAsia="en-GB"/>
              </w:rPr>
            </w:pPr>
            <w:del w:id="1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23656" w14:textId="0DC5D173" w:rsidR="008F155F" w:rsidRPr="00812112" w:rsidDel="00CA2CAB" w:rsidRDefault="008F155F" w:rsidP="004B7CB3">
            <w:pPr>
              <w:spacing w:after="0"/>
              <w:rPr>
                <w:del w:id="196" w:author="MCC" w:date="2024-10-14T13:35:00Z"/>
                <w:sz w:val="24"/>
                <w:szCs w:val="24"/>
                <w:lang w:eastAsia="en-GB"/>
              </w:rPr>
            </w:pPr>
            <w:del w:id="1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8127A71" w14:textId="515EED8B" w:rsidTr="004B7CB3">
        <w:trPr>
          <w:tblCellSpacing w:w="0" w:type="dxa"/>
          <w:del w:id="1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30976" w14:textId="111A0364" w:rsidR="008F155F" w:rsidRPr="00812112" w:rsidDel="00CA2CAB" w:rsidRDefault="008F155F" w:rsidP="004B7CB3">
            <w:pPr>
              <w:spacing w:after="0"/>
              <w:rPr>
                <w:del w:id="199" w:author="MCC" w:date="2024-10-14T13:35:00Z"/>
                <w:sz w:val="24"/>
                <w:szCs w:val="24"/>
                <w:lang w:eastAsia="en-GB"/>
              </w:rPr>
            </w:pPr>
            <w:del w:id="200" w:author="MCC" w:date="2024-10-14T13:35:00Z">
              <w:r w:rsidRPr="00812112" w:rsidDel="00CA2CAB">
                <w:rPr>
                  <w:rFonts w:ascii="Arial" w:hAnsi="Arial" w:cs="Arial"/>
                  <w:color w:val="000000"/>
                  <w:sz w:val="18"/>
                  <w:szCs w:val="18"/>
                  <w:lang w:eastAsia="en-GB"/>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ECEFB" w14:textId="6D1FD24B" w:rsidR="008F155F" w:rsidRPr="00812112" w:rsidDel="00CA2CAB" w:rsidRDefault="008F155F" w:rsidP="004B7CB3">
            <w:pPr>
              <w:spacing w:after="0"/>
              <w:rPr>
                <w:del w:id="201" w:author="MCC" w:date="2024-10-14T13:35:00Z"/>
                <w:sz w:val="24"/>
                <w:szCs w:val="24"/>
                <w:lang w:eastAsia="en-GB"/>
              </w:rPr>
            </w:pPr>
            <w:del w:id="202" w:author="MCC" w:date="2024-10-14T13:35:00Z">
              <w:r w:rsidRPr="00812112" w:rsidDel="00CA2CAB">
                <w:rPr>
                  <w:rFonts w:ascii="Arial" w:hAnsi="Arial" w:cs="Arial"/>
                  <w:color w:val="000000"/>
                  <w:sz w:val="18"/>
                  <w:szCs w:val="18"/>
                  <w:lang w:eastAsia="en-GB"/>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753B1" w14:textId="62B01E99" w:rsidR="008F155F" w:rsidRPr="00812112" w:rsidDel="00CA2CAB" w:rsidRDefault="008F155F" w:rsidP="004B7CB3">
            <w:pPr>
              <w:spacing w:after="0"/>
              <w:rPr>
                <w:del w:id="203" w:author="MCC" w:date="2024-10-14T13:35:00Z"/>
                <w:sz w:val="24"/>
                <w:szCs w:val="24"/>
                <w:lang w:eastAsia="en-GB"/>
              </w:rPr>
            </w:pPr>
            <w:del w:id="204"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28557" w14:textId="2EFC2CE7" w:rsidR="008F155F" w:rsidRPr="00812112" w:rsidDel="00CA2CAB" w:rsidRDefault="008F155F" w:rsidP="004B7CB3">
            <w:pPr>
              <w:spacing w:after="0"/>
              <w:rPr>
                <w:del w:id="205" w:author="MCC" w:date="2024-10-14T13:35:00Z"/>
                <w:sz w:val="24"/>
                <w:szCs w:val="24"/>
                <w:lang w:eastAsia="en-GB"/>
              </w:rPr>
            </w:pPr>
            <w:del w:id="2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244DB" w14:textId="69480545" w:rsidR="008F155F" w:rsidRPr="00812112" w:rsidDel="00CA2CAB" w:rsidRDefault="008F155F" w:rsidP="004B7CB3">
            <w:pPr>
              <w:spacing w:after="0"/>
              <w:jc w:val="right"/>
              <w:rPr>
                <w:del w:id="207" w:author="MCC" w:date="2024-10-14T13:35:00Z"/>
                <w:sz w:val="24"/>
                <w:szCs w:val="24"/>
                <w:lang w:eastAsia="en-GB"/>
              </w:rPr>
            </w:pPr>
            <w:del w:id="2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84EC4" w14:textId="77ECC56D" w:rsidR="008F155F" w:rsidRPr="00812112" w:rsidDel="00CA2CAB" w:rsidRDefault="008F155F" w:rsidP="004B7CB3">
            <w:pPr>
              <w:spacing w:after="0"/>
              <w:rPr>
                <w:del w:id="209" w:author="MCC" w:date="2024-10-14T13:35:00Z"/>
                <w:sz w:val="24"/>
                <w:szCs w:val="24"/>
                <w:lang w:eastAsia="en-GB"/>
              </w:rPr>
            </w:pPr>
            <w:del w:id="2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438C75" w14:textId="659D77E2" w:rsidTr="004B7CB3">
        <w:trPr>
          <w:tblCellSpacing w:w="0" w:type="dxa"/>
          <w:del w:id="2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FEE3C" w14:textId="427436DD" w:rsidR="008F155F" w:rsidRPr="00812112" w:rsidDel="00CA2CAB" w:rsidRDefault="008F155F" w:rsidP="004B7CB3">
            <w:pPr>
              <w:spacing w:after="0"/>
              <w:rPr>
                <w:del w:id="212" w:author="MCC" w:date="2024-10-14T13:35:00Z"/>
                <w:sz w:val="24"/>
                <w:szCs w:val="24"/>
                <w:lang w:eastAsia="en-GB"/>
              </w:rPr>
            </w:pPr>
            <w:del w:id="213" w:author="MCC" w:date="2024-10-14T13:35:00Z">
              <w:r w:rsidRPr="00812112" w:rsidDel="00CA2CAB">
                <w:rPr>
                  <w:rFonts w:ascii="Arial" w:hAnsi="Arial" w:cs="Arial"/>
                  <w:color w:val="000000"/>
                  <w:sz w:val="18"/>
                  <w:szCs w:val="18"/>
                  <w:lang w:eastAsia="en-GB"/>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33B93" w14:textId="0DA33E7A" w:rsidR="008F155F" w:rsidRPr="00812112" w:rsidDel="00CA2CAB" w:rsidRDefault="008F155F" w:rsidP="004B7CB3">
            <w:pPr>
              <w:spacing w:after="0"/>
              <w:rPr>
                <w:del w:id="214" w:author="MCC" w:date="2024-10-14T13:35:00Z"/>
                <w:sz w:val="24"/>
                <w:szCs w:val="24"/>
                <w:lang w:eastAsia="en-GB"/>
              </w:rPr>
            </w:pPr>
            <w:del w:id="215" w:author="MCC" w:date="2024-10-14T13:35:00Z">
              <w:r w:rsidRPr="00812112" w:rsidDel="00CA2CAB">
                <w:rPr>
                  <w:rFonts w:ascii="Arial" w:hAnsi="Arial" w:cs="Arial"/>
                  <w:color w:val="000000"/>
                  <w:sz w:val="18"/>
                  <w:szCs w:val="18"/>
                  <w:lang w:eastAsia="en-GB"/>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1770E" w14:textId="0BD6B2D1" w:rsidR="008F155F" w:rsidRPr="00812112" w:rsidDel="00CA2CAB" w:rsidRDefault="008F155F" w:rsidP="004B7CB3">
            <w:pPr>
              <w:spacing w:after="0"/>
              <w:rPr>
                <w:del w:id="216" w:author="MCC" w:date="2024-10-14T13:35:00Z"/>
                <w:sz w:val="24"/>
                <w:szCs w:val="24"/>
                <w:lang w:eastAsia="en-GB"/>
              </w:rPr>
            </w:pPr>
            <w:del w:id="217"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12935" w14:textId="200CFA7C" w:rsidR="008F155F" w:rsidRPr="00812112" w:rsidDel="00CA2CAB" w:rsidRDefault="008F155F" w:rsidP="004B7CB3">
            <w:pPr>
              <w:spacing w:after="0"/>
              <w:rPr>
                <w:del w:id="218" w:author="MCC" w:date="2024-10-14T13:35:00Z"/>
                <w:sz w:val="24"/>
                <w:szCs w:val="24"/>
                <w:lang w:eastAsia="en-GB"/>
              </w:rPr>
            </w:pPr>
            <w:del w:id="2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696EC" w14:textId="631228C2" w:rsidR="008F155F" w:rsidRPr="00812112" w:rsidDel="00CA2CAB" w:rsidRDefault="008F155F" w:rsidP="004B7CB3">
            <w:pPr>
              <w:spacing w:after="0"/>
              <w:jc w:val="right"/>
              <w:rPr>
                <w:del w:id="220" w:author="MCC" w:date="2024-10-14T13:35:00Z"/>
                <w:sz w:val="24"/>
                <w:szCs w:val="24"/>
                <w:lang w:eastAsia="en-GB"/>
              </w:rPr>
            </w:pPr>
            <w:del w:id="2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885D7" w14:textId="3DC5BAD6" w:rsidR="008F155F" w:rsidRPr="00812112" w:rsidDel="00CA2CAB" w:rsidRDefault="008F155F" w:rsidP="004B7CB3">
            <w:pPr>
              <w:spacing w:after="0"/>
              <w:rPr>
                <w:del w:id="222" w:author="MCC" w:date="2024-10-14T13:35:00Z"/>
                <w:sz w:val="24"/>
                <w:szCs w:val="24"/>
                <w:lang w:eastAsia="en-GB"/>
              </w:rPr>
            </w:pPr>
            <w:del w:id="2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18DC497" w14:textId="55D625C9" w:rsidTr="004B7CB3">
        <w:trPr>
          <w:tblCellSpacing w:w="0" w:type="dxa"/>
          <w:del w:id="2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02804" w14:textId="4276B82C" w:rsidR="008F155F" w:rsidRPr="00812112" w:rsidDel="00CA2CAB" w:rsidRDefault="008F155F" w:rsidP="004B7CB3">
            <w:pPr>
              <w:spacing w:after="0"/>
              <w:rPr>
                <w:del w:id="225" w:author="MCC" w:date="2024-10-14T13:35:00Z"/>
                <w:sz w:val="24"/>
                <w:szCs w:val="24"/>
                <w:lang w:eastAsia="en-GB"/>
              </w:rPr>
            </w:pPr>
            <w:del w:id="226" w:author="MCC" w:date="2024-10-14T13:35:00Z">
              <w:r w:rsidRPr="00812112" w:rsidDel="00CA2CAB">
                <w:rPr>
                  <w:rFonts w:ascii="Arial" w:hAnsi="Arial" w:cs="Arial"/>
                  <w:color w:val="000000"/>
                  <w:sz w:val="18"/>
                  <w:szCs w:val="18"/>
                  <w:lang w:eastAsia="en-GB"/>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BEE2E" w14:textId="70CED84C" w:rsidR="008F155F" w:rsidRPr="00812112" w:rsidDel="00CA2CAB" w:rsidRDefault="008F155F" w:rsidP="004B7CB3">
            <w:pPr>
              <w:spacing w:after="0"/>
              <w:rPr>
                <w:del w:id="227" w:author="MCC" w:date="2024-10-14T13:35:00Z"/>
                <w:sz w:val="24"/>
                <w:szCs w:val="24"/>
                <w:lang w:eastAsia="en-GB"/>
              </w:rPr>
            </w:pPr>
            <w:del w:id="228" w:author="MCC" w:date="2024-10-14T13:35:00Z">
              <w:r w:rsidRPr="00812112" w:rsidDel="00CA2CAB">
                <w:rPr>
                  <w:rFonts w:ascii="Arial" w:hAnsi="Arial" w:cs="Arial"/>
                  <w:color w:val="000000"/>
                  <w:sz w:val="18"/>
                  <w:szCs w:val="18"/>
                  <w:lang w:eastAsia="en-GB"/>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D348C" w14:textId="7E7D5034" w:rsidR="008F155F" w:rsidRPr="00812112" w:rsidDel="00CA2CAB" w:rsidRDefault="008F155F" w:rsidP="004B7CB3">
            <w:pPr>
              <w:spacing w:after="0"/>
              <w:rPr>
                <w:del w:id="229" w:author="MCC" w:date="2024-10-14T13:35:00Z"/>
                <w:sz w:val="24"/>
                <w:szCs w:val="24"/>
                <w:lang w:eastAsia="en-GB"/>
              </w:rPr>
            </w:pPr>
            <w:del w:id="23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5D6E5" w14:textId="0CD2126E" w:rsidR="008F155F" w:rsidRPr="00812112" w:rsidDel="00CA2CAB" w:rsidRDefault="008F155F" w:rsidP="004B7CB3">
            <w:pPr>
              <w:spacing w:after="0"/>
              <w:rPr>
                <w:del w:id="231" w:author="MCC" w:date="2024-10-14T13:35:00Z"/>
                <w:sz w:val="24"/>
                <w:szCs w:val="24"/>
                <w:lang w:eastAsia="en-GB"/>
              </w:rPr>
            </w:pPr>
            <w:del w:id="2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1E8BC" w14:textId="62785200" w:rsidR="008F155F" w:rsidRPr="00812112" w:rsidDel="00CA2CAB" w:rsidRDefault="008F155F" w:rsidP="004B7CB3">
            <w:pPr>
              <w:spacing w:after="0"/>
              <w:jc w:val="right"/>
              <w:rPr>
                <w:del w:id="233" w:author="MCC" w:date="2024-10-14T13:35:00Z"/>
                <w:sz w:val="24"/>
                <w:szCs w:val="24"/>
                <w:lang w:eastAsia="en-GB"/>
              </w:rPr>
            </w:pPr>
            <w:del w:id="2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A2A18" w14:textId="2D8B58B0" w:rsidR="008F155F" w:rsidRPr="00812112" w:rsidDel="00CA2CAB" w:rsidRDefault="008F155F" w:rsidP="004B7CB3">
            <w:pPr>
              <w:spacing w:after="0"/>
              <w:rPr>
                <w:del w:id="235" w:author="MCC" w:date="2024-10-14T13:35:00Z"/>
                <w:sz w:val="24"/>
                <w:szCs w:val="24"/>
                <w:lang w:eastAsia="en-GB"/>
              </w:rPr>
            </w:pPr>
            <w:del w:id="2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E2ABAE" w14:textId="3B7CA98E" w:rsidTr="004B7CB3">
        <w:trPr>
          <w:tblCellSpacing w:w="0" w:type="dxa"/>
          <w:del w:id="2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BC7F1" w14:textId="78385E9C" w:rsidR="008F155F" w:rsidRPr="00812112" w:rsidDel="00CA2CAB" w:rsidRDefault="008F155F" w:rsidP="004B7CB3">
            <w:pPr>
              <w:spacing w:after="0"/>
              <w:rPr>
                <w:del w:id="238" w:author="MCC" w:date="2024-10-14T13:35:00Z"/>
                <w:sz w:val="24"/>
                <w:szCs w:val="24"/>
                <w:lang w:eastAsia="en-GB"/>
              </w:rPr>
            </w:pPr>
            <w:del w:id="239" w:author="MCC" w:date="2024-10-14T13:35:00Z">
              <w:r w:rsidRPr="00812112" w:rsidDel="00CA2CAB">
                <w:rPr>
                  <w:rFonts w:ascii="Arial" w:hAnsi="Arial" w:cs="Arial"/>
                  <w:color w:val="000000"/>
                  <w:sz w:val="18"/>
                  <w:szCs w:val="18"/>
                  <w:lang w:eastAsia="en-GB"/>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268C1" w14:textId="02136821" w:rsidR="008F155F" w:rsidRPr="00812112" w:rsidDel="00CA2CAB" w:rsidRDefault="008F155F" w:rsidP="004B7CB3">
            <w:pPr>
              <w:spacing w:after="0"/>
              <w:rPr>
                <w:del w:id="240" w:author="MCC" w:date="2024-10-14T13:35:00Z"/>
                <w:sz w:val="24"/>
                <w:szCs w:val="24"/>
                <w:lang w:eastAsia="en-GB"/>
              </w:rPr>
            </w:pPr>
            <w:del w:id="241" w:author="MCC" w:date="2024-10-14T13:35:00Z">
              <w:r w:rsidRPr="00812112" w:rsidDel="00CA2CAB">
                <w:rPr>
                  <w:rFonts w:ascii="Arial" w:hAnsi="Arial" w:cs="Arial"/>
                  <w:color w:val="000000"/>
                  <w:sz w:val="18"/>
                  <w:szCs w:val="18"/>
                  <w:lang w:eastAsia="en-GB"/>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985CA" w14:textId="199A7BF9" w:rsidR="008F155F" w:rsidRPr="00812112" w:rsidDel="00CA2CAB" w:rsidRDefault="008F155F" w:rsidP="004B7CB3">
            <w:pPr>
              <w:spacing w:after="0"/>
              <w:rPr>
                <w:del w:id="242" w:author="MCC" w:date="2024-10-14T13:35:00Z"/>
                <w:sz w:val="24"/>
                <w:szCs w:val="24"/>
                <w:lang w:eastAsia="en-GB"/>
              </w:rPr>
            </w:pPr>
            <w:del w:id="24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E4969" w14:textId="5451D338" w:rsidR="008F155F" w:rsidRPr="00812112" w:rsidDel="00CA2CAB" w:rsidRDefault="008F155F" w:rsidP="004B7CB3">
            <w:pPr>
              <w:spacing w:after="0"/>
              <w:rPr>
                <w:del w:id="244" w:author="MCC" w:date="2024-10-14T13:35:00Z"/>
                <w:sz w:val="24"/>
                <w:szCs w:val="24"/>
                <w:lang w:eastAsia="en-GB"/>
              </w:rPr>
            </w:pPr>
            <w:del w:id="2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30F5F" w14:textId="265227BA" w:rsidR="008F155F" w:rsidRPr="00812112" w:rsidDel="00CA2CAB" w:rsidRDefault="008F155F" w:rsidP="004B7CB3">
            <w:pPr>
              <w:spacing w:after="0"/>
              <w:jc w:val="right"/>
              <w:rPr>
                <w:del w:id="246" w:author="MCC" w:date="2024-10-14T13:35:00Z"/>
                <w:sz w:val="24"/>
                <w:szCs w:val="24"/>
                <w:lang w:eastAsia="en-GB"/>
              </w:rPr>
            </w:pPr>
            <w:del w:id="2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17B45" w14:textId="573F8921" w:rsidR="008F155F" w:rsidRPr="00812112" w:rsidDel="00CA2CAB" w:rsidRDefault="008F155F" w:rsidP="004B7CB3">
            <w:pPr>
              <w:spacing w:after="0"/>
              <w:rPr>
                <w:del w:id="248" w:author="MCC" w:date="2024-10-14T13:35:00Z"/>
                <w:sz w:val="24"/>
                <w:szCs w:val="24"/>
                <w:lang w:eastAsia="en-GB"/>
              </w:rPr>
            </w:pPr>
            <w:del w:id="2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7F75408" w14:textId="02CD77CF" w:rsidTr="004B7CB3">
        <w:trPr>
          <w:tblCellSpacing w:w="0" w:type="dxa"/>
          <w:del w:id="2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11317" w14:textId="5A7F473F" w:rsidR="008F155F" w:rsidRPr="00812112" w:rsidDel="00CA2CAB" w:rsidRDefault="008F155F" w:rsidP="004B7CB3">
            <w:pPr>
              <w:spacing w:after="0"/>
              <w:rPr>
                <w:del w:id="251" w:author="MCC" w:date="2024-10-14T13:35:00Z"/>
                <w:sz w:val="24"/>
                <w:szCs w:val="24"/>
                <w:lang w:eastAsia="en-GB"/>
              </w:rPr>
            </w:pPr>
            <w:del w:id="252" w:author="MCC" w:date="2024-10-14T13:35:00Z">
              <w:r w:rsidRPr="00812112" w:rsidDel="00CA2CAB">
                <w:rPr>
                  <w:rFonts w:ascii="Arial" w:hAnsi="Arial" w:cs="Arial"/>
                  <w:color w:val="000000"/>
                  <w:sz w:val="18"/>
                  <w:szCs w:val="18"/>
                  <w:lang w:eastAsia="en-GB"/>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6543D" w14:textId="3F21778B" w:rsidR="008F155F" w:rsidRPr="00812112" w:rsidDel="00CA2CAB" w:rsidRDefault="008F155F" w:rsidP="004B7CB3">
            <w:pPr>
              <w:spacing w:after="0"/>
              <w:rPr>
                <w:del w:id="253" w:author="MCC" w:date="2024-10-14T13:35:00Z"/>
                <w:sz w:val="24"/>
                <w:szCs w:val="24"/>
                <w:lang w:eastAsia="en-GB"/>
              </w:rPr>
            </w:pPr>
            <w:del w:id="254" w:author="MCC" w:date="2024-10-14T13:35:00Z">
              <w:r w:rsidRPr="00812112" w:rsidDel="00CA2CAB">
                <w:rPr>
                  <w:rFonts w:ascii="Arial" w:hAnsi="Arial" w:cs="Arial"/>
                  <w:color w:val="000000"/>
                  <w:sz w:val="18"/>
                  <w:szCs w:val="18"/>
                  <w:lang w:eastAsia="en-GB"/>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A7DCE" w14:textId="078D1FEC" w:rsidR="008F155F" w:rsidRPr="00812112" w:rsidDel="00CA2CAB" w:rsidRDefault="008F155F" w:rsidP="004B7CB3">
            <w:pPr>
              <w:spacing w:after="0"/>
              <w:rPr>
                <w:del w:id="255" w:author="MCC" w:date="2024-10-14T13:35:00Z"/>
                <w:sz w:val="24"/>
                <w:szCs w:val="24"/>
                <w:lang w:eastAsia="en-GB"/>
              </w:rPr>
            </w:pPr>
            <w:del w:id="25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912EA" w14:textId="5F090A07" w:rsidR="008F155F" w:rsidRPr="00812112" w:rsidDel="00CA2CAB" w:rsidRDefault="008F155F" w:rsidP="004B7CB3">
            <w:pPr>
              <w:spacing w:after="0"/>
              <w:rPr>
                <w:del w:id="257" w:author="MCC" w:date="2024-10-14T13:35:00Z"/>
                <w:sz w:val="24"/>
                <w:szCs w:val="24"/>
                <w:lang w:eastAsia="en-GB"/>
              </w:rPr>
            </w:pPr>
            <w:del w:id="2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77500" w14:textId="42EBC510" w:rsidR="008F155F" w:rsidRPr="00812112" w:rsidDel="00CA2CAB" w:rsidRDefault="008F155F" w:rsidP="004B7CB3">
            <w:pPr>
              <w:spacing w:after="0"/>
              <w:jc w:val="right"/>
              <w:rPr>
                <w:del w:id="259" w:author="MCC" w:date="2024-10-14T13:35:00Z"/>
                <w:sz w:val="24"/>
                <w:szCs w:val="24"/>
                <w:lang w:eastAsia="en-GB"/>
              </w:rPr>
            </w:pPr>
            <w:del w:id="2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03A3F" w14:textId="4919EE08" w:rsidR="008F155F" w:rsidRPr="00812112" w:rsidDel="00CA2CAB" w:rsidRDefault="008F155F" w:rsidP="004B7CB3">
            <w:pPr>
              <w:spacing w:after="0"/>
              <w:rPr>
                <w:del w:id="261" w:author="MCC" w:date="2024-10-14T13:35:00Z"/>
                <w:sz w:val="24"/>
                <w:szCs w:val="24"/>
                <w:lang w:eastAsia="en-GB"/>
              </w:rPr>
            </w:pPr>
            <w:del w:id="2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AC39353" w14:textId="5774C412" w:rsidTr="004B7CB3">
        <w:trPr>
          <w:tblCellSpacing w:w="0" w:type="dxa"/>
          <w:del w:id="2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FAC3F" w14:textId="260FD3CE" w:rsidR="008F155F" w:rsidRPr="00812112" w:rsidDel="00CA2CAB" w:rsidRDefault="008F155F" w:rsidP="004B7CB3">
            <w:pPr>
              <w:spacing w:after="0"/>
              <w:rPr>
                <w:del w:id="264" w:author="MCC" w:date="2024-10-14T13:35:00Z"/>
                <w:sz w:val="24"/>
                <w:szCs w:val="24"/>
                <w:lang w:eastAsia="en-GB"/>
              </w:rPr>
            </w:pPr>
            <w:del w:id="265" w:author="MCC" w:date="2024-10-14T13:35:00Z">
              <w:r w:rsidRPr="00812112" w:rsidDel="00CA2CAB">
                <w:rPr>
                  <w:rFonts w:ascii="Arial" w:hAnsi="Arial" w:cs="Arial"/>
                  <w:color w:val="000000"/>
                  <w:sz w:val="18"/>
                  <w:szCs w:val="18"/>
                  <w:lang w:eastAsia="en-GB"/>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FB198" w14:textId="74CE8A0D" w:rsidR="008F155F" w:rsidRPr="00812112" w:rsidDel="00CA2CAB" w:rsidRDefault="008F155F" w:rsidP="004B7CB3">
            <w:pPr>
              <w:spacing w:after="0"/>
              <w:rPr>
                <w:del w:id="266" w:author="MCC" w:date="2024-10-14T13:35:00Z"/>
                <w:sz w:val="24"/>
                <w:szCs w:val="24"/>
                <w:lang w:eastAsia="en-GB"/>
              </w:rPr>
            </w:pPr>
            <w:del w:id="267" w:author="MCC" w:date="2024-10-14T13:35:00Z">
              <w:r w:rsidRPr="00812112" w:rsidDel="00CA2CAB">
                <w:rPr>
                  <w:rFonts w:ascii="Arial" w:hAnsi="Arial" w:cs="Arial"/>
                  <w:color w:val="000000"/>
                  <w:sz w:val="18"/>
                  <w:szCs w:val="18"/>
                  <w:lang w:eastAsia="en-GB"/>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D03B6" w14:textId="500994AC" w:rsidR="008F155F" w:rsidRPr="00812112" w:rsidDel="00CA2CAB" w:rsidRDefault="008F155F" w:rsidP="004B7CB3">
            <w:pPr>
              <w:spacing w:after="0"/>
              <w:rPr>
                <w:del w:id="268" w:author="MCC" w:date="2024-10-14T13:35:00Z"/>
                <w:sz w:val="24"/>
                <w:szCs w:val="24"/>
                <w:lang w:eastAsia="en-GB"/>
              </w:rPr>
            </w:pPr>
            <w:del w:id="26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441BE" w14:textId="08EFBE3C" w:rsidR="008F155F" w:rsidRPr="00812112" w:rsidDel="00CA2CAB" w:rsidRDefault="008F155F" w:rsidP="004B7CB3">
            <w:pPr>
              <w:spacing w:after="0"/>
              <w:rPr>
                <w:del w:id="270" w:author="MCC" w:date="2024-10-14T13:35:00Z"/>
                <w:sz w:val="24"/>
                <w:szCs w:val="24"/>
                <w:lang w:eastAsia="en-GB"/>
              </w:rPr>
            </w:pPr>
            <w:del w:id="2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B140E" w14:textId="6F95AC0A" w:rsidR="008F155F" w:rsidRPr="00812112" w:rsidDel="00CA2CAB" w:rsidRDefault="008F155F" w:rsidP="004B7CB3">
            <w:pPr>
              <w:spacing w:after="0"/>
              <w:jc w:val="right"/>
              <w:rPr>
                <w:del w:id="272" w:author="MCC" w:date="2024-10-14T13:35:00Z"/>
                <w:sz w:val="24"/>
                <w:szCs w:val="24"/>
                <w:lang w:eastAsia="en-GB"/>
              </w:rPr>
            </w:pPr>
            <w:del w:id="2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D24A4" w14:textId="0480ACE0" w:rsidR="008F155F" w:rsidRPr="00812112" w:rsidDel="00CA2CAB" w:rsidRDefault="008F155F" w:rsidP="004B7CB3">
            <w:pPr>
              <w:spacing w:after="0"/>
              <w:rPr>
                <w:del w:id="274" w:author="MCC" w:date="2024-10-14T13:35:00Z"/>
                <w:sz w:val="24"/>
                <w:szCs w:val="24"/>
                <w:lang w:eastAsia="en-GB"/>
              </w:rPr>
            </w:pPr>
            <w:del w:id="2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335C11E" w14:textId="7D3197AF" w:rsidTr="004B7CB3">
        <w:trPr>
          <w:tblCellSpacing w:w="0" w:type="dxa"/>
          <w:del w:id="2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7B8C9" w14:textId="5D5AB356" w:rsidR="008F155F" w:rsidRPr="00812112" w:rsidDel="00CA2CAB" w:rsidRDefault="008F155F" w:rsidP="004B7CB3">
            <w:pPr>
              <w:spacing w:after="0"/>
              <w:rPr>
                <w:del w:id="277" w:author="MCC" w:date="2024-10-14T13:35:00Z"/>
                <w:sz w:val="24"/>
                <w:szCs w:val="24"/>
                <w:lang w:eastAsia="en-GB"/>
              </w:rPr>
            </w:pPr>
            <w:del w:id="278" w:author="MCC" w:date="2024-10-14T13:35:00Z">
              <w:r w:rsidRPr="00812112" w:rsidDel="00CA2CAB">
                <w:rPr>
                  <w:rFonts w:ascii="Arial" w:hAnsi="Arial" w:cs="Arial"/>
                  <w:color w:val="000000"/>
                  <w:sz w:val="18"/>
                  <w:szCs w:val="18"/>
                  <w:lang w:eastAsia="en-GB"/>
                </w:rPr>
                <w:lastRenderedPageBreak/>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8C480" w14:textId="1581A38B" w:rsidR="008F155F" w:rsidRPr="00812112" w:rsidDel="00CA2CAB" w:rsidRDefault="008F155F" w:rsidP="004B7CB3">
            <w:pPr>
              <w:spacing w:after="0"/>
              <w:rPr>
                <w:del w:id="279" w:author="MCC" w:date="2024-10-14T13:35:00Z"/>
                <w:sz w:val="24"/>
                <w:szCs w:val="24"/>
                <w:lang w:eastAsia="en-GB"/>
              </w:rPr>
            </w:pPr>
            <w:del w:id="280" w:author="MCC" w:date="2024-10-14T13:35:00Z">
              <w:r w:rsidRPr="00812112" w:rsidDel="00CA2CAB">
                <w:rPr>
                  <w:rFonts w:ascii="Arial" w:hAnsi="Arial" w:cs="Arial"/>
                  <w:color w:val="000000"/>
                  <w:sz w:val="18"/>
                  <w:szCs w:val="18"/>
                  <w:lang w:eastAsia="en-GB"/>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70EEE" w14:textId="28AF03EB" w:rsidR="008F155F" w:rsidRPr="00812112" w:rsidDel="00CA2CAB" w:rsidRDefault="008F155F" w:rsidP="004B7CB3">
            <w:pPr>
              <w:spacing w:after="0"/>
              <w:rPr>
                <w:del w:id="281" w:author="MCC" w:date="2024-10-14T13:35:00Z"/>
                <w:sz w:val="24"/>
                <w:szCs w:val="24"/>
                <w:lang w:eastAsia="en-GB"/>
              </w:rPr>
            </w:pPr>
            <w:del w:id="28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4B5A7" w14:textId="012D373E" w:rsidR="008F155F" w:rsidRPr="00812112" w:rsidDel="00CA2CAB" w:rsidRDefault="008F155F" w:rsidP="004B7CB3">
            <w:pPr>
              <w:spacing w:after="0"/>
              <w:rPr>
                <w:del w:id="283" w:author="MCC" w:date="2024-10-14T13:35:00Z"/>
                <w:sz w:val="24"/>
                <w:szCs w:val="24"/>
                <w:lang w:eastAsia="en-GB"/>
              </w:rPr>
            </w:pPr>
            <w:del w:id="2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97E71" w14:textId="0C71CB55" w:rsidR="008F155F" w:rsidRPr="00812112" w:rsidDel="00CA2CAB" w:rsidRDefault="008F155F" w:rsidP="004B7CB3">
            <w:pPr>
              <w:spacing w:after="0"/>
              <w:jc w:val="right"/>
              <w:rPr>
                <w:del w:id="285" w:author="MCC" w:date="2024-10-14T13:35:00Z"/>
                <w:sz w:val="24"/>
                <w:szCs w:val="24"/>
                <w:lang w:eastAsia="en-GB"/>
              </w:rPr>
            </w:pPr>
            <w:del w:id="2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4866C" w14:textId="78129D83" w:rsidR="008F155F" w:rsidRPr="00812112" w:rsidDel="00CA2CAB" w:rsidRDefault="008F155F" w:rsidP="004B7CB3">
            <w:pPr>
              <w:spacing w:after="0"/>
              <w:rPr>
                <w:del w:id="287" w:author="MCC" w:date="2024-10-14T13:35:00Z"/>
                <w:sz w:val="24"/>
                <w:szCs w:val="24"/>
                <w:lang w:eastAsia="en-GB"/>
              </w:rPr>
            </w:pPr>
            <w:del w:id="2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6DD8F2" w14:textId="7777BAB1" w:rsidTr="004B7CB3">
        <w:trPr>
          <w:tblCellSpacing w:w="0" w:type="dxa"/>
          <w:del w:id="2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E543F" w14:textId="593D0B37" w:rsidR="008F155F" w:rsidRPr="00812112" w:rsidDel="00CA2CAB" w:rsidRDefault="008F155F" w:rsidP="004B7CB3">
            <w:pPr>
              <w:spacing w:after="0"/>
              <w:rPr>
                <w:del w:id="290" w:author="MCC" w:date="2024-10-14T13:35:00Z"/>
                <w:sz w:val="24"/>
                <w:szCs w:val="24"/>
                <w:lang w:eastAsia="en-GB"/>
              </w:rPr>
            </w:pPr>
            <w:del w:id="291" w:author="MCC" w:date="2024-10-14T13:35:00Z">
              <w:r w:rsidRPr="00812112" w:rsidDel="00CA2CAB">
                <w:rPr>
                  <w:rFonts w:ascii="Arial" w:hAnsi="Arial" w:cs="Arial"/>
                  <w:color w:val="000000"/>
                  <w:sz w:val="18"/>
                  <w:szCs w:val="18"/>
                  <w:lang w:eastAsia="en-GB"/>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2BF25" w14:textId="6C8B2E18" w:rsidR="008F155F" w:rsidRPr="00812112" w:rsidDel="00CA2CAB" w:rsidRDefault="008F155F" w:rsidP="004B7CB3">
            <w:pPr>
              <w:spacing w:after="0"/>
              <w:rPr>
                <w:del w:id="292" w:author="MCC" w:date="2024-10-14T13:35:00Z"/>
                <w:sz w:val="24"/>
                <w:szCs w:val="24"/>
                <w:lang w:val="fr-FR" w:eastAsia="en-GB"/>
              </w:rPr>
            </w:pPr>
            <w:del w:id="293" w:author="MCC" w:date="2024-10-14T13:35:00Z">
              <w:r w:rsidRPr="00812112" w:rsidDel="00CA2CAB">
                <w:rPr>
                  <w:rFonts w:ascii="Arial" w:hAnsi="Arial" w:cs="Arial"/>
                  <w:color w:val="000000"/>
                  <w:sz w:val="18"/>
                  <w:szCs w:val="18"/>
                  <w:lang w:val="fr-FR" w:eastAsia="en-GB"/>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BB925" w14:textId="302A6655" w:rsidR="008F155F" w:rsidRPr="00812112" w:rsidDel="00CA2CAB" w:rsidRDefault="008F155F" w:rsidP="004B7CB3">
            <w:pPr>
              <w:spacing w:after="0"/>
              <w:rPr>
                <w:del w:id="294" w:author="MCC" w:date="2024-10-14T13:35:00Z"/>
                <w:sz w:val="24"/>
                <w:szCs w:val="24"/>
                <w:lang w:eastAsia="en-GB"/>
              </w:rPr>
            </w:pPr>
            <w:del w:id="29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A9DF5" w14:textId="752DFC98" w:rsidR="008F155F" w:rsidRPr="00812112" w:rsidDel="00CA2CAB" w:rsidRDefault="008F155F" w:rsidP="004B7CB3">
            <w:pPr>
              <w:spacing w:after="0"/>
              <w:rPr>
                <w:del w:id="296" w:author="MCC" w:date="2024-10-14T13:35:00Z"/>
                <w:sz w:val="24"/>
                <w:szCs w:val="24"/>
                <w:lang w:eastAsia="en-GB"/>
              </w:rPr>
            </w:pPr>
            <w:del w:id="2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A677E" w14:textId="3E90CAC6" w:rsidR="008F155F" w:rsidRPr="00812112" w:rsidDel="00CA2CAB" w:rsidRDefault="008F155F" w:rsidP="004B7CB3">
            <w:pPr>
              <w:spacing w:after="0"/>
              <w:jc w:val="right"/>
              <w:rPr>
                <w:del w:id="298" w:author="MCC" w:date="2024-10-14T13:35:00Z"/>
                <w:sz w:val="24"/>
                <w:szCs w:val="24"/>
                <w:lang w:eastAsia="en-GB"/>
              </w:rPr>
            </w:pPr>
            <w:del w:id="2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11C0C" w14:textId="01E98AA0" w:rsidR="008F155F" w:rsidRPr="00812112" w:rsidDel="00CA2CAB" w:rsidRDefault="008F155F" w:rsidP="004B7CB3">
            <w:pPr>
              <w:spacing w:after="0"/>
              <w:rPr>
                <w:del w:id="300" w:author="MCC" w:date="2024-10-14T13:35:00Z"/>
                <w:sz w:val="24"/>
                <w:szCs w:val="24"/>
                <w:lang w:eastAsia="en-GB"/>
              </w:rPr>
            </w:pPr>
            <w:del w:id="3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B539F4" w14:textId="395167F0" w:rsidTr="004B7CB3">
        <w:trPr>
          <w:tblCellSpacing w:w="0" w:type="dxa"/>
          <w:del w:id="3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8748F" w14:textId="4E53EE4C" w:rsidR="008F155F" w:rsidRPr="00812112" w:rsidDel="00CA2CAB" w:rsidRDefault="008F155F" w:rsidP="004B7CB3">
            <w:pPr>
              <w:spacing w:after="0"/>
              <w:rPr>
                <w:del w:id="303" w:author="MCC" w:date="2024-10-14T13:35:00Z"/>
                <w:sz w:val="24"/>
                <w:szCs w:val="24"/>
                <w:lang w:eastAsia="en-GB"/>
              </w:rPr>
            </w:pPr>
            <w:del w:id="304" w:author="MCC" w:date="2024-10-14T13:35:00Z">
              <w:r w:rsidRPr="00812112" w:rsidDel="00CA2CAB">
                <w:rPr>
                  <w:rFonts w:ascii="Arial" w:hAnsi="Arial" w:cs="Arial"/>
                  <w:color w:val="000000"/>
                  <w:sz w:val="18"/>
                  <w:szCs w:val="18"/>
                  <w:lang w:eastAsia="en-GB"/>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C7814" w14:textId="131205E9" w:rsidR="008F155F" w:rsidRPr="00812112" w:rsidDel="00CA2CAB" w:rsidRDefault="008F155F" w:rsidP="004B7CB3">
            <w:pPr>
              <w:spacing w:after="0"/>
              <w:rPr>
                <w:del w:id="305" w:author="MCC" w:date="2024-10-14T13:35:00Z"/>
                <w:sz w:val="24"/>
                <w:szCs w:val="24"/>
                <w:lang w:eastAsia="en-GB"/>
              </w:rPr>
            </w:pPr>
            <w:del w:id="306" w:author="MCC" w:date="2024-10-14T13:35:00Z">
              <w:r w:rsidRPr="00812112" w:rsidDel="00CA2CAB">
                <w:rPr>
                  <w:rFonts w:ascii="Arial" w:hAnsi="Arial" w:cs="Arial"/>
                  <w:color w:val="000000"/>
                  <w:sz w:val="18"/>
                  <w:szCs w:val="18"/>
                  <w:lang w:eastAsia="en-GB"/>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777D8" w14:textId="117A497A" w:rsidR="008F155F" w:rsidRPr="00812112" w:rsidDel="00CA2CAB" w:rsidRDefault="008F155F" w:rsidP="004B7CB3">
            <w:pPr>
              <w:spacing w:after="0"/>
              <w:rPr>
                <w:del w:id="307" w:author="MCC" w:date="2024-10-14T13:35:00Z"/>
                <w:sz w:val="24"/>
                <w:szCs w:val="24"/>
                <w:lang w:eastAsia="en-GB"/>
              </w:rPr>
            </w:pPr>
            <w:del w:id="30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D9ED7" w14:textId="06BC421B" w:rsidR="008F155F" w:rsidRPr="00812112" w:rsidDel="00CA2CAB" w:rsidRDefault="008F155F" w:rsidP="004B7CB3">
            <w:pPr>
              <w:spacing w:after="0"/>
              <w:rPr>
                <w:del w:id="309" w:author="MCC" w:date="2024-10-14T13:35:00Z"/>
                <w:sz w:val="24"/>
                <w:szCs w:val="24"/>
                <w:lang w:eastAsia="en-GB"/>
              </w:rPr>
            </w:pPr>
            <w:del w:id="3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3843C" w14:textId="6EB83238" w:rsidR="008F155F" w:rsidRPr="00812112" w:rsidDel="00CA2CAB" w:rsidRDefault="008F155F" w:rsidP="004B7CB3">
            <w:pPr>
              <w:spacing w:after="0"/>
              <w:jc w:val="right"/>
              <w:rPr>
                <w:del w:id="311" w:author="MCC" w:date="2024-10-14T13:35:00Z"/>
                <w:sz w:val="24"/>
                <w:szCs w:val="24"/>
                <w:lang w:eastAsia="en-GB"/>
              </w:rPr>
            </w:pPr>
            <w:del w:id="3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4BB61" w14:textId="55124798" w:rsidR="008F155F" w:rsidRPr="00812112" w:rsidDel="00CA2CAB" w:rsidRDefault="008F155F" w:rsidP="004B7CB3">
            <w:pPr>
              <w:spacing w:after="0"/>
              <w:rPr>
                <w:del w:id="313" w:author="MCC" w:date="2024-10-14T13:35:00Z"/>
                <w:sz w:val="24"/>
                <w:szCs w:val="24"/>
                <w:lang w:eastAsia="en-GB"/>
              </w:rPr>
            </w:pPr>
            <w:del w:id="3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86C93CF" w14:textId="6A07BB33" w:rsidTr="004B7CB3">
        <w:trPr>
          <w:tblCellSpacing w:w="0" w:type="dxa"/>
          <w:del w:id="3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D0495" w14:textId="2C99B7AB" w:rsidR="008F155F" w:rsidRPr="00812112" w:rsidDel="00CA2CAB" w:rsidRDefault="008F155F" w:rsidP="004B7CB3">
            <w:pPr>
              <w:spacing w:after="0"/>
              <w:rPr>
                <w:del w:id="316" w:author="MCC" w:date="2024-10-14T13:35:00Z"/>
                <w:sz w:val="24"/>
                <w:szCs w:val="24"/>
                <w:lang w:eastAsia="en-GB"/>
              </w:rPr>
            </w:pPr>
            <w:del w:id="317" w:author="MCC" w:date="2024-10-14T13:35:00Z">
              <w:r w:rsidRPr="00812112" w:rsidDel="00CA2CAB">
                <w:rPr>
                  <w:rFonts w:ascii="Arial" w:hAnsi="Arial" w:cs="Arial"/>
                  <w:color w:val="000000"/>
                  <w:sz w:val="18"/>
                  <w:szCs w:val="18"/>
                  <w:lang w:eastAsia="en-GB"/>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591C8" w14:textId="331961A7" w:rsidR="008F155F" w:rsidRPr="00812112" w:rsidDel="00CA2CAB" w:rsidRDefault="008F155F" w:rsidP="004B7CB3">
            <w:pPr>
              <w:spacing w:after="0"/>
              <w:rPr>
                <w:del w:id="318" w:author="MCC" w:date="2024-10-14T13:35:00Z"/>
                <w:sz w:val="24"/>
                <w:szCs w:val="24"/>
                <w:lang w:eastAsia="en-GB"/>
              </w:rPr>
            </w:pPr>
            <w:del w:id="319" w:author="MCC" w:date="2024-10-14T13:35:00Z">
              <w:r w:rsidRPr="00812112" w:rsidDel="00CA2CAB">
                <w:rPr>
                  <w:rFonts w:ascii="Arial" w:hAnsi="Arial" w:cs="Arial"/>
                  <w:color w:val="000000"/>
                  <w:sz w:val="18"/>
                  <w:szCs w:val="18"/>
                  <w:lang w:eastAsia="en-GB"/>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694B4" w14:textId="515979A6" w:rsidR="008F155F" w:rsidRPr="00812112" w:rsidDel="00CA2CAB" w:rsidRDefault="008F155F" w:rsidP="004B7CB3">
            <w:pPr>
              <w:spacing w:after="0"/>
              <w:rPr>
                <w:del w:id="320" w:author="MCC" w:date="2024-10-14T13:35:00Z"/>
                <w:sz w:val="24"/>
                <w:szCs w:val="24"/>
                <w:lang w:eastAsia="en-GB"/>
              </w:rPr>
            </w:pPr>
            <w:del w:id="32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37835" w14:textId="46932921" w:rsidR="008F155F" w:rsidRPr="00812112" w:rsidDel="00CA2CAB" w:rsidRDefault="008F155F" w:rsidP="004B7CB3">
            <w:pPr>
              <w:spacing w:after="0"/>
              <w:rPr>
                <w:del w:id="322" w:author="MCC" w:date="2024-10-14T13:35:00Z"/>
                <w:sz w:val="24"/>
                <w:szCs w:val="24"/>
                <w:lang w:eastAsia="en-GB"/>
              </w:rPr>
            </w:pPr>
            <w:del w:id="3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779A6" w14:textId="3BA97A46" w:rsidR="008F155F" w:rsidRPr="00812112" w:rsidDel="00CA2CAB" w:rsidRDefault="008F155F" w:rsidP="004B7CB3">
            <w:pPr>
              <w:spacing w:after="0"/>
              <w:jc w:val="right"/>
              <w:rPr>
                <w:del w:id="324" w:author="MCC" w:date="2024-10-14T13:35:00Z"/>
                <w:sz w:val="24"/>
                <w:szCs w:val="24"/>
                <w:lang w:eastAsia="en-GB"/>
              </w:rPr>
            </w:pPr>
            <w:del w:id="3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29A76" w14:textId="64C16334" w:rsidR="008F155F" w:rsidRPr="00812112" w:rsidDel="00CA2CAB" w:rsidRDefault="008F155F" w:rsidP="004B7CB3">
            <w:pPr>
              <w:spacing w:after="0"/>
              <w:rPr>
                <w:del w:id="326" w:author="MCC" w:date="2024-10-14T13:35:00Z"/>
                <w:sz w:val="24"/>
                <w:szCs w:val="24"/>
                <w:lang w:eastAsia="en-GB"/>
              </w:rPr>
            </w:pPr>
            <w:del w:id="3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2B3DDA" w14:textId="2A9185E3" w:rsidTr="004B7CB3">
        <w:trPr>
          <w:tblCellSpacing w:w="0" w:type="dxa"/>
          <w:del w:id="3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F381B" w14:textId="76D19BC6" w:rsidR="008F155F" w:rsidRPr="00812112" w:rsidDel="00CA2CAB" w:rsidRDefault="008F155F" w:rsidP="004B7CB3">
            <w:pPr>
              <w:spacing w:after="0"/>
              <w:rPr>
                <w:del w:id="329" w:author="MCC" w:date="2024-10-14T13:35:00Z"/>
                <w:sz w:val="24"/>
                <w:szCs w:val="24"/>
                <w:lang w:eastAsia="en-GB"/>
              </w:rPr>
            </w:pPr>
            <w:del w:id="330" w:author="MCC" w:date="2024-10-14T13:35:00Z">
              <w:r w:rsidRPr="00812112" w:rsidDel="00CA2CAB">
                <w:rPr>
                  <w:rFonts w:ascii="Arial" w:hAnsi="Arial" w:cs="Arial"/>
                  <w:color w:val="000000"/>
                  <w:sz w:val="18"/>
                  <w:szCs w:val="18"/>
                  <w:lang w:eastAsia="en-GB"/>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8175B" w14:textId="7CF40657" w:rsidR="008F155F" w:rsidRPr="00812112" w:rsidDel="00CA2CAB" w:rsidRDefault="008F155F" w:rsidP="004B7CB3">
            <w:pPr>
              <w:spacing w:after="0"/>
              <w:rPr>
                <w:del w:id="331" w:author="MCC" w:date="2024-10-14T13:35:00Z"/>
                <w:sz w:val="24"/>
                <w:szCs w:val="24"/>
                <w:lang w:eastAsia="en-GB"/>
              </w:rPr>
            </w:pPr>
            <w:del w:id="332" w:author="MCC" w:date="2024-10-14T13:35:00Z">
              <w:r w:rsidRPr="00812112" w:rsidDel="00CA2CAB">
                <w:rPr>
                  <w:rFonts w:ascii="Arial" w:hAnsi="Arial" w:cs="Arial"/>
                  <w:color w:val="000000"/>
                  <w:sz w:val="18"/>
                  <w:szCs w:val="18"/>
                  <w:lang w:eastAsia="en-GB"/>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4FD11" w14:textId="0F4B6E88" w:rsidR="008F155F" w:rsidRPr="00812112" w:rsidDel="00CA2CAB" w:rsidRDefault="008F155F" w:rsidP="004B7CB3">
            <w:pPr>
              <w:spacing w:after="0"/>
              <w:rPr>
                <w:del w:id="333" w:author="MCC" w:date="2024-10-14T13:35:00Z"/>
                <w:sz w:val="24"/>
                <w:szCs w:val="24"/>
                <w:lang w:eastAsia="en-GB"/>
              </w:rPr>
            </w:pPr>
            <w:del w:id="33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D2429" w14:textId="263253E7" w:rsidR="008F155F" w:rsidRPr="00812112" w:rsidDel="00CA2CAB" w:rsidRDefault="008F155F" w:rsidP="004B7CB3">
            <w:pPr>
              <w:spacing w:after="0"/>
              <w:rPr>
                <w:del w:id="335" w:author="MCC" w:date="2024-10-14T13:35:00Z"/>
                <w:sz w:val="24"/>
                <w:szCs w:val="24"/>
                <w:lang w:eastAsia="en-GB"/>
              </w:rPr>
            </w:pPr>
            <w:del w:id="3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0E81A" w14:textId="141C60DB" w:rsidR="008F155F" w:rsidRPr="00812112" w:rsidDel="00CA2CAB" w:rsidRDefault="008F155F" w:rsidP="004B7CB3">
            <w:pPr>
              <w:spacing w:after="0"/>
              <w:jc w:val="right"/>
              <w:rPr>
                <w:del w:id="337" w:author="MCC" w:date="2024-10-14T13:35:00Z"/>
                <w:sz w:val="24"/>
                <w:szCs w:val="24"/>
                <w:lang w:eastAsia="en-GB"/>
              </w:rPr>
            </w:pPr>
            <w:del w:id="3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4FFEF" w14:textId="1BF53F7E" w:rsidR="008F155F" w:rsidRPr="00812112" w:rsidDel="00CA2CAB" w:rsidRDefault="008F155F" w:rsidP="004B7CB3">
            <w:pPr>
              <w:spacing w:after="0"/>
              <w:rPr>
                <w:del w:id="339" w:author="MCC" w:date="2024-10-14T13:35:00Z"/>
                <w:sz w:val="24"/>
                <w:szCs w:val="24"/>
                <w:lang w:eastAsia="en-GB"/>
              </w:rPr>
            </w:pPr>
            <w:del w:id="3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19375BA" w14:textId="3DAB74DD" w:rsidTr="004B7CB3">
        <w:trPr>
          <w:tblCellSpacing w:w="0" w:type="dxa"/>
          <w:del w:id="3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0BFB7" w14:textId="05A27F3A" w:rsidR="008F155F" w:rsidRPr="00812112" w:rsidDel="00CA2CAB" w:rsidRDefault="008F155F" w:rsidP="004B7CB3">
            <w:pPr>
              <w:spacing w:after="0"/>
              <w:rPr>
                <w:del w:id="342" w:author="MCC" w:date="2024-10-14T13:35:00Z"/>
                <w:sz w:val="24"/>
                <w:szCs w:val="24"/>
                <w:lang w:eastAsia="en-GB"/>
              </w:rPr>
            </w:pPr>
            <w:del w:id="343" w:author="MCC" w:date="2024-10-14T13:35:00Z">
              <w:r w:rsidRPr="00812112" w:rsidDel="00CA2CAB">
                <w:rPr>
                  <w:rFonts w:ascii="Arial" w:hAnsi="Arial" w:cs="Arial"/>
                  <w:color w:val="000000"/>
                  <w:sz w:val="18"/>
                  <w:szCs w:val="18"/>
                  <w:lang w:eastAsia="en-GB"/>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7C27F" w14:textId="46D2581B" w:rsidR="008F155F" w:rsidRPr="00812112" w:rsidDel="00CA2CAB" w:rsidRDefault="008F155F" w:rsidP="004B7CB3">
            <w:pPr>
              <w:spacing w:after="0"/>
              <w:rPr>
                <w:del w:id="344" w:author="MCC" w:date="2024-10-14T13:35:00Z"/>
                <w:sz w:val="24"/>
                <w:szCs w:val="24"/>
                <w:lang w:eastAsia="en-GB"/>
              </w:rPr>
            </w:pPr>
            <w:del w:id="345" w:author="MCC" w:date="2024-10-14T13:35:00Z">
              <w:r w:rsidRPr="00812112" w:rsidDel="00CA2CAB">
                <w:rPr>
                  <w:rFonts w:ascii="Arial" w:hAnsi="Arial" w:cs="Arial"/>
                  <w:color w:val="000000"/>
                  <w:sz w:val="18"/>
                  <w:szCs w:val="18"/>
                  <w:lang w:eastAsia="en-GB"/>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D5516" w14:textId="7FBC629A" w:rsidR="008F155F" w:rsidRPr="00812112" w:rsidDel="00CA2CAB" w:rsidRDefault="008F155F" w:rsidP="004B7CB3">
            <w:pPr>
              <w:spacing w:after="0"/>
              <w:rPr>
                <w:del w:id="346" w:author="MCC" w:date="2024-10-14T13:35:00Z"/>
                <w:sz w:val="24"/>
                <w:szCs w:val="24"/>
                <w:lang w:eastAsia="en-GB"/>
              </w:rPr>
            </w:pPr>
            <w:del w:id="34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5E363" w14:textId="5148C407" w:rsidR="008F155F" w:rsidRPr="00812112" w:rsidDel="00CA2CAB" w:rsidRDefault="008F155F" w:rsidP="004B7CB3">
            <w:pPr>
              <w:spacing w:after="0"/>
              <w:rPr>
                <w:del w:id="348" w:author="MCC" w:date="2024-10-14T13:35:00Z"/>
                <w:sz w:val="24"/>
                <w:szCs w:val="24"/>
                <w:lang w:eastAsia="en-GB"/>
              </w:rPr>
            </w:pPr>
            <w:del w:id="3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14839" w14:textId="488357DB" w:rsidR="008F155F" w:rsidRPr="00812112" w:rsidDel="00CA2CAB" w:rsidRDefault="008F155F" w:rsidP="004B7CB3">
            <w:pPr>
              <w:spacing w:after="0"/>
              <w:jc w:val="right"/>
              <w:rPr>
                <w:del w:id="350" w:author="MCC" w:date="2024-10-14T13:35:00Z"/>
                <w:sz w:val="24"/>
                <w:szCs w:val="24"/>
                <w:lang w:eastAsia="en-GB"/>
              </w:rPr>
            </w:pPr>
            <w:del w:id="3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C84E7" w14:textId="12B17A3F" w:rsidR="008F155F" w:rsidRPr="00812112" w:rsidDel="00CA2CAB" w:rsidRDefault="008F155F" w:rsidP="004B7CB3">
            <w:pPr>
              <w:spacing w:after="0"/>
              <w:rPr>
                <w:del w:id="352" w:author="MCC" w:date="2024-10-14T13:35:00Z"/>
                <w:sz w:val="24"/>
                <w:szCs w:val="24"/>
                <w:lang w:eastAsia="en-GB"/>
              </w:rPr>
            </w:pPr>
            <w:del w:id="3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6850456" w14:textId="035C2CC8" w:rsidTr="004B7CB3">
        <w:trPr>
          <w:tblCellSpacing w:w="0" w:type="dxa"/>
          <w:del w:id="3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811F4" w14:textId="5AB9DF14" w:rsidR="008F155F" w:rsidRPr="00812112" w:rsidDel="00CA2CAB" w:rsidRDefault="008F155F" w:rsidP="004B7CB3">
            <w:pPr>
              <w:spacing w:after="0"/>
              <w:rPr>
                <w:del w:id="355" w:author="MCC" w:date="2024-10-14T13:35:00Z"/>
                <w:sz w:val="24"/>
                <w:szCs w:val="24"/>
                <w:lang w:eastAsia="en-GB"/>
              </w:rPr>
            </w:pPr>
            <w:del w:id="356" w:author="MCC" w:date="2024-10-14T13:35:00Z">
              <w:r w:rsidRPr="00812112" w:rsidDel="00CA2CAB">
                <w:rPr>
                  <w:rFonts w:ascii="Arial" w:hAnsi="Arial" w:cs="Arial"/>
                  <w:color w:val="000000"/>
                  <w:sz w:val="18"/>
                  <w:szCs w:val="18"/>
                  <w:lang w:eastAsia="en-GB"/>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565A7" w14:textId="2381681E" w:rsidR="008F155F" w:rsidRPr="00812112" w:rsidDel="00CA2CAB" w:rsidRDefault="008F155F" w:rsidP="004B7CB3">
            <w:pPr>
              <w:spacing w:after="0"/>
              <w:rPr>
                <w:del w:id="357" w:author="MCC" w:date="2024-10-14T13:35:00Z"/>
                <w:sz w:val="24"/>
                <w:szCs w:val="24"/>
                <w:lang w:eastAsia="en-GB"/>
              </w:rPr>
            </w:pPr>
            <w:del w:id="358" w:author="MCC" w:date="2024-10-14T13:35:00Z">
              <w:r w:rsidRPr="00812112" w:rsidDel="00CA2CAB">
                <w:rPr>
                  <w:rFonts w:ascii="Arial" w:hAnsi="Arial" w:cs="Arial"/>
                  <w:color w:val="000000"/>
                  <w:sz w:val="18"/>
                  <w:szCs w:val="18"/>
                  <w:lang w:eastAsia="en-GB"/>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9CDC" w14:textId="01BB7472" w:rsidR="008F155F" w:rsidRPr="00812112" w:rsidDel="00CA2CAB" w:rsidRDefault="008F155F" w:rsidP="004B7CB3">
            <w:pPr>
              <w:spacing w:after="0"/>
              <w:rPr>
                <w:del w:id="359" w:author="MCC" w:date="2024-10-14T13:35:00Z"/>
                <w:sz w:val="24"/>
                <w:szCs w:val="24"/>
                <w:lang w:eastAsia="en-GB"/>
              </w:rPr>
            </w:pPr>
            <w:del w:id="36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37658" w14:textId="2D37FBDE" w:rsidR="008F155F" w:rsidRPr="00812112" w:rsidDel="00CA2CAB" w:rsidRDefault="008F155F" w:rsidP="004B7CB3">
            <w:pPr>
              <w:spacing w:after="0"/>
              <w:rPr>
                <w:del w:id="361" w:author="MCC" w:date="2024-10-14T13:35:00Z"/>
                <w:sz w:val="24"/>
                <w:szCs w:val="24"/>
                <w:lang w:eastAsia="en-GB"/>
              </w:rPr>
            </w:pPr>
            <w:del w:id="3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FE050" w14:textId="6A084F13" w:rsidR="008F155F" w:rsidRPr="00812112" w:rsidDel="00CA2CAB" w:rsidRDefault="008F155F" w:rsidP="004B7CB3">
            <w:pPr>
              <w:spacing w:after="0"/>
              <w:jc w:val="right"/>
              <w:rPr>
                <w:del w:id="363" w:author="MCC" w:date="2024-10-14T13:35:00Z"/>
                <w:sz w:val="24"/>
                <w:szCs w:val="24"/>
                <w:lang w:eastAsia="en-GB"/>
              </w:rPr>
            </w:pPr>
            <w:del w:id="3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D4ECF" w14:textId="1E1E16C4" w:rsidR="008F155F" w:rsidRPr="00812112" w:rsidDel="00CA2CAB" w:rsidRDefault="008F155F" w:rsidP="004B7CB3">
            <w:pPr>
              <w:spacing w:after="0"/>
              <w:rPr>
                <w:del w:id="365" w:author="MCC" w:date="2024-10-14T13:35:00Z"/>
                <w:sz w:val="24"/>
                <w:szCs w:val="24"/>
                <w:lang w:eastAsia="en-GB"/>
              </w:rPr>
            </w:pPr>
            <w:del w:id="3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5B7D6F9" w14:textId="0B1048EA" w:rsidTr="004B7CB3">
        <w:trPr>
          <w:tblCellSpacing w:w="0" w:type="dxa"/>
          <w:del w:id="3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4265E" w14:textId="5265387D" w:rsidR="008F155F" w:rsidRPr="00812112" w:rsidDel="00CA2CAB" w:rsidRDefault="008F155F" w:rsidP="004B7CB3">
            <w:pPr>
              <w:spacing w:after="0"/>
              <w:rPr>
                <w:del w:id="368" w:author="MCC" w:date="2024-10-14T13:35:00Z"/>
                <w:sz w:val="24"/>
                <w:szCs w:val="24"/>
                <w:lang w:eastAsia="en-GB"/>
              </w:rPr>
            </w:pPr>
            <w:del w:id="369" w:author="MCC" w:date="2024-10-14T13:35:00Z">
              <w:r w:rsidRPr="00812112" w:rsidDel="00CA2CAB">
                <w:rPr>
                  <w:rFonts w:ascii="Arial" w:hAnsi="Arial" w:cs="Arial"/>
                  <w:color w:val="000000"/>
                  <w:sz w:val="18"/>
                  <w:szCs w:val="18"/>
                  <w:lang w:eastAsia="en-GB"/>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0B6CC" w14:textId="5B8F8121" w:rsidR="008F155F" w:rsidRPr="00812112" w:rsidDel="00CA2CAB" w:rsidRDefault="008F155F" w:rsidP="004B7CB3">
            <w:pPr>
              <w:spacing w:after="0"/>
              <w:rPr>
                <w:del w:id="370" w:author="MCC" w:date="2024-10-14T13:35:00Z"/>
                <w:sz w:val="24"/>
                <w:szCs w:val="24"/>
                <w:lang w:eastAsia="en-GB"/>
              </w:rPr>
            </w:pPr>
            <w:del w:id="371" w:author="MCC" w:date="2024-10-14T13:35:00Z">
              <w:r w:rsidRPr="00812112" w:rsidDel="00CA2CAB">
                <w:rPr>
                  <w:rFonts w:ascii="Arial" w:hAnsi="Arial" w:cs="Arial"/>
                  <w:color w:val="000000"/>
                  <w:sz w:val="18"/>
                  <w:szCs w:val="18"/>
                  <w:lang w:eastAsia="en-GB"/>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70FF" w14:textId="299A7F98" w:rsidR="008F155F" w:rsidRPr="00812112" w:rsidDel="00CA2CAB" w:rsidRDefault="008F155F" w:rsidP="004B7CB3">
            <w:pPr>
              <w:spacing w:after="0"/>
              <w:rPr>
                <w:del w:id="372" w:author="MCC" w:date="2024-10-14T13:35:00Z"/>
                <w:sz w:val="24"/>
                <w:szCs w:val="24"/>
                <w:lang w:eastAsia="en-GB"/>
              </w:rPr>
            </w:pPr>
            <w:del w:id="37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8CC03" w14:textId="3A78F652" w:rsidR="008F155F" w:rsidRPr="00812112" w:rsidDel="00CA2CAB" w:rsidRDefault="008F155F" w:rsidP="004B7CB3">
            <w:pPr>
              <w:spacing w:after="0"/>
              <w:rPr>
                <w:del w:id="374" w:author="MCC" w:date="2024-10-14T13:35:00Z"/>
                <w:sz w:val="24"/>
                <w:szCs w:val="24"/>
                <w:lang w:eastAsia="en-GB"/>
              </w:rPr>
            </w:pPr>
            <w:del w:id="3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78627" w14:textId="70A51CEC" w:rsidR="008F155F" w:rsidRPr="00812112" w:rsidDel="00CA2CAB" w:rsidRDefault="008F155F" w:rsidP="004B7CB3">
            <w:pPr>
              <w:spacing w:after="0"/>
              <w:jc w:val="right"/>
              <w:rPr>
                <w:del w:id="376" w:author="MCC" w:date="2024-10-14T13:35:00Z"/>
                <w:sz w:val="24"/>
                <w:szCs w:val="24"/>
                <w:lang w:eastAsia="en-GB"/>
              </w:rPr>
            </w:pPr>
            <w:del w:id="3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251C6" w14:textId="63F6B87C" w:rsidR="008F155F" w:rsidRPr="00812112" w:rsidDel="00CA2CAB" w:rsidRDefault="008F155F" w:rsidP="004B7CB3">
            <w:pPr>
              <w:spacing w:after="0"/>
              <w:rPr>
                <w:del w:id="378" w:author="MCC" w:date="2024-10-14T13:35:00Z"/>
                <w:sz w:val="24"/>
                <w:szCs w:val="24"/>
                <w:lang w:eastAsia="en-GB"/>
              </w:rPr>
            </w:pPr>
            <w:del w:id="3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DBD27F8" w14:textId="1202471C" w:rsidTr="004B7CB3">
        <w:trPr>
          <w:tblCellSpacing w:w="0" w:type="dxa"/>
          <w:del w:id="3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ED138" w14:textId="7DBBF726" w:rsidR="008F155F" w:rsidRPr="00812112" w:rsidDel="00CA2CAB" w:rsidRDefault="008F155F" w:rsidP="004B7CB3">
            <w:pPr>
              <w:spacing w:after="0"/>
              <w:rPr>
                <w:del w:id="381" w:author="MCC" w:date="2024-10-14T13:35:00Z"/>
                <w:sz w:val="24"/>
                <w:szCs w:val="24"/>
                <w:lang w:eastAsia="en-GB"/>
              </w:rPr>
            </w:pPr>
            <w:del w:id="382" w:author="MCC" w:date="2024-10-14T13:35:00Z">
              <w:r w:rsidRPr="00812112" w:rsidDel="00CA2CAB">
                <w:rPr>
                  <w:rFonts w:ascii="Arial" w:hAnsi="Arial" w:cs="Arial"/>
                  <w:color w:val="000000"/>
                  <w:sz w:val="18"/>
                  <w:szCs w:val="18"/>
                  <w:lang w:eastAsia="en-GB"/>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D251D" w14:textId="7DFA3A0E" w:rsidR="008F155F" w:rsidRPr="00812112" w:rsidDel="00CA2CAB" w:rsidRDefault="008F155F" w:rsidP="004B7CB3">
            <w:pPr>
              <w:spacing w:after="0"/>
              <w:rPr>
                <w:del w:id="383" w:author="MCC" w:date="2024-10-14T13:35:00Z"/>
                <w:sz w:val="24"/>
                <w:szCs w:val="24"/>
                <w:lang w:eastAsia="en-GB"/>
              </w:rPr>
            </w:pPr>
            <w:del w:id="384" w:author="MCC" w:date="2024-10-14T13:35:00Z">
              <w:r w:rsidRPr="00812112" w:rsidDel="00CA2CAB">
                <w:rPr>
                  <w:rFonts w:ascii="Arial" w:hAnsi="Arial" w:cs="Arial"/>
                  <w:color w:val="000000"/>
                  <w:sz w:val="18"/>
                  <w:szCs w:val="18"/>
                  <w:lang w:eastAsia="en-GB"/>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5A63A" w14:textId="1B6812A0" w:rsidR="008F155F" w:rsidRPr="00812112" w:rsidDel="00CA2CAB" w:rsidRDefault="008F155F" w:rsidP="004B7CB3">
            <w:pPr>
              <w:spacing w:after="0"/>
              <w:rPr>
                <w:del w:id="385" w:author="MCC" w:date="2024-10-14T13:35:00Z"/>
                <w:sz w:val="24"/>
                <w:szCs w:val="24"/>
                <w:lang w:eastAsia="en-GB"/>
              </w:rPr>
            </w:pPr>
            <w:del w:id="38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6A6A1" w14:textId="35FBC8E1" w:rsidR="008F155F" w:rsidRPr="00812112" w:rsidDel="00CA2CAB" w:rsidRDefault="008F155F" w:rsidP="004B7CB3">
            <w:pPr>
              <w:spacing w:after="0"/>
              <w:rPr>
                <w:del w:id="387" w:author="MCC" w:date="2024-10-14T13:35:00Z"/>
                <w:sz w:val="24"/>
                <w:szCs w:val="24"/>
                <w:lang w:eastAsia="en-GB"/>
              </w:rPr>
            </w:pPr>
            <w:del w:id="3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36B19" w14:textId="6022C000" w:rsidR="008F155F" w:rsidRPr="00812112" w:rsidDel="00CA2CAB" w:rsidRDefault="008F155F" w:rsidP="004B7CB3">
            <w:pPr>
              <w:spacing w:after="0"/>
              <w:jc w:val="right"/>
              <w:rPr>
                <w:del w:id="389" w:author="MCC" w:date="2024-10-14T13:35:00Z"/>
                <w:sz w:val="24"/>
                <w:szCs w:val="24"/>
                <w:lang w:eastAsia="en-GB"/>
              </w:rPr>
            </w:pPr>
            <w:del w:id="3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05440" w14:textId="3EDF27AF" w:rsidR="008F155F" w:rsidRPr="00812112" w:rsidDel="00CA2CAB" w:rsidRDefault="008F155F" w:rsidP="004B7CB3">
            <w:pPr>
              <w:spacing w:after="0"/>
              <w:rPr>
                <w:del w:id="391" w:author="MCC" w:date="2024-10-14T13:35:00Z"/>
                <w:sz w:val="24"/>
                <w:szCs w:val="24"/>
                <w:lang w:eastAsia="en-GB"/>
              </w:rPr>
            </w:pPr>
            <w:del w:id="3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E2427C" w14:textId="41093B31" w:rsidTr="004B7CB3">
        <w:trPr>
          <w:tblCellSpacing w:w="0" w:type="dxa"/>
          <w:del w:id="3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30D5E" w14:textId="3CA9CB6B" w:rsidR="008F155F" w:rsidRPr="00812112" w:rsidDel="00CA2CAB" w:rsidRDefault="008F155F" w:rsidP="004B7CB3">
            <w:pPr>
              <w:spacing w:after="0"/>
              <w:rPr>
                <w:del w:id="394" w:author="MCC" w:date="2024-10-14T13:35:00Z"/>
                <w:sz w:val="24"/>
                <w:szCs w:val="24"/>
                <w:lang w:eastAsia="en-GB"/>
              </w:rPr>
            </w:pPr>
            <w:del w:id="395" w:author="MCC" w:date="2024-10-14T13:35:00Z">
              <w:r w:rsidRPr="00812112" w:rsidDel="00CA2CAB">
                <w:rPr>
                  <w:rFonts w:ascii="Arial" w:hAnsi="Arial" w:cs="Arial"/>
                  <w:color w:val="000000"/>
                  <w:sz w:val="18"/>
                  <w:szCs w:val="18"/>
                  <w:lang w:eastAsia="en-GB"/>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4926F" w14:textId="2E6A5FEA" w:rsidR="008F155F" w:rsidRPr="00812112" w:rsidDel="00CA2CAB" w:rsidRDefault="008F155F" w:rsidP="004B7CB3">
            <w:pPr>
              <w:spacing w:after="0"/>
              <w:rPr>
                <w:del w:id="396" w:author="MCC" w:date="2024-10-14T13:35:00Z"/>
                <w:sz w:val="24"/>
                <w:szCs w:val="24"/>
                <w:lang w:eastAsia="en-GB"/>
              </w:rPr>
            </w:pPr>
            <w:del w:id="397" w:author="MCC" w:date="2024-10-14T13:35:00Z">
              <w:r w:rsidRPr="00812112" w:rsidDel="00CA2CAB">
                <w:rPr>
                  <w:rFonts w:ascii="Arial" w:hAnsi="Arial" w:cs="Arial"/>
                  <w:color w:val="000000"/>
                  <w:sz w:val="18"/>
                  <w:szCs w:val="18"/>
                  <w:lang w:eastAsia="en-GB"/>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28A82" w14:textId="6E86A2B7" w:rsidR="008F155F" w:rsidRPr="00812112" w:rsidDel="00CA2CAB" w:rsidRDefault="008F155F" w:rsidP="004B7CB3">
            <w:pPr>
              <w:spacing w:after="0"/>
              <w:rPr>
                <w:del w:id="398" w:author="MCC" w:date="2024-10-14T13:35:00Z"/>
                <w:sz w:val="24"/>
                <w:szCs w:val="24"/>
                <w:lang w:eastAsia="en-GB"/>
              </w:rPr>
            </w:pPr>
            <w:del w:id="39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88381" w14:textId="0175D89F" w:rsidR="008F155F" w:rsidRPr="00812112" w:rsidDel="00CA2CAB" w:rsidRDefault="008F155F" w:rsidP="004B7CB3">
            <w:pPr>
              <w:spacing w:after="0"/>
              <w:rPr>
                <w:del w:id="400" w:author="MCC" w:date="2024-10-14T13:35:00Z"/>
                <w:sz w:val="24"/>
                <w:szCs w:val="24"/>
                <w:lang w:eastAsia="en-GB"/>
              </w:rPr>
            </w:pPr>
            <w:del w:id="4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9C374" w14:textId="3257EDD7" w:rsidR="008F155F" w:rsidRPr="00812112" w:rsidDel="00CA2CAB" w:rsidRDefault="008F155F" w:rsidP="004B7CB3">
            <w:pPr>
              <w:spacing w:after="0"/>
              <w:jc w:val="right"/>
              <w:rPr>
                <w:del w:id="402" w:author="MCC" w:date="2024-10-14T13:35:00Z"/>
                <w:sz w:val="24"/>
                <w:szCs w:val="24"/>
                <w:lang w:eastAsia="en-GB"/>
              </w:rPr>
            </w:pPr>
            <w:del w:id="4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C1FF2" w14:textId="6FFFBD2C" w:rsidR="008F155F" w:rsidRPr="00812112" w:rsidDel="00CA2CAB" w:rsidRDefault="008F155F" w:rsidP="004B7CB3">
            <w:pPr>
              <w:spacing w:after="0"/>
              <w:rPr>
                <w:del w:id="404" w:author="MCC" w:date="2024-10-14T13:35:00Z"/>
                <w:sz w:val="24"/>
                <w:szCs w:val="24"/>
                <w:lang w:eastAsia="en-GB"/>
              </w:rPr>
            </w:pPr>
            <w:del w:id="4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030D96" w14:textId="6D83BDF8" w:rsidTr="004B7CB3">
        <w:trPr>
          <w:tblCellSpacing w:w="0" w:type="dxa"/>
          <w:del w:id="4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D5209" w14:textId="580AF42E" w:rsidR="008F155F" w:rsidRPr="00812112" w:rsidDel="00CA2CAB" w:rsidRDefault="008F155F" w:rsidP="004B7CB3">
            <w:pPr>
              <w:spacing w:after="0"/>
              <w:rPr>
                <w:del w:id="407" w:author="MCC" w:date="2024-10-14T13:35:00Z"/>
                <w:sz w:val="24"/>
                <w:szCs w:val="24"/>
                <w:lang w:eastAsia="en-GB"/>
              </w:rPr>
            </w:pPr>
            <w:del w:id="408" w:author="MCC" w:date="2024-10-14T13:35:00Z">
              <w:r w:rsidRPr="00812112" w:rsidDel="00CA2CAB">
                <w:rPr>
                  <w:rFonts w:ascii="Arial" w:hAnsi="Arial" w:cs="Arial"/>
                  <w:color w:val="000000"/>
                  <w:sz w:val="18"/>
                  <w:szCs w:val="18"/>
                  <w:lang w:eastAsia="en-GB"/>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0E596" w14:textId="2125D992" w:rsidR="008F155F" w:rsidRPr="00812112" w:rsidDel="00CA2CAB" w:rsidRDefault="008F155F" w:rsidP="004B7CB3">
            <w:pPr>
              <w:spacing w:after="0"/>
              <w:rPr>
                <w:del w:id="409" w:author="MCC" w:date="2024-10-14T13:35:00Z"/>
                <w:sz w:val="24"/>
                <w:szCs w:val="24"/>
                <w:lang w:eastAsia="en-GB"/>
              </w:rPr>
            </w:pPr>
            <w:del w:id="410" w:author="MCC" w:date="2024-10-14T13:35:00Z">
              <w:r w:rsidRPr="00812112" w:rsidDel="00CA2CAB">
                <w:rPr>
                  <w:rFonts w:ascii="Arial" w:hAnsi="Arial" w:cs="Arial"/>
                  <w:color w:val="000000"/>
                  <w:sz w:val="18"/>
                  <w:szCs w:val="18"/>
                  <w:lang w:eastAsia="en-GB"/>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46C74" w14:textId="7A8B9C7B" w:rsidR="008F155F" w:rsidRPr="00812112" w:rsidDel="00CA2CAB" w:rsidRDefault="008F155F" w:rsidP="004B7CB3">
            <w:pPr>
              <w:spacing w:after="0"/>
              <w:rPr>
                <w:del w:id="411" w:author="MCC" w:date="2024-10-14T13:35:00Z"/>
                <w:sz w:val="24"/>
                <w:szCs w:val="24"/>
                <w:lang w:eastAsia="en-GB"/>
              </w:rPr>
            </w:pPr>
            <w:del w:id="41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18A7D" w14:textId="4B9520C8" w:rsidR="008F155F" w:rsidRPr="00812112" w:rsidDel="00CA2CAB" w:rsidRDefault="008F155F" w:rsidP="004B7CB3">
            <w:pPr>
              <w:spacing w:after="0"/>
              <w:rPr>
                <w:del w:id="413" w:author="MCC" w:date="2024-10-14T13:35:00Z"/>
                <w:sz w:val="24"/>
                <w:szCs w:val="24"/>
                <w:lang w:eastAsia="en-GB"/>
              </w:rPr>
            </w:pPr>
            <w:del w:id="4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AA9EA" w14:textId="28E5FD67" w:rsidR="008F155F" w:rsidRPr="00812112" w:rsidDel="00CA2CAB" w:rsidRDefault="008F155F" w:rsidP="004B7CB3">
            <w:pPr>
              <w:spacing w:after="0"/>
              <w:jc w:val="right"/>
              <w:rPr>
                <w:del w:id="415" w:author="MCC" w:date="2024-10-14T13:35:00Z"/>
                <w:sz w:val="24"/>
                <w:szCs w:val="24"/>
                <w:lang w:eastAsia="en-GB"/>
              </w:rPr>
            </w:pPr>
            <w:del w:id="4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53AF2" w14:textId="4D4BBC4D" w:rsidR="008F155F" w:rsidRPr="00812112" w:rsidDel="00CA2CAB" w:rsidRDefault="008F155F" w:rsidP="004B7CB3">
            <w:pPr>
              <w:spacing w:after="0"/>
              <w:rPr>
                <w:del w:id="417" w:author="MCC" w:date="2024-10-14T13:35:00Z"/>
                <w:sz w:val="24"/>
                <w:szCs w:val="24"/>
                <w:lang w:eastAsia="en-GB"/>
              </w:rPr>
            </w:pPr>
            <w:del w:id="4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BCA0C32" w14:textId="217247E1" w:rsidTr="004B7CB3">
        <w:trPr>
          <w:tblCellSpacing w:w="0" w:type="dxa"/>
          <w:del w:id="4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D0BC3" w14:textId="31325499" w:rsidR="008F155F" w:rsidRPr="00812112" w:rsidDel="00CA2CAB" w:rsidRDefault="008F155F" w:rsidP="004B7CB3">
            <w:pPr>
              <w:spacing w:after="0"/>
              <w:rPr>
                <w:del w:id="420" w:author="MCC" w:date="2024-10-14T13:35:00Z"/>
                <w:sz w:val="24"/>
                <w:szCs w:val="24"/>
                <w:lang w:eastAsia="en-GB"/>
              </w:rPr>
            </w:pPr>
            <w:del w:id="421" w:author="MCC" w:date="2024-10-14T13:35:00Z">
              <w:r w:rsidRPr="00812112" w:rsidDel="00CA2CAB">
                <w:rPr>
                  <w:rFonts w:ascii="Arial" w:hAnsi="Arial" w:cs="Arial"/>
                  <w:color w:val="000000"/>
                  <w:sz w:val="18"/>
                  <w:szCs w:val="18"/>
                  <w:lang w:eastAsia="en-GB"/>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8EA44" w14:textId="399BD203" w:rsidR="008F155F" w:rsidRPr="00812112" w:rsidDel="00CA2CAB" w:rsidRDefault="008F155F" w:rsidP="004B7CB3">
            <w:pPr>
              <w:spacing w:after="0"/>
              <w:rPr>
                <w:del w:id="422" w:author="MCC" w:date="2024-10-14T13:35:00Z"/>
                <w:sz w:val="24"/>
                <w:szCs w:val="24"/>
                <w:lang w:eastAsia="en-GB"/>
              </w:rPr>
            </w:pPr>
            <w:del w:id="423" w:author="MCC" w:date="2024-10-14T13:35:00Z">
              <w:r w:rsidRPr="00812112" w:rsidDel="00CA2CAB">
                <w:rPr>
                  <w:rFonts w:ascii="Arial" w:hAnsi="Arial" w:cs="Arial"/>
                  <w:color w:val="000000"/>
                  <w:sz w:val="18"/>
                  <w:szCs w:val="18"/>
                  <w:lang w:eastAsia="en-GB"/>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015E8" w14:textId="5BDCF810" w:rsidR="008F155F" w:rsidRPr="00812112" w:rsidDel="00CA2CAB" w:rsidRDefault="008F155F" w:rsidP="004B7CB3">
            <w:pPr>
              <w:spacing w:after="0"/>
              <w:rPr>
                <w:del w:id="424" w:author="MCC" w:date="2024-10-14T13:35:00Z"/>
                <w:sz w:val="24"/>
                <w:szCs w:val="24"/>
                <w:lang w:eastAsia="en-GB"/>
              </w:rPr>
            </w:pPr>
            <w:del w:id="42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55200" w14:textId="002D217F" w:rsidR="008F155F" w:rsidRPr="00812112" w:rsidDel="00CA2CAB" w:rsidRDefault="008F155F" w:rsidP="004B7CB3">
            <w:pPr>
              <w:spacing w:after="0"/>
              <w:rPr>
                <w:del w:id="426" w:author="MCC" w:date="2024-10-14T13:35:00Z"/>
                <w:sz w:val="24"/>
                <w:szCs w:val="24"/>
                <w:lang w:eastAsia="en-GB"/>
              </w:rPr>
            </w:pPr>
            <w:del w:id="4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7B96B" w14:textId="402AA5D8" w:rsidR="008F155F" w:rsidRPr="00812112" w:rsidDel="00CA2CAB" w:rsidRDefault="008F155F" w:rsidP="004B7CB3">
            <w:pPr>
              <w:spacing w:after="0"/>
              <w:jc w:val="right"/>
              <w:rPr>
                <w:del w:id="428" w:author="MCC" w:date="2024-10-14T13:35:00Z"/>
                <w:sz w:val="24"/>
                <w:szCs w:val="24"/>
                <w:lang w:eastAsia="en-GB"/>
              </w:rPr>
            </w:pPr>
            <w:del w:id="4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11B88" w14:textId="2B16B6DF" w:rsidR="008F155F" w:rsidRPr="00812112" w:rsidDel="00CA2CAB" w:rsidRDefault="008F155F" w:rsidP="004B7CB3">
            <w:pPr>
              <w:spacing w:after="0"/>
              <w:rPr>
                <w:del w:id="430" w:author="MCC" w:date="2024-10-14T13:35:00Z"/>
                <w:sz w:val="24"/>
                <w:szCs w:val="24"/>
                <w:lang w:eastAsia="en-GB"/>
              </w:rPr>
            </w:pPr>
            <w:del w:id="4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F0A6F77" w14:textId="54ABB8A1" w:rsidTr="004B7CB3">
        <w:trPr>
          <w:tblCellSpacing w:w="0" w:type="dxa"/>
          <w:del w:id="4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2A133" w14:textId="7B403365" w:rsidR="008F155F" w:rsidRPr="00812112" w:rsidDel="00CA2CAB" w:rsidRDefault="008F155F" w:rsidP="004B7CB3">
            <w:pPr>
              <w:spacing w:after="0"/>
              <w:rPr>
                <w:del w:id="433" w:author="MCC" w:date="2024-10-14T13:35:00Z"/>
                <w:sz w:val="24"/>
                <w:szCs w:val="24"/>
                <w:lang w:eastAsia="en-GB"/>
              </w:rPr>
            </w:pPr>
            <w:del w:id="434" w:author="MCC" w:date="2024-10-14T13:35:00Z">
              <w:r w:rsidRPr="00812112" w:rsidDel="00CA2CAB">
                <w:rPr>
                  <w:rFonts w:ascii="Arial" w:hAnsi="Arial" w:cs="Arial"/>
                  <w:color w:val="000000"/>
                  <w:sz w:val="18"/>
                  <w:szCs w:val="18"/>
                  <w:lang w:eastAsia="en-GB"/>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EDC7E" w14:textId="5A8DDBD6" w:rsidR="008F155F" w:rsidRPr="00812112" w:rsidDel="00CA2CAB" w:rsidRDefault="008F155F" w:rsidP="004B7CB3">
            <w:pPr>
              <w:spacing w:after="0"/>
              <w:rPr>
                <w:del w:id="435" w:author="MCC" w:date="2024-10-14T13:35:00Z"/>
                <w:sz w:val="24"/>
                <w:szCs w:val="24"/>
                <w:lang w:eastAsia="en-GB"/>
              </w:rPr>
            </w:pPr>
            <w:del w:id="436" w:author="MCC" w:date="2024-10-14T13:35:00Z">
              <w:r w:rsidRPr="00812112" w:rsidDel="00CA2CAB">
                <w:rPr>
                  <w:rFonts w:ascii="Arial" w:hAnsi="Arial" w:cs="Arial"/>
                  <w:color w:val="000000"/>
                  <w:sz w:val="18"/>
                  <w:szCs w:val="18"/>
                  <w:lang w:eastAsia="en-GB"/>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DCC1A" w14:textId="5E6397EE" w:rsidR="008F155F" w:rsidRPr="00812112" w:rsidDel="00CA2CAB" w:rsidRDefault="008F155F" w:rsidP="004B7CB3">
            <w:pPr>
              <w:spacing w:after="0"/>
              <w:rPr>
                <w:del w:id="437" w:author="MCC" w:date="2024-10-14T13:35:00Z"/>
                <w:sz w:val="24"/>
                <w:szCs w:val="24"/>
                <w:lang w:eastAsia="en-GB"/>
              </w:rPr>
            </w:pPr>
            <w:del w:id="43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BE4BA" w14:textId="7B89B84E" w:rsidR="008F155F" w:rsidRPr="00812112" w:rsidDel="00CA2CAB" w:rsidRDefault="008F155F" w:rsidP="004B7CB3">
            <w:pPr>
              <w:spacing w:after="0"/>
              <w:rPr>
                <w:del w:id="439" w:author="MCC" w:date="2024-10-14T13:35:00Z"/>
                <w:sz w:val="24"/>
                <w:szCs w:val="24"/>
                <w:lang w:eastAsia="en-GB"/>
              </w:rPr>
            </w:pPr>
            <w:del w:id="4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280F9" w14:textId="0F9D9A31" w:rsidR="008F155F" w:rsidRPr="00812112" w:rsidDel="00CA2CAB" w:rsidRDefault="008F155F" w:rsidP="004B7CB3">
            <w:pPr>
              <w:spacing w:after="0"/>
              <w:jc w:val="right"/>
              <w:rPr>
                <w:del w:id="441" w:author="MCC" w:date="2024-10-14T13:35:00Z"/>
                <w:sz w:val="24"/>
                <w:szCs w:val="24"/>
                <w:lang w:eastAsia="en-GB"/>
              </w:rPr>
            </w:pPr>
            <w:del w:id="4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A9C4A" w14:textId="71513D5B" w:rsidR="008F155F" w:rsidRPr="00812112" w:rsidDel="00CA2CAB" w:rsidRDefault="008F155F" w:rsidP="004B7CB3">
            <w:pPr>
              <w:spacing w:after="0"/>
              <w:rPr>
                <w:del w:id="443" w:author="MCC" w:date="2024-10-14T13:35:00Z"/>
                <w:sz w:val="24"/>
                <w:szCs w:val="24"/>
                <w:lang w:eastAsia="en-GB"/>
              </w:rPr>
            </w:pPr>
            <w:del w:id="4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EF68BEC" w14:textId="654B2B73" w:rsidTr="004B7CB3">
        <w:trPr>
          <w:tblCellSpacing w:w="0" w:type="dxa"/>
          <w:del w:id="4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304FF" w14:textId="7F74E4FE" w:rsidR="008F155F" w:rsidRPr="00812112" w:rsidDel="00CA2CAB" w:rsidRDefault="008F155F" w:rsidP="004B7CB3">
            <w:pPr>
              <w:spacing w:after="0"/>
              <w:rPr>
                <w:del w:id="446" w:author="MCC" w:date="2024-10-14T13:35:00Z"/>
                <w:sz w:val="24"/>
                <w:szCs w:val="24"/>
                <w:lang w:eastAsia="en-GB"/>
              </w:rPr>
            </w:pPr>
            <w:del w:id="447" w:author="MCC" w:date="2024-10-14T13:35:00Z">
              <w:r w:rsidRPr="00812112" w:rsidDel="00CA2CAB">
                <w:rPr>
                  <w:rFonts w:ascii="Arial" w:hAnsi="Arial" w:cs="Arial"/>
                  <w:color w:val="000000"/>
                  <w:sz w:val="18"/>
                  <w:szCs w:val="18"/>
                  <w:lang w:eastAsia="en-GB"/>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3592C" w14:textId="0C54EC00" w:rsidR="008F155F" w:rsidRPr="00812112" w:rsidDel="00CA2CAB" w:rsidRDefault="008F155F" w:rsidP="004B7CB3">
            <w:pPr>
              <w:spacing w:after="0"/>
              <w:rPr>
                <w:del w:id="448" w:author="MCC" w:date="2024-10-14T13:35:00Z"/>
                <w:sz w:val="24"/>
                <w:szCs w:val="24"/>
                <w:lang w:eastAsia="en-GB"/>
              </w:rPr>
            </w:pPr>
            <w:del w:id="449" w:author="MCC" w:date="2024-10-14T13:35:00Z">
              <w:r w:rsidRPr="00812112" w:rsidDel="00CA2CAB">
                <w:rPr>
                  <w:rFonts w:ascii="Arial" w:hAnsi="Arial" w:cs="Arial"/>
                  <w:color w:val="000000"/>
                  <w:sz w:val="18"/>
                  <w:szCs w:val="18"/>
                  <w:lang w:eastAsia="en-GB"/>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098BD" w14:textId="48CF6F1E" w:rsidR="008F155F" w:rsidRPr="00812112" w:rsidDel="00CA2CAB" w:rsidRDefault="008F155F" w:rsidP="004B7CB3">
            <w:pPr>
              <w:spacing w:after="0"/>
              <w:rPr>
                <w:del w:id="450" w:author="MCC" w:date="2024-10-14T13:35:00Z"/>
                <w:sz w:val="24"/>
                <w:szCs w:val="24"/>
                <w:lang w:eastAsia="en-GB"/>
              </w:rPr>
            </w:pPr>
            <w:del w:id="45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08DDD" w14:textId="255717D3" w:rsidR="008F155F" w:rsidRPr="00812112" w:rsidDel="00CA2CAB" w:rsidRDefault="008F155F" w:rsidP="004B7CB3">
            <w:pPr>
              <w:spacing w:after="0"/>
              <w:rPr>
                <w:del w:id="452" w:author="MCC" w:date="2024-10-14T13:35:00Z"/>
                <w:sz w:val="24"/>
                <w:szCs w:val="24"/>
                <w:lang w:eastAsia="en-GB"/>
              </w:rPr>
            </w:pPr>
            <w:del w:id="4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0CDC" w14:textId="57292056" w:rsidR="008F155F" w:rsidRPr="00812112" w:rsidDel="00CA2CAB" w:rsidRDefault="008F155F" w:rsidP="004B7CB3">
            <w:pPr>
              <w:spacing w:after="0"/>
              <w:jc w:val="right"/>
              <w:rPr>
                <w:del w:id="454" w:author="MCC" w:date="2024-10-14T13:35:00Z"/>
                <w:sz w:val="24"/>
                <w:szCs w:val="24"/>
                <w:lang w:eastAsia="en-GB"/>
              </w:rPr>
            </w:pPr>
            <w:del w:id="4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D28E3" w14:textId="740B01A6" w:rsidR="008F155F" w:rsidRPr="00812112" w:rsidDel="00CA2CAB" w:rsidRDefault="008F155F" w:rsidP="004B7CB3">
            <w:pPr>
              <w:spacing w:after="0"/>
              <w:rPr>
                <w:del w:id="456" w:author="MCC" w:date="2024-10-14T13:35:00Z"/>
                <w:sz w:val="24"/>
                <w:szCs w:val="24"/>
                <w:lang w:eastAsia="en-GB"/>
              </w:rPr>
            </w:pPr>
            <w:del w:id="4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169292" w14:textId="6FF1E124" w:rsidTr="004B7CB3">
        <w:trPr>
          <w:tblCellSpacing w:w="0" w:type="dxa"/>
          <w:del w:id="4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28F15" w14:textId="080AE20A" w:rsidR="008F155F" w:rsidRPr="00812112" w:rsidDel="00CA2CAB" w:rsidRDefault="008F155F" w:rsidP="004B7CB3">
            <w:pPr>
              <w:spacing w:after="0"/>
              <w:rPr>
                <w:del w:id="459" w:author="MCC" w:date="2024-10-14T13:35:00Z"/>
                <w:sz w:val="24"/>
                <w:szCs w:val="24"/>
                <w:lang w:eastAsia="en-GB"/>
              </w:rPr>
            </w:pPr>
            <w:del w:id="460" w:author="MCC" w:date="2024-10-14T13:35:00Z">
              <w:r w:rsidRPr="00812112" w:rsidDel="00CA2CAB">
                <w:rPr>
                  <w:rFonts w:ascii="Arial" w:hAnsi="Arial" w:cs="Arial"/>
                  <w:color w:val="000000"/>
                  <w:sz w:val="18"/>
                  <w:szCs w:val="18"/>
                  <w:lang w:eastAsia="en-GB"/>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1B3B" w14:textId="02EEB450" w:rsidR="008F155F" w:rsidRPr="00812112" w:rsidDel="00CA2CAB" w:rsidRDefault="008F155F" w:rsidP="004B7CB3">
            <w:pPr>
              <w:spacing w:after="0"/>
              <w:rPr>
                <w:del w:id="461" w:author="MCC" w:date="2024-10-14T13:35:00Z"/>
                <w:sz w:val="24"/>
                <w:szCs w:val="24"/>
                <w:lang w:eastAsia="en-GB"/>
              </w:rPr>
            </w:pPr>
            <w:del w:id="462" w:author="MCC" w:date="2024-10-14T13:35:00Z">
              <w:r w:rsidRPr="00812112" w:rsidDel="00CA2CAB">
                <w:rPr>
                  <w:rFonts w:ascii="Arial" w:hAnsi="Arial" w:cs="Arial"/>
                  <w:color w:val="000000"/>
                  <w:sz w:val="18"/>
                  <w:szCs w:val="18"/>
                  <w:lang w:eastAsia="en-GB"/>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970FC" w14:textId="70F34A87" w:rsidR="008F155F" w:rsidRPr="00812112" w:rsidDel="00CA2CAB" w:rsidRDefault="008F155F" w:rsidP="004B7CB3">
            <w:pPr>
              <w:spacing w:after="0"/>
              <w:rPr>
                <w:del w:id="463" w:author="MCC" w:date="2024-10-14T13:35:00Z"/>
                <w:sz w:val="24"/>
                <w:szCs w:val="24"/>
                <w:lang w:eastAsia="en-GB"/>
              </w:rPr>
            </w:pPr>
            <w:del w:id="46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0697C" w14:textId="6891A00C" w:rsidR="008F155F" w:rsidRPr="00812112" w:rsidDel="00CA2CAB" w:rsidRDefault="008F155F" w:rsidP="004B7CB3">
            <w:pPr>
              <w:spacing w:after="0"/>
              <w:rPr>
                <w:del w:id="465" w:author="MCC" w:date="2024-10-14T13:35:00Z"/>
                <w:sz w:val="24"/>
                <w:szCs w:val="24"/>
                <w:lang w:eastAsia="en-GB"/>
              </w:rPr>
            </w:pPr>
            <w:del w:id="4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B9024" w14:textId="1BF6E7E1" w:rsidR="008F155F" w:rsidRPr="00812112" w:rsidDel="00CA2CAB" w:rsidRDefault="008F155F" w:rsidP="004B7CB3">
            <w:pPr>
              <w:spacing w:after="0"/>
              <w:jc w:val="right"/>
              <w:rPr>
                <w:del w:id="467" w:author="MCC" w:date="2024-10-14T13:35:00Z"/>
                <w:sz w:val="24"/>
                <w:szCs w:val="24"/>
                <w:lang w:eastAsia="en-GB"/>
              </w:rPr>
            </w:pPr>
            <w:del w:id="4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5839B" w14:textId="77E38F00" w:rsidR="008F155F" w:rsidRPr="00812112" w:rsidDel="00CA2CAB" w:rsidRDefault="008F155F" w:rsidP="004B7CB3">
            <w:pPr>
              <w:spacing w:after="0"/>
              <w:rPr>
                <w:del w:id="469" w:author="MCC" w:date="2024-10-14T13:35:00Z"/>
                <w:sz w:val="24"/>
                <w:szCs w:val="24"/>
                <w:lang w:eastAsia="en-GB"/>
              </w:rPr>
            </w:pPr>
            <w:del w:id="4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98762BE" w14:textId="5937174F" w:rsidTr="004B7CB3">
        <w:trPr>
          <w:tblCellSpacing w:w="0" w:type="dxa"/>
          <w:del w:id="4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1CCE5" w14:textId="02E1F4DF" w:rsidR="008F155F" w:rsidRPr="00812112" w:rsidDel="00CA2CAB" w:rsidRDefault="008F155F" w:rsidP="004B7CB3">
            <w:pPr>
              <w:spacing w:after="0"/>
              <w:rPr>
                <w:del w:id="472" w:author="MCC" w:date="2024-10-14T13:35:00Z"/>
                <w:sz w:val="24"/>
                <w:szCs w:val="24"/>
                <w:lang w:eastAsia="en-GB"/>
              </w:rPr>
            </w:pPr>
            <w:del w:id="473" w:author="MCC" w:date="2024-10-14T13:35:00Z">
              <w:r w:rsidRPr="00812112" w:rsidDel="00CA2CAB">
                <w:rPr>
                  <w:rFonts w:ascii="Arial" w:hAnsi="Arial" w:cs="Arial"/>
                  <w:color w:val="000000"/>
                  <w:sz w:val="18"/>
                  <w:szCs w:val="18"/>
                  <w:lang w:eastAsia="en-GB"/>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E4F92" w14:textId="75AA1285" w:rsidR="008F155F" w:rsidRPr="00812112" w:rsidDel="00CA2CAB" w:rsidRDefault="008F155F" w:rsidP="004B7CB3">
            <w:pPr>
              <w:spacing w:after="0"/>
              <w:rPr>
                <w:del w:id="474" w:author="MCC" w:date="2024-10-14T13:35:00Z"/>
                <w:sz w:val="24"/>
                <w:szCs w:val="24"/>
                <w:lang w:eastAsia="en-GB"/>
              </w:rPr>
            </w:pPr>
            <w:del w:id="475" w:author="MCC" w:date="2024-10-14T13:35:00Z">
              <w:r w:rsidRPr="00812112" w:rsidDel="00CA2CAB">
                <w:rPr>
                  <w:rFonts w:ascii="Arial" w:hAnsi="Arial" w:cs="Arial"/>
                  <w:color w:val="000000"/>
                  <w:sz w:val="18"/>
                  <w:szCs w:val="18"/>
                  <w:lang w:eastAsia="en-GB"/>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F80D6" w14:textId="3668F8A7" w:rsidR="008F155F" w:rsidRPr="00812112" w:rsidDel="00CA2CAB" w:rsidRDefault="008F155F" w:rsidP="004B7CB3">
            <w:pPr>
              <w:spacing w:after="0"/>
              <w:rPr>
                <w:del w:id="476" w:author="MCC" w:date="2024-10-14T13:35:00Z"/>
                <w:sz w:val="24"/>
                <w:szCs w:val="24"/>
                <w:lang w:eastAsia="en-GB"/>
              </w:rPr>
            </w:pPr>
            <w:del w:id="47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E61B1" w14:textId="5806F4FD" w:rsidR="008F155F" w:rsidRPr="00812112" w:rsidDel="00CA2CAB" w:rsidRDefault="008F155F" w:rsidP="004B7CB3">
            <w:pPr>
              <w:spacing w:after="0"/>
              <w:rPr>
                <w:del w:id="478" w:author="MCC" w:date="2024-10-14T13:35:00Z"/>
                <w:sz w:val="24"/>
                <w:szCs w:val="24"/>
                <w:lang w:eastAsia="en-GB"/>
              </w:rPr>
            </w:pPr>
            <w:del w:id="4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695DF" w14:textId="559E0EF3" w:rsidR="008F155F" w:rsidRPr="00812112" w:rsidDel="00CA2CAB" w:rsidRDefault="008F155F" w:rsidP="004B7CB3">
            <w:pPr>
              <w:spacing w:after="0"/>
              <w:jc w:val="right"/>
              <w:rPr>
                <w:del w:id="480" w:author="MCC" w:date="2024-10-14T13:35:00Z"/>
                <w:sz w:val="24"/>
                <w:szCs w:val="24"/>
                <w:lang w:eastAsia="en-GB"/>
              </w:rPr>
            </w:pPr>
            <w:del w:id="4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06C4B" w14:textId="28D6F30E" w:rsidR="008F155F" w:rsidRPr="00812112" w:rsidDel="00CA2CAB" w:rsidRDefault="008F155F" w:rsidP="004B7CB3">
            <w:pPr>
              <w:spacing w:after="0"/>
              <w:rPr>
                <w:del w:id="482" w:author="MCC" w:date="2024-10-14T13:35:00Z"/>
                <w:sz w:val="24"/>
                <w:szCs w:val="24"/>
                <w:lang w:eastAsia="en-GB"/>
              </w:rPr>
            </w:pPr>
            <w:del w:id="4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D79F524" w14:textId="0F6935E7" w:rsidTr="004B7CB3">
        <w:trPr>
          <w:tblCellSpacing w:w="0" w:type="dxa"/>
          <w:del w:id="4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409A3" w14:textId="7DB4E777" w:rsidR="008F155F" w:rsidRPr="00812112" w:rsidDel="00CA2CAB" w:rsidRDefault="008F155F" w:rsidP="004B7CB3">
            <w:pPr>
              <w:spacing w:after="0"/>
              <w:rPr>
                <w:del w:id="485" w:author="MCC" w:date="2024-10-14T13:35:00Z"/>
                <w:sz w:val="24"/>
                <w:szCs w:val="24"/>
                <w:lang w:eastAsia="en-GB"/>
              </w:rPr>
            </w:pPr>
            <w:del w:id="486" w:author="MCC" w:date="2024-10-14T13:35:00Z">
              <w:r w:rsidRPr="00812112" w:rsidDel="00CA2CAB">
                <w:rPr>
                  <w:rFonts w:ascii="Arial" w:hAnsi="Arial" w:cs="Arial"/>
                  <w:color w:val="000000"/>
                  <w:sz w:val="18"/>
                  <w:szCs w:val="18"/>
                  <w:lang w:eastAsia="en-GB"/>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27A4D" w14:textId="249447DD" w:rsidR="008F155F" w:rsidRPr="00812112" w:rsidDel="00CA2CAB" w:rsidRDefault="008F155F" w:rsidP="004B7CB3">
            <w:pPr>
              <w:spacing w:after="0"/>
              <w:rPr>
                <w:del w:id="487" w:author="MCC" w:date="2024-10-14T13:35:00Z"/>
                <w:sz w:val="24"/>
                <w:szCs w:val="24"/>
                <w:lang w:eastAsia="en-GB"/>
              </w:rPr>
            </w:pPr>
            <w:del w:id="488" w:author="MCC" w:date="2024-10-14T13:35:00Z">
              <w:r w:rsidRPr="00812112" w:rsidDel="00CA2CAB">
                <w:rPr>
                  <w:rFonts w:ascii="Arial" w:hAnsi="Arial" w:cs="Arial"/>
                  <w:color w:val="000000"/>
                  <w:sz w:val="18"/>
                  <w:szCs w:val="18"/>
                  <w:lang w:eastAsia="en-GB"/>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A8568" w14:textId="72834CCF" w:rsidR="008F155F" w:rsidRPr="00812112" w:rsidDel="00CA2CAB" w:rsidRDefault="008F155F" w:rsidP="004B7CB3">
            <w:pPr>
              <w:spacing w:after="0"/>
              <w:rPr>
                <w:del w:id="489" w:author="MCC" w:date="2024-10-14T13:35:00Z"/>
                <w:sz w:val="24"/>
                <w:szCs w:val="24"/>
                <w:lang w:eastAsia="en-GB"/>
              </w:rPr>
            </w:pPr>
            <w:del w:id="49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CD1C8" w14:textId="0EA6229F" w:rsidR="008F155F" w:rsidRPr="00812112" w:rsidDel="00CA2CAB" w:rsidRDefault="008F155F" w:rsidP="004B7CB3">
            <w:pPr>
              <w:spacing w:after="0"/>
              <w:rPr>
                <w:del w:id="491" w:author="MCC" w:date="2024-10-14T13:35:00Z"/>
                <w:sz w:val="24"/>
                <w:szCs w:val="24"/>
                <w:lang w:eastAsia="en-GB"/>
              </w:rPr>
            </w:pPr>
            <w:del w:id="4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8A7D2" w14:textId="677CE383" w:rsidR="008F155F" w:rsidRPr="00812112" w:rsidDel="00CA2CAB" w:rsidRDefault="008F155F" w:rsidP="004B7CB3">
            <w:pPr>
              <w:spacing w:after="0"/>
              <w:jc w:val="right"/>
              <w:rPr>
                <w:del w:id="493" w:author="MCC" w:date="2024-10-14T13:35:00Z"/>
                <w:sz w:val="24"/>
                <w:szCs w:val="24"/>
                <w:lang w:eastAsia="en-GB"/>
              </w:rPr>
            </w:pPr>
            <w:del w:id="4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AE5AE" w14:textId="1EADDFA3" w:rsidR="008F155F" w:rsidRPr="00812112" w:rsidDel="00CA2CAB" w:rsidRDefault="008F155F" w:rsidP="004B7CB3">
            <w:pPr>
              <w:spacing w:after="0"/>
              <w:rPr>
                <w:del w:id="495" w:author="MCC" w:date="2024-10-14T13:35:00Z"/>
                <w:sz w:val="24"/>
                <w:szCs w:val="24"/>
                <w:lang w:eastAsia="en-GB"/>
              </w:rPr>
            </w:pPr>
            <w:del w:id="4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84BD774" w14:textId="6C103A99" w:rsidTr="004B7CB3">
        <w:trPr>
          <w:tblCellSpacing w:w="0" w:type="dxa"/>
          <w:del w:id="4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E3101" w14:textId="51A0C347" w:rsidR="008F155F" w:rsidRPr="00812112" w:rsidDel="00CA2CAB" w:rsidRDefault="008F155F" w:rsidP="004B7CB3">
            <w:pPr>
              <w:spacing w:after="0"/>
              <w:rPr>
                <w:del w:id="498" w:author="MCC" w:date="2024-10-14T13:35:00Z"/>
                <w:sz w:val="24"/>
                <w:szCs w:val="24"/>
                <w:lang w:eastAsia="en-GB"/>
              </w:rPr>
            </w:pPr>
            <w:del w:id="499" w:author="MCC" w:date="2024-10-14T13:35:00Z">
              <w:r w:rsidRPr="00812112" w:rsidDel="00CA2CAB">
                <w:rPr>
                  <w:rFonts w:ascii="Arial" w:hAnsi="Arial" w:cs="Arial"/>
                  <w:color w:val="000000"/>
                  <w:sz w:val="18"/>
                  <w:szCs w:val="18"/>
                  <w:lang w:eastAsia="en-GB"/>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AE5C8" w14:textId="33D317DE" w:rsidR="008F155F" w:rsidRPr="00812112" w:rsidDel="00CA2CAB" w:rsidRDefault="008F155F" w:rsidP="004B7CB3">
            <w:pPr>
              <w:spacing w:after="0"/>
              <w:rPr>
                <w:del w:id="500" w:author="MCC" w:date="2024-10-14T13:35:00Z"/>
                <w:sz w:val="24"/>
                <w:szCs w:val="24"/>
                <w:lang w:eastAsia="en-GB"/>
              </w:rPr>
            </w:pPr>
            <w:del w:id="501" w:author="MCC" w:date="2024-10-14T13:35:00Z">
              <w:r w:rsidRPr="00812112" w:rsidDel="00CA2CAB">
                <w:rPr>
                  <w:rFonts w:ascii="Arial" w:hAnsi="Arial" w:cs="Arial"/>
                  <w:color w:val="000000"/>
                  <w:sz w:val="18"/>
                  <w:szCs w:val="18"/>
                  <w:lang w:eastAsia="en-GB"/>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DEB25" w14:textId="05BEBA11" w:rsidR="008F155F" w:rsidRPr="00812112" w:rsidDel="00CA2CAB" w:rsidRDefault="008F155F" w:rsidP="004B7CB3">
            <w:pPr>
              <w:spacing w:after="0"/>
              <w:rPr>
                <w:del w:id="502" w:author="MCC" w:date="2024-10-14T13:35:00Z"/>
                <w:sz w:val="24"/>
                <w:szCs w:val="24"/>
                <w:lang w:eastAsia="en-GB"/>
              </w:rPr>
            </w:pPr>
            <w:del w:id="50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2BAD7" w14:textId="4CFEAF9D" w:rsidR="008F155F" w:rsidRPr="00812112" w:rsidDel="00CA2CAB" w:rsidRDefault="008F155F" w:rsidP="004B7CB3">
            <w:pPr>
              <w:spacing w:after="0"/>
              <w:rPr>
                <w:del w:id="504" w:author="MCC" w:date="2024-10-14T13:35:00Z"/>
                <w:sz w:val="24"/>
                <w:szCs w:val="24"/>
                <w:lang w:eastAsia="en-GB"/>
              </w:rPr>
            </w:pPr>
            <w:del w:id="5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6A020" w14:textId="69797963" w:rsidR="008F155F" w:rsidRPr="00812112" w:rsidDel="00CA2CAB" w:rsidRDefault="008F155F" w:rsidP="004B7CB3">
            <w:pPr>
              <w:spacing w:after="0"/>
              <w:jc w:val="right"/>
              <w:rPr>
                <w:del w:id="506" w:author="MCC" w:date="2024-10-14T13:35:00Z"/>
                <w:sz w:val="24"/>
                <w:szCs w:val="24"/>
                <w:lang w:eastAsia="en-GB"/>
              </w:rPr>
            </w:pPr>
            <w:del w:id="5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9B32F" w14:textId="5BABE22A" w:rsidR="008F155F" w:rsidRPr="00812112" w:rsidDel="00CA2CAB" w:rsidRDefault="008F155F" w:rsidP="004B7CB3">
            <w:pPr>
              <w:spacing w:after="0"/>
              <w:rPr>
                <w:del w:id="508" w:author="MCC" w:date="2024-10-14T13:35:00Z"/>
                <w:sz w:val="24"/>
                <w:szCs w:val="24"/>
                <w:lang w:eastAsia="en-GB"/>
              </w:rPr>
            </w:pPr>
            <w:del w:id="5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1A69880" w14:textId="2FA8A60F" w:rsidTr="004B7CB3">
        <w:trPr>
          <w:tblCellSpacing w:w="0" w:type="dxa"/>
          <w:del w:id="5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584FD" w14:textId="6551BB36" w:rsidR="008F155F" w:rsidRPr="00812112" w:rsidDel="00CA2CAB" w:rsidRDefault="008F155F" w:rsidP="004B7CB3">
            <w:pPr>
              <w:spacing w:after="0"/>
              <w:rPr>
                <w:del w:id="511" w:author="MCC" w:date="2024-10-14T13:35:00Z"/>
                <w:sz w:val="24"/>
                <w:szCs w:val="24"/>
                <w:lang w:eastAsia="en-GB"/>
              </w:rPr>
            </w:pPr>
            <w:del w:id="512" w:author="MCC" w:date="2024-10-14T13:35:00Z">
              <w:r w:rsidRPr="00812112" w:rsidDel="00CA2CAB">
                <w:rPr>
                  <w:rFonts w:ascii="Arial" w:hAnsi="Arial" w:cs="Arial"/>
                  <w:color w:val="000000"/>
                  <w:sz w:val="18"/>
                  <w:szCs w:val="18"/>
                  <w:lang w:eastAsia="en-GB"/>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B9D86" w14:textId="79753ABF" w:rsidR="008F155F" w:rsidRPr="00812112" w:rsidDel="00CA2CAB" w:rsidRDefault="008F155F" w:rsidP="004B7CB3">
            <w:pPr>
              <w:spacing w:after="0"/>
              <w:rPr>
                <w:del w:id="513" w:author="MCC" w:date="2024-10-14T13:35:00Z"/>
                <w:sz w:val="24"/>
                <w:szCs w:val="24"/>
                <w:lang w:eastAsia="en-GB"/>
              </w:rPr>
            </w:pPr>
            <w:del w:id="514" w:author="MCC" w:date="2024-10-14T13:35:00Z">
              <w:r w:rsidRPr="00812112" w:rsidDel="00CA2CAB">
                <w:rPr>
                  <w:rFonts w:ascii="Arial" w:hAnsi="Arial" w:cs="Arial"/>
                  <w:color w:val="000000"/>
                  <w:sz w:val="18"/>
                  <w:szCs w:val="18"/>
                  <w:lang w:eastAsia="en-GB"/>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6FFAF" w14:textId="550F2728" w:rsidR="008F155F" w:rsidRPr="00812112" w:rsidDel="00CA2CAB" w:rsidRDefault="008F155F" w:rsidP="004B7CB3">
            <w:pPr>
              <w:spacing w:after="0"/>
              <w:rPr>
                <w:del w:id="515" w:author="MCC" w:date="2024-10-14T13:35:00Z"/>
                <w:sz w:val="24"/>
                <w:szCs w:val="24"/>
                <w:lang w:eastAsia="en-GB"/>
              </w:rPr>
            </w:pPr>
            <w:del w:id="51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BCCE5" w14:textId="50942F96" w:rsidR="008F155F" w:rsidRPr="00812112" w:rsidDel="00CA2CAB" w:rsidRDefault="008F155F" w:rsidP="004B7CB3">
            <w:pPr>
              <w:spacing w:after="0"/>
              <w:rPr>
                <w:del w:id="517" w:author="MCC" w:date="2024-10-14T13:35:00Z"/>
                <w:sz w:val="24"/>
                <w:szCs w:val="24"/>
                <w:lang w:eastAsia="en-GB"/>
              </w:rPr>
            </w:pPr>
            <w:del w:id="5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02B63" w14:textId="71BAD651" w:rsidR="008F155F" w:rsidRPr="00812112" w:rsidDel="00CA2CAB" w:rsidRDefault="008F155F" w:rsidP="004B7CB3">
            <w:pPr>
              <w:spacing w:after="0"/>
              <w:jc w:val="right"/>
              <w:rPr>
                <w:del w:id="519" w:author="MCC" w:date="2024-10-14T13:35:00Z"/>
                <w:sz w:val="24"/>
                <w:szCs w:val="24"/>
                <w:lang w:eastAsia="en-GB"/>
              </w:rPr>
            </w:pPr>
            <w:del w:id="5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D1F4C" w14:textId="10267D7C" w:rsidR="008F155F" w:rsidRPr="00812112" w:rsidDel="00CA2CAB" w:rsidRDefault="008F155F" w:rsidP="004B7CB3">
            <w:pPr>
              <w:spacing w:after="0"/>
              <w:rPr>
                <w:del w:id="521" w:author="MCC" w:date="2024-10-14T13:35:00Z"/>
                <w:sz w:val="24"/>
                <w:szCs w:val="24"/>
                <w:lang w:eastAsia="en-GB"/>
              </w:rPr>
            </w:pPr>
            <w:del w:id="5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A5B6E5" w14:textId="63BCD17A" w:rsidTr="004B7CB3">
        <w:trPr>
          <w:tblCellSpacing w:w="0" w:type="dxa"/>
          <w:del w:id="5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543EF" w14:textId="753C93CF" w:rsidR="008F155F" w:rsidRPr="00812112" w:rsidDel="00CA2CAB" w:rsidRDefault="008F155F" w:rsidP="004B7CB3">
            <w:pPr>
              <w:spacing w:after="0"/>
              <w:rPr>
                <w:del w:id="524" w:author="MCC" w:date="2024-10-14T13:35:00Z"/>
                <w:sz w:val="24"/>
                <w:szCs w:val="24"/>
                <w:lang w:eastAsia="en-GB"/>
              </w:rPr>
            </w:pPr>
            <w:del w:id="525" w:author="MCC" w:date="2024-10-14T13:35:00Z">
              <w:r w:rsidRPr="00812112" w:rsidDel="00CA2CAB">
                <w:rPr>
                  <w:rFonts w:ascii="Arial" w:hAnsi="Arial" w:cs="Arial"/>
                  <w:color w:val="000000"/>
                  <w:sz w:val="18"/>
                  <w:szCs w:val="18"/>
                  <w:lang w:eastAsia="en-GB"/>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C1512" w14:textId="76196FB6" w:rsidR="008F155F" w:rsidRPr="00812112" w:rsidDel="00CA2CAB" w:rsidRDefault="008F155F" w:rsidP="004B7CB3">
            <w:pPr>
              <w:spacing w:after="0"/>
              <w:rPr>
                <w:del w:id="526" w:author="MCC" w:date="2024-10-14T13:35:00Z"/>
                <w:sz w:val="24"/>
                <w:szCs w:val="24"/>
                <w:lang w:eastAsia="en-GB"/>
              </w:rPr>
            </w:pPr>
            <w:del w:id="527" w:author="MCC" w:date="2024-10-14T13:35:00Z">
              <w:r w:rsidRPr="00812112" w:rsidDel="00CA2CAB">
                <w:rPr>
                  <w:rFonts w:ascii="Arial" w:hAnsi="Arial" w:cs="Arial"/>
                  <w:color w:val="000000"/>
                  <w:sz w:val="18"/>
                  <w:szCs w:val="18"/>
                  <w:lang w:eastAsia="en-GB"/>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12715" w14:textId="4506D0BD" w:rsidR="008F155F" w:rsidRPr="00812112" w:rsidDel="00CA2CAB" w:rsidRDefault="008F155F" w:rsidP="004B7CB3">
            <w:pPr>
              <w:spacing w:after="0"/>
              <w:rPr>
                <w:del w:id="528" w:author="MCC" w:date="2024-10-14T13:35:00Z"/>
                <w:sz w:val="24"/>
                <w:szCs w:val="24"/>
                <w:lang w:eastAsia="en-GB"/>
              </w:rPr>
            </w:pPr>
            <w:del w:id="52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53EC6" w14:textId="0229CDC9" w:rsidR="008F155F" w:rsidRPr="00812112" w:rsidDel="00CA2CAB" w:rsidRDefault="008F155F" w:rsidP="004B7CB3">
            <w:pPr>
              <w:spacing w:after="0"/>
              <w:rPr>
                <w:del w:id="530" w:author="MCC" w:date="2024-10-14T13:35:00Z"/>
                <w:sz w:val="24"/>
                <w:szCs w:val="24"/>
                <w:lang w:eastAsia="en-GB"/>
              </w:rPr>
            </w:pPr>
            <w:del w:id="5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60C37" w14:textId="558C89C0" w:rsidR="008F155F" w:rsidRPr="00812112" w:rsidDel="00CA2CAB" w:rsidRDefault="008F155F" w:rsidP="004B7CB3">
            <w:pPr>
              <w:spacing w:after="0"/>
              <w:jc w:val="right"/>
              <w:rPr>
                <w:del w:id="532" w:author="MCC" w:date="2024-10-14T13:35:00Z"/>
                <w:sz w:val="24"/>
                <w:szCs w:val="24"/>
                <w:lang w:eastAsia="en-GB"/>
              </w:rPr>
            </w:pPr>
            <w:del w:id="5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F9577" w14:textId="4E245AD1" w:rsidR="008F155F" w:rsidRPr="00812112" w:rsidDel="00CA2CAB" w:rsidRDefault="008F155F" w:rsidP="004B7CB3">
            <w:pPr>
              <w:spacing w:after="0"/>
              <w:rPr>
                <w:del w:id="534" w:author="MCC" w:date="2024-10-14T13:35:00Z"/>
                <w:sz w:val="24"/>
                <w:szCs w:val="24"/>
                <w:lang w:eastAsia="en-GB"/>
              </w:rPr>
            </w:pPr>
            <w:del w:id="5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5CDAE17" w14:textId="7914AE11" w:rsidTr="004B7CB3">
        <w:trPr>
          <w:tblCellSpacing w:w="0" w:type="dxa"/>
          <w:del w:id="5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3FA9" w14:textId="38F889B2" w:rsidR="008F155F" w:rsidRPr="00812112" w:rsidDel="00CA2CAB" w:rsidRDefault="008F155F" w:rsidP="004B7CB3">
            <w:pPr>
              <w:spacing w:after="0"/>
              <w:rPr>
                <w:del w:id="537" w:author="MCC" w:date="2024-10-14T13:35:00Z"/>
                <w:sz w:val="24"/>
                <w:szCs w:val="24"/>
                <w:lang w:eastAsia="en-GB"/>
              </w:rPr>
            </w:pPr>
            <w:del w:id="538" w:author="MCC" w:date="2024-10-14T13:35:00Z">
              <w:r w:rsidRPr="00812112" w:rsidDel="00CA2CAB">
                <w:rPr>
                  <w:rFonts w:ascii="Arial" w:hAnsi="Arial" w:cs="Arial"/>
                  <w:color w:val="000000"/>
                  <w:sz w:val="18"/>
                  <w:szCs w:val="18"/>
                  <w:lang w:eastAsia="en-GB"/>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539BE" w14:textId="46353F33" w:rsidR="008F155F" w:rsidRPr="00812112" w:rsidDel="00CA2CAB" w:rsidRDefault="008F155F" w:rsidP="004B7CB3">
            <w:pPr>
              <w:spacing w:after="0"/>
              <w:rPr>
                <w:del w:id="539" w:author="MCC" w:date="2024-10-14T13:35:00Z"/>
                <w:sz w:val="24"/>
                <w:szCs w:val="24"/>
                <w:lang w:eastAsia="en-GB"/>
              </w:rPr>
            </w:pPr>
            <w:del w:id="540" w:author="MCC" w:date="2024-10-14T13:35:00Z">
              <w:r w:rsidRPr="00812112" w:rsidDel="00CA2CAB">
                <w:rPr>
                  <w:rFonts w:ascii="Arial" w:hAnsi="Arial" w:cs="Arial"/>
                  <w:color w:val="000000"/>
                  <w:sz w:val="18"/>
                  <w:szCs w:val="18"/>
                  <w:lang w:eastAsia="en-GB"/>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517E6" w14:textId="6AFCD70E" w:rsidR="008F155F" w:rsidRPr="00812112" w:rsidDel="00CA2CAB" w:rsidRDefault="008F155F" w:rsidP="004B7CB3">
            <w:pPr>
              <w:spacing w:after="0"/>
              <w:rPr>
                <w:del w:id="541" w:author="MCC" w:date="2024-10-14T13:35:00Z"/>
                <w:sz w:val="24"/>
                <w:szCs w:val="24"/>
                <w:lang w:eastAsia="en-GB"/>
              </w:rPr>
            </w:pPr>
            <w:del w:id="54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29F49" w14:textId="3C9065D9" w:rsidR="008F155F" w:rsidRPr="00812112" w:rsidDel="00CA2CAB" w:rsidRDefault="008F155F" w:rsidP="004B7CB3">
            <w:pPr>
              <w:spacing w:after="0"/>
              <w:rPr>
                <w:del w:id="543" w:author="MCC" w:date="2024-10-14T13:35:00Z"/>
                <w:sz w:val="24"/>
                <w:szCs w:val="24"/>
                <w:lang w:eastAsia="en-GB"/>
              </w:rPr>
            </w:pPr>
            <w:del w:id="5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56700" w14:textId="371652AF" w:rsidR="008F155F" w:rsidRPr="00812112" w:rsidDel="00CA2CAB" w:rsidRDefault="008F155F" w:rsidP="004B7CB3">
            <w:pPr>
              <w:spacing w:after="0"/>
              <w:jc w:val="right"/>
              <w:rPr>
                <w:del w:id="545" w:author="MCC" w:date="2024-10-14T13:35:00Z"/>
                <w:sz w:val="24"/>
                <w:szCs w:val="24"/>
                <w:lang w:eastAsia="en-GB"/>
              </w:rPr>
            </w:pPr>
            <w:del w:id="54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D164E" w14:textId="2EB5373B" w:rsidR="008F155F" w:rsidRPr="00812112" w:rsidDel="00CA2CAB" w:rsidRDefault="008F155F" w:rsidP="004B7CB3">
            <w:pPr>
              <w:spacing w:after="0"/>
              <w:rPr>
                <w:del w:id="547" w:author="MCC" w:date="2024-10-14T13:35:00Z"/>
                <w:sz w:val="24"/>
                <w:szCs w:val="24"/>
                <w:lang w:eastAsia="en-GB"/>
              </w:rPr>
            </w:pPr>
            <w:del w:id="5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62C758" w14:textId="5E2F905A" w:rsidTr="004B7CB3">
        <w:trPr>
          <w:tblCellSpacing w:w="0" w:type="dxa"/>
          <w:del w:id="5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C76A9" w14:textId="67136B5C" w:rsidR="008F155F" w:rsidRPr="00812112" w:rsidDel="00CA2CAB" w:rsidRDefault="008F155F" w:rsidP="004B7CB3">
            <w:pPr>
              <w:spacing w:after="0"/>
              <w:rPr>
                <w:del w:id="550" w:author="MCC" w:date="2024-10-14T13:35:00Z"/>
                <w:sz w:val="24"/>
                <w:szCs w:val="24"/>
                <w:lang w:eastAsia="en-GB"/>
              </w:rPr>
            </w:pPr>
            <w:del w:id="551" w:author="MCC" w:date="2024-10-14T13:35:00Z">
              <w:r w:rsidRPr="00812112" w:rsidDel="00CA2CAB">
                <w:rPr>
                  <w:rFonts w:ascii="Arial" w:hAnsi="Arial" w:cs="Arial"/>
                  <w:color w:val="000000"/>
                  <w:sz w:val="18"/>
                  <w:szCs w:val="18"/>
                  <w:lang w:eastAsia="en-GB"/>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0DDC1" w14:textId="02E6227D" w:rsidR="008F155F" w:rsidRPr="00812112" w:rsidDel="00CA2CAB" w:rsidRDefault="008F155F" w:rsidP="004B7CB3">
            <w:pPr>
              <w:spacing w:after="0"/>
              <w:rPr>
                <w:del w:id="552" w:author="MCC" w:date="2024-10-14T13:35:00Z"/>
                <w:sz w:val="24"/>
                <w:szCs w:val="24"/>
                <w:lang w:eastAsia="en-GB"/>
              </w:rPr>
            </w:pPr>
            <w:del w:id="553" w:author="MCC" w:date="2024-10-14T13:35:00Z">
              <w:r w:rsidRPr="00812112" w:rsidDel="00CA2CAB">
                <w:rPr>
                  <w:rFonts w:ascii="Arial" w:hAnsi="Arial" w:cs="Arial"/>
                  <w:color w:val="000000"/>
                  <w:sz w:val="18"/>
                  <w:szCs w:val="18"/>
                  <w:lang w:eastAsia="en-GB"/>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7FCF9" w14:textId="2A654D67" w:rsidR="008F155F" w:rsidRPr="00812112" w:rsidDel="00CA2CAB" w:rsidRDefault="008F155F" w:rsidP="004B7CB3">
            <w:pPr>
              <w:spacing w:after="0"/>
              <w:rPr>
                <w:del w:id="554" w:author="MCC" w:date="2024-10-14T13:35:00Z"/>
                <w:sz w:val="24"/>
                <w:szCs w:val="24"/>
                <w:lang w:eastAsia="en-GB"/>
              </w:rPr>
            </w:pPr>
            <w:del w:id="55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0975B" w14:textId="295A0068" w:rsidR="008F155F" w:rsidRPr="00812112" w:rsidDel="00CA2CAB" w:rsidRDefault="008F155F" w:rsidP="004B7CB3">
            <w:pPr>
              <w:spacing w:after="0"/>
              <w:rPr>
                <w:del w:id="556" w:author="MCC" w:date="2024-10-14T13:35:00Z"/>
                <w:sz w:val="24"/>
                <w:szCs w:val="24"/>
                <w:lang w:eastAsia="en-GB"/>
              </w:rPr>
            </w:pPr>
            <w:del w:id="5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B28B2" w14:textId="13A8FA73" w:rsidR="008F155F" w:rsidRPr="00812112" w:rsidDel="00CA2CAB" w:rsidRDefault="008F155F" w:rsidP="004B7CB3">
            <w:pPr>
              <w:spacing w:after="0"/>
              <w:jc w:val="right"/>
              <w:rPr>
                <w:del w:id="558" w:author="MCC" w:date="2024-10-14T13:35:00Z"/>
                <w:sz w:val="24"/>
                <w:szCs w:val="24"/>
                <w:lang w:eastAsia="en-GB"/>
              </w:rPr>
            </w:pPr>
            <w:del w:id="5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4F5B3" w14:textId="1E131C40" w:rsidR="008F155F" w:rsidRPr="00812112" w:rsidDel="00CA2CAB" w:rsidRDefault="008F155F" w:rsidP="004B7CB3">
            <w:pPr>
              <w:spacing w:after="0"/>
              <w:rPr>
                <w:del w:id="560" w:author="MCC" w:date="2024-10-14T13:35:00Z"/>
                <w:sz w:val="24"/>
                <w:szCs w:val="24"/>
                <w:lang w:eastAsia="en-GB"/>
              </w:rPr>
            </w:pPr>
            <w:del w:id="5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965CA0" w14:textId="2631575D" w:rsidTr="004B7CB3">
        <w:trPr>
          <w:tblCellSpacing w:w="0" w:type="dxa"/>
          <w:del w:id="5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6436D" w14:textId="5C978D85" w:rsidR="008F155F" w:rsidRPr="00812112" w:rsidDel="00CA2CAB" w:rsidRDefault="008F155F" w:rsidP="004B7CB3">
            <w:pPr>
              <w:spacing w:after="0"/>
              <w:rPr>
                <w:del w:id="563" w:author="MCC" w:date="2024-10-14T13:35:00Z"/>
                <w:sz w:val="24"/>
                <w:szCs w:val="24"/>
                <w:lang w:eastAsia="en-GB"/>
              </w:rPr>
            </w:pPr>
            <w:del w:id="564" w:author="MCC" w:date="2024-10-14T13:35:00Z">
              <w:r w:rsidRPr="00812112" w:rsidDel="00CA2CAB">
                <w:rPr>
                  <w:rFonts w:ascii="Arial" w:hAnsi="Arial" w:cs="Arial"/>
                  <w:color w:val="000000"/>
                  <w:sz w:val="18"/>
                  <w:szCs w:val="18"/>
                  <w:lang w:eastAsia="en-GB"/>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578E0" w14:textId="1CF8CAC0" w:rsidR="008F155F" w:rsidRPr="00812112" w:rsidDel="00CA2CAB" w:rsidRDefault="008F155F" w:rsidP="004B7CB3">
            <w:pPr>
              <w:spacing w:after="0"/>
              <w:rPr>
                <w:del w:id="565" w:author="MCC" w:date="2024-10-14T13:35:00Z"/>
                <w:sz w:val="24"/>
                <w:szCs w:val="24"/>
                <w:lang w:eastAsia="en-GB"/>
              </w:rPr>
            </w:pPr>
            <w:del w:id="566" w:author="MCC" w:date="2024-10-14T13:35:00Z">
              <w:r w:rsidRPr="00812112" w:rsidDel="00CA2CAB">
                <w:rPr>
                  <w:rFonts w:ascii="Arial" w:hAnsi="Arial" w:cs="Arial"/>
                  <w:color w:val="000000"/>
                  <w:sz w:val="18"/>
                  <w:szCs w:val="18"/>
                  <w:lang w:eastAsia="en-GB"/>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AFFC4" w14:textId="4347753C" w:rsidR="008F155F" w:rsidRPr="00812112" w:rsidDel="00CA2CAB" w:rsidRDefault="008F155F" w:rsidP="004B7CB3">
            <w:pPr>
              <w:spacing w:after="0"/>
              <w:rPr>
                <w:del w:id="567" w:author="MCC" w:date="2024-10-14T13:35:00Z"/>
                <w:sz w:val="24"/>
                <w:szCs w:val="24"/>
                <w:lang w:eastAsia="en-GB"/>
              </w:rPr>
            </w:pPr>
            <w:del w:id="56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2EC99" w14:textId="0ED65E43" w:rsidR="008F155F" w:rsidRPr="00812112" w:rsidDel="00CA2CAB" w:rsidRDefault="008F155F" w:rsidP="004B7CB3">
            <w:pPr>
              <w:spacing w:after="0"/>
              <w:rPr>
                <w:del w:id="569" w:author="MCC" w:date="2024-10-14T13:35:00Z"/>
                <w:sz w:val="24"/>
                <w:szCs w:val="24"/>
                <w:lang w:eastAsia="en-GB"/>
              </w:rPr>
            </w:pPr>
            <w:del w:id="5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BA717" w14:textId="5ED67339" w:rsidR="008F155F" w:rsidRPr="00812112" w:rsidDel="00CA2CAB" w:rsidRDefault="008F155F" w:rsidP="004B7CB3">
            <w:pPr>
              <w:spacing w:after="0"/>
              <w:jc w:val="right"/>
              <w:rPr>
                <w:del w:id="571" w:author="MCC" w:date="2024-10-14T13:35:00Z"/>
                <w:sz w:val="24"/>
                <w:szCs w:val="24"/>
                <w:lang w:eastAsia="en-GB"/>
              </w:rPr>
            </w:pPr>
            <w:del w:id="57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5DA58" w14:textId="39FFD23E" w:rsidR="008F155F" w:rsidRPr="00812112" w:rsidDel="00CA2CAB" w:rsidRDefault="008F155F" w:rsidP="004B7CB3">
            <w:pPr>
              <w:spacing w:after="0"/>
              <w:rPr>
                <w:del w:id="573" w:author="MCC" w:date="2024-10-14T13:35:00Z"/>
                <w:sz w:val="24"/>
                <w:szCs w:val="24"/>
                <w:lang w:eastAsia="en-GB"/>
              </w:rPr>
            </w:pPr>
            <w:del w:id="57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1E92DD" w14:textId="20B9D732" w:rsidTr="004B7CB3">
        <w:trPr>
          <w:tblCellSpacing w:w="0" w:type="dxa"/>
          <w:del w:id="57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C4D4E" w14:textId="3B10E076" w:rsidR="008F155F" w:rsidRPr="00812112" w:rsidDel="00CA2CAB" w:rsidRDefault="008F155F" w:rsidP="004B7CB3">
            <w:pPr>
              <w:spacing w:after="0"/>
              <w:rPr>
                <w:del w:id="576" w:author="MCC" w:date="2024-10-14T13:35:00Z"/>
                <w:sz w:val="24"/>
                <w:szCs w:val="24"/>
                <w:lang w:eastAsia="en-GB"/>
              </w:rPr>
            </w:pPr>
            <w:del w:id="577" w:author="MCC" w:date="2024-10-14T13:35:00Z">
              <w:r w:rsidRPr="00812112" w:rsidDel="00CA2CAB">
                <w:rPr>
                  <w:rFonts w:ascii="Arial" w:hAnsi="Arial" w:cs="Arial"/>
                  <w:color w:val="000000"/>
                  <w:sz w:val="18"/>
                  <w:szCs w:val="18"/>
                  <w:lang w:eastAsia="en-GB"/>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E6161" w14:textId="71548D57" w:rsidR="008F155F" w:rsidRPr="00812112" w:rsidDel="00CA2CAB" w:rsidRDefault="008F155F" w:rsidP="004B7CB3">
            <w:pPr>
              <w:spacing w:after="0"/>
              <w:rPr>
                <w:del w:id="578" w:author="MCC" w:date="2024-10-14T13:35:00Z"/>
                <w:sz w:val="24"/>
                <w:szCs w:val="24"/>
                <w:lang w:eastAsia="en-GB"/>
              </w:rPr>
            </w:pPr>
            <w:del w:id="579" w:author="MCC" w:date="2024-10-14T13:35:00Z">
              <w:r w:rsidRPr="00812112" w:rsidDel="00CA2CAB">
                <w:rPr>
                  <w:rFonts w:ascii="Arial" w:hAnsi="Arial" w:cs="Arial"/>
                  <w:color w:val="000000"/>
                  <w:sz w:val="18"/>
                  <w:szCs w:val="18"/>
                  <w:lang w:eastAsia="en-GB"/>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AC159" w14:textId="68C0EFFB" w:rsidR="008F155F" w:rsidRPr="00812112" w:rsidDel="00CA2CAB" w:rsidRDefault="008F155F" w:rsidP="004B7CB3">
            <w:pPr>
              <w:spacing w:after="0"/>
              <w:rPr>
                <w:del w:id="580" w:author="MCC" w:date="2024-10-14T13:35:00Z"/>
                <w:sz w:val="24"/>
                <w:szCs w:val="24"/>
                <w:lang w:eastAsia="en-GB"/>
              </w:rPr>
            </w:pPr>
            <w:del w:id="58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83785" w14:textId="00737AE0" w:rsidR="008F155F" w:rsidRPr="00812112" w:rsidDel="00CA2CAB" w:rsidRDefault="008F155F" w:rsidP="004B7CB3">
            <w:pPr>
              <w:spacing w:after="0"/>
              <w:rPr>
                <w:del w:id="582" w:author="MCC" w:date="2024-10-14T13:35:00Z"/>
                <w:sz w:val="24"/>
                <w:szCs w:val="24"/>
                <w:lang w:eastAsia="en-GB"/>
              </w:rPr>
            </w:pPr>
            <w:del w:id="58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6A807" w14:textId="78F0F076" w:rsidR="008F155F" w:rsidRPr="00812112" w:rsidDel="00CA2CAB" w:rsidRDefault="008F155F" w:rsidP="004B7CB3">
            <w:pPr>
              <w:spacing w:after="0"/>
              <w:jc w:val="right"/>
              <w:rPr>
                <w:del w:id="584" w:author="MCC" w:date="2024-10-14T13:35:00Z"/>
                <w:sz w:val="24"/>
                <w:szCs w:val="24"/>
                <w:lang w:eastAsia="en-GB"/>
              </w:rPr>
            </w:pPr>
            <w:del w:id="58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91605" w14:textId="6AD8F848" w:rsidR="008F155F" w:rsidRPr="00812112" w:rsidDel="00CA2CAB" w:rsidRDefault="008F155F" w:rsidP="004B7CB3">
            <w:pPr>
              <w:spacing w:after="0"/>
              <w:rPr>
                <w:del w:id="586" w:author="MCC" w:date="2024-10-14T13:35:00Z"/>
                <w:sz w:val="24"/>
                <w:szCs w:val="24"/>
                <w:lang w:eastAsia="en-GB"/>
              </w:rPr>
            </w:pPr>
            <w:del w:id="58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9D84F3" w14:textId="166CBD50" w:rsidTr="004B7CB3">
        <w:trPr>
          <w:tblCellSpacing w:w="0" w:type="dxa"/>
          <w:del w:id="58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4E1FA" w14:textId="43935124" w:rsidR="008F155F" w:rsidRPr="00812112" w:rsidDel="00CA2CAB" w:rsidRDefault="008F155F" w:rsidP="004B7CB3">
            <w:pPr>
              <w:spacing w:after="0"/>
              <w:rPr>
                <w:del w:id="589" w:author="MCC" w:date="2024-10-14T13:35:00Z"/>
                <w:sz w:val="24"/>
                <w:szCs w:val="24"/>
                <w:lang w:eastAsia="en-GB"/>
              </w:rPr>
            </w:pPr>
            <w:del w:id="590" w:author="MCC" w:date="2024-10-14T13:35:00Z">
              <w:r w:rsidRPr="00812112" w:rsidDel="00CA2CAB">
                <w:rPr>
                  <w:rFonts w:ascii="Arial" w:hAnsi="Arial" w:cs="Arial"/>
                  <w:color w:val="000000"/>
                  <w:sz w:val="18"/>
                  <w:szCs w:val="18"/>
                  <w:lang w:eastAsia="en-GB"/>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E2EC7" w14:textId="66A4663B" w:rsidR="008F155F" w:rsidRPr="00812112" w:rsidDel="00CA2CAB" w:rsidRDefault="008F155F" w:rsidP="004B7CB3">
            <w:pPr>
              <w:spacing w:after="0"/>
              <w:rPr>
                <w:del w:id="591" w:author="MCC" w:date="2024-10-14T13:35:00Z"/>
                <w:sz w:val="24"/>
                <w:szCs w:val="24"/>
                <w:lang w:eastAsia="en-GB"/>
              </w:rPr>
            </w:pPr>
            <w:del w:id="592" w:author="MCC" w:date="2024-10-14T13:35:00Z">
              <w:r w:rsidRPr="00812112" w:rsidDel="00CA2CAB">
                <w:rPr>
                  <w:rFonts w:ascii="Arial" w:hAnsi="Arial" w:cs="Arial"/>
                  <w:color w:val="000000"/>
                  <w:sz w:val="18"/>
                  <w:szCs w:val="18"/>
                  <w:lang w:eastAsia="en-GB"/>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564E7" w14:textId="3D699207" w:rsidR="008F155F" w:rsidRPr="00812112" w:rsidDel="00CA2CAB" w:rsidRDefault="008F155F" w:rsidP="004B7CB3">
            <w:pPr>
              <w:spacing w:after="0"/>
              <w:rPr>
                <w:del w:id="593" w:author="MCC" w:date="2024-10-14T13:35:00Z"/>
                <w:sz w:val="24"/>
                <w:szCs w:val="24"/>
                <w:lang w:eastAsia="en-GB"/>
              </w:rPr>
            </w:pPr>
            <w:del w:id="59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CDF3C" w14:textId="17F95A42" w:rsidR="008F155F" w:rsidRPr="00812112" w:rsidDel="00CA2CAB" w:rsidRDefault="008F155F" w:rsidP="004B7CB3">
            <w:pPr>
              <w:spacing w:after="0"/>
              <w:rPr>
                <w:del w:id="595" w:author="MCC" w:date="2024-10-14T13:35:00Z"/>
                <w:sz w:val="24"/>
                <w:szCs w:val="24"/>
                <w:lang w:eastAsia="en-GB"/>
              </w:rPr>
            </w:pPr>
            <w:del w:id="59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D0198" w14:textId="5C33419B" w:rsidR="008F155F" w:rsidRPr="00812112" w:rsidDel="00CA2CAB" w:rsidRDefault="008F155F" w:rsidP="004B7CB3">
            <w:pPr>
              <w:spacing w:after="0"/>
              <w:jc w:val="right"/>
              <w:rPr>
                <w:del w:id="597" w:author="MCC" w:date="2024-10-14T13:35:00Z"/>
                <w:sz w:val="24"/>
                <w:szCs w:val="24"/>
                <w:lang w:eastAsia="en-GB"/>
              </w:rPr>
            </w:pPr>
            <w:del w:id="59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32DB6" w14:textId="0E0FFD15" w:rsidR="008F155F" w:rsidRPr="00812112" w:rsidDel="00CA2CAB" w:rsidRDefault="008F155F" w:rsidP="004B7CB3">
            <w:pPr>
              <w:spacing w:after="0"/>
              <w:rPr>
                <w:del w:id="599" w:author="MCC" w:date="2024-10-14T13:35:00Z"/>
                <w:sz w:val="24"/>
                <w:szCs w:val="24"/>
                <w:lang w:eastAsia="en-GB"/>
              </w:rPr>
            </w:pPr>
            <w:del w:id="60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8C13218" w14:textId="18A2C142" w:rsidTr="004B7CB3">
        <w:trPr>
          <w:tblCellSpacing w:w="0" w:type="dxa"/>
          <w:del w:id="60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20BFC" w14:textId="04116A13" w:rsidR="008F155F" w:rsidRPr="00812112" w:rsidDel="00CA2CAB" w:rsidRDefault="008F155F" w:rsidP="004B7CB3">
            <w:pPr>
              <w:spacing w:after="0"/>
              <w:rPr>
                <w:del w:id="602" w:author="MCC" w:date="2024-10-14T13:35:00Z"/>
                <w:sz w:val="24"/>
                <w:szCs w:val="24"/>
                <w:lang w:eastAsia="en-GB"/>
              </w:rPr>
            </w:pPr>
            <w:del w:id="603" w:author="MCC" w:date="2024-10-14T13:35:00Z">
              <w:r w:rsidRPr="00812112" w:rsidDel="00CA2CAB">
                <w:rPr>
                  <w:rFonts w:ascii="Arial" w:hAnsi="Arial" w:cs="Arial"/>
                  <w:color w:val="000000"/>
                  <w:sz w:val="18"/>
                  <w:szCs w:val="18"/>
                  <w:lang w:eastAsia="en-GB"/>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294BF" w14:textId="61E1CC20" w:rsidR="008F155F" w:rsidRPr="00812112" w:rsidDel="00CA2CAB" w:rsidRDefault="008F155F" w:rsidP="004B7CB3">
            <w:pPr>
              <w:spacing w:after="0"/>
              <w:rPr>
                <w:del w:id="604" w:author="MCC" w:date="2024-10-14T13:35:00Z"/>
                <w:sz w:val="24"/>
                <w:szCs w:val="24"/>
                <w:lang w:eastAsia="en-GB"/>
              </w:rPr>
            </w:pPr>
            <w:del w:id="605" w:author="MCC" w:date="2024-10-14T13:35:00Z">
              <w:r w:rsidRPr="00812112" w:rsidDel="00CA2CAB">
                <w:rPr>
                  <w:rFonts w:ascii="Arial" w:hAnsi="Arial" w:cs="Arial"/>
                  <w:color w:val="000000"/>
                  <w:sz w:val="18"/>
                  <w:szCs w:val="18"/>
                  <w:lang w:eastAsia="en-GB"/>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120D3" w14:textId="50FEE2FF" w:rsidR="008F155F" w:rsidRPr="00812112" w:rsidDel="00CA2CAB" w:rsidRDefault="008F155F" w:rsidP="004B7CB3">
            <w:pPr>
              <w:spacing w:after="0"/>
              <w:rPr>
                <w:del w:id="606" w:author="MCC" w:date="2024-10-14T13:35:00Z"/>
                <w:sz w:val="24"/>
                <w:szCs w:val="24"/>
                <w:lang w:eastAsia="en-GB"/>
              </w:rPr>
            </w:pPr>
            <w:del w:id="60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53CC1" w14:textId="75612C57" w:rsidR="008F155F" w:rsidRPr="00812112" w:rsidDel="00CA2CAB" w:rsidRDefault="008F155F" w:rsidP="004B7CB3">
            <w:pPr>
              <w:spacing w:after="0"/>
              <w:rPr>
                <w:del w:id="608" w:author="MCC" w:date="2024-10-14T13:35:00Z"/>
                <w:sz w:val="24"/>
                <w:szCs w:val="24"/>
                <w:lang w:eastAsia="en-GB"/>
              </w:rPr>
            </w:pPr>
            <w:del w:id="60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8ACED" w14:textId="0BB048AC" w:rsidR="008F155F" w:rsidRPr="00812112" w:rsidDel="00CA2CAB" w:rsidRDefault="008F155F" w:rsidP="004B7CB3">
            <w:pPr>
              <w:spacing w:after="0"/>
              <w:jc w:val="right"/>
              <w:rPr>
                <w:del w:id="610" w:author="MCC" w:date="2024-10-14T13:35:00Z"/>
                <w:sz w:val="24"/>
                <w:szCs w:val="24"/>
                <w:lang w:eastAsia="en-GB"/>
              </w:rPr>
            </w:pPr>
            <w:del w:id="61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EE0C1" w14:textId="380E5369" w:rsidR="008F155F" w:rsidRPr="00812112" w:rsidDel="00CA2CAB" w:rsidRDefault="008F155F" w:rsidP="004B7CB3">
            <w:pPr>
              <w:spacing w:after="0"/>
              <w:rPr>
                <w:del w:id="612" w:author="MCC" w:date="2024-10-14T13:35:00Z"/>
                <w:sz w:val="24"/>
                <w:szCs w:val="24"/>
                <w:lang w:eastAsia="en-GB"/>
              </w:rPr>
            </w:pPr>
            <w:del w:id="61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7EC41F" w14:textId="0A94B13F" w:rsidTr="004B7CB3">
        <w:trPr>
          <w:tblCellSpacing w:w="0" w:type="dxa"/>
          <w:del w:id="61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7E6F" w14:textId="4CD28E80" w:rsidR="008F155F" w:rsidRPr="00812112" w:rsidDel="00CA2CAB" w:rsidRDefault="008F155F" w:rsidP="004B7CB3">
            <w:pPr>
              <w:spacing w:after="0"/>
              <w:rPr>
                <w:del w:id="615" w:author="MCC" w:date="2024-10-14T13:35:00Z"/>
                <w:sz w:val="24"/>
                <w:szCs w:val="24"/>
                <w:lang w:eastAsia="en-GB"/>
              </w:rPr>
            </w:pPr>
            <w:del w:id="616" w:author="MCC" w:date="2024-10-14T13:35:00Z">
              <w:r w:rsidRPr="00812112" w:rsidDel="00CA2CAB">
                <w:rPr>
                  <w:rFonts w:ascii="Arial" w:hAnsi="Arial" w:cs="Arial"/>
                  <w:color w:val="000000"/>
                  <w:sz w:val="18"/>
                  <w:szCs w:val="18"/>
                  <w:lang w:eastAsia="en-GB"/>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E5F9D" w14:textId="6E89F076" w:rsidR="008F155F" w:rsidRPr="00812112" w:rsidDel="00CA2CAB" w:rsidRDefault="008F155F" w:rsidP="004B7CB3">
            <w:pPr>
              <w:spacing w:after="0"/>
              <w:rPr>
                <w:del w:id="617" w:author="MCC" w:date="2024-10-14T13:35:00Z"/>
                <w:sz w:val="24"/>
                <w:szCs w:val="24"/>
                <w:lang w:eastAsia="en-GB"/>
              </w:rPr>
            </w:pPr>
            <w:del w:id="618" w:author="MCC" w:date="2024-10-14T13:35:00Z">
              <w:r w:rsidRPr="00812112" w:rsidDel="00CA2CAB">
                <w:rPr>
                  <w:rFonts w:ascii="Arial" w:hAnsi="Arial" w:cs="Arial"/>
                  <w:color w:val="000000"/>
                  <w:sz w:val="18"/>
                  <w:szCs w:val="18"/>
                  <w:lang w:eastAsia="en-GB"/>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6C41B" w14:textId="33CF05BC" w:rsidR="008F155F" w:rsidRPr="00812112" w:rsidDel="00CA2CAB" w:rsidRDefault="008F155F" w:rsidP="004B7CB3">
            <w:pPr>
              <w:spacing w:after="0"/>
              <w:rPr>
                <w:del w:id="619" w:author="MCC" w:date="2024-10-14T13:35:00Z"/>
                <w:sz w:val="24"/>
                <w:szCs w:val="24"/>
                <w:lang w:eastAsia="en-GB"/>
              </w:rPr>
            </w:pPr>
            <w:del w:id="62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E10E1" w14:textId="4E69D346" w:rsidR="008F155F" w:rsidRPr="00812112" w:rsidDel="00CA2CAB" w:rsidRDefault="008F155F" w:rsidP="004B7CB3">
            <w:pPr>
              <w:spacing w:after="0"/>
              <w:rPr>
                <w:del w:id="621" w:author="MCC" w:date="2024-10-14T13:35:00Z"/>
                <w:sz w:val="24"/>
                <w:szCs w:val="24"/>
                <w:lang w:eastAsia="en-GB"/>
              </w:rPr>
            </w:pPr>
            <w:del w:id="62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A761B" w14:textId="0B75AAEB" w:rsidR="008F155F" w:rsidRPr="00812112" w:rsidDel="00CA2CAB" w:rsidRDefault="008F155F" w:rsidP="004B7CB3">
            <w:pPr>
              <w:spacing w:after="0"/>
              <w:jc w:val="right"/>
              <w:rPr>
                <w:del w:id="623" w:author="MCC" w:date="2024-10-14T13:35:00Z"/>
                <w:sz w:val="24"/>
                <w:szCs w:val="24"/>
                <w:lang w:eastAsia="en-GB"/>
              </w:rPr>
            </w:pPr>
            <w:del w:id="62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1D901" w14:textId="4D8BE31D" w:rsidR="008F155F" w:rsidRPr="00812112" w:rsidDel="00CA2CAB" w:rsidRDefault="008F155F" w:rsidP="004B7CB3">
            <w:pPr>
              <w:spacing w:after="0"/>
              <w:rPr>
                <w:del w:id="625" w:author="MCC" w:date="2024-10-14T13:35:00Z"/>
                <w:sz w:val="24"/>
                <w:szCs w:val="24"/>
                <w:lang w:eastAsia="en-GB"/>
              </w:rPr>
            </w:pPr>
            <w:del w:id="62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2CB433" w14:textId="56FF0113" w:rsidTr="004B7CB3">
        <w:trPr>
          <w:tblCellSpacing w:w="0" w:type="dxa"/>
          <w:del w:id="62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69B0C" w14:textId="5F1AD7C4" w:rsidR="008F155F" w:rsidRPr="00812112" w:rsidDel="00CA2CAB" w:rsidRDefault="008F155F" w:rsidP="004B7CB3">
            <w:pPr>
              <w:spacing w:after="0"/>
              <w:rPr>
                <w:del w:id="628" w:author="MCC" w:date="2024-10-14T13:35:00Z"/>
                <w:sz w:val="24"/>
                <w:szCs w:val="24"/>
                <w:lang w:eastAsia="en-GB"/>
              </w:rPr>
            </w:pPr>
            <w:del w:id="629" w:author="MCC" w:date="2024-10-14T13:35:00Z">
              <w:r w:rsidRPr="00812112" w:rsidDel="00CA2CAB">
                <w:rPr>
                  <w:rFonts w:ascii="Arial" w:hAnsi="Arial" w:cs="Arial"/>
                  <w:color w:val="000000"/>
                  <w:sz w:val="18"/>
                  <w:szCs w:val="18"/>
                  <w:lang w:eastAsia="en-GB"/>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707A1" w14:textId="27D08BD2" w:rsidR="008F155F" w:rsidRPr="00812112" w:rsidDel="00CA2CAB" w:rsidRDefault="008F155F" w:rsidP="004B7CB3">
            <w:pPr>
              <w:spacing w:after="0"/>
              <w:rPr>
                <w:del w:id="630" w:author="MCC" w:date="2024-10-14T13:35:00Z"/>
                <w:sz w:val="24"/>
                <w:szCs w:val="24"/>
                <w:lang w:eastAsia="en-GB"/>
              </w:rPr>
            </w:pPr>
            <w:del w:id="631" w:author="MCC" w:date="2024-10-14T13:35:00Z">
              <w:r w:rsidRPr="00812112" w:rsidDel="00CA2CAB">
                <w:rPr>
                  <w:rFonts w:ascii="Arial" w:hAnsi="Arial" w:cs="Arial"/>
                  <w:color w:val="000000"/>
                  <w:sz w:val="18"/>
                  <w:szCs w:val="18"/>
                  <w:lang w:eastAsia="en-GB"/>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C9763" w14:textId="785862D6" w:rsidR="008F155F" w:rsidRPr="00812112" w:rsidDel="00CA2CAB" w:rsidRDefault="008F155F" w:rsidP="004B7CB3">
            <w:pPr>
              <w:spacing w:after="0"/>
              <w:rPr>
                <w:del w:id="632" w:author="MCC" w:date="2024-10-14T13:35:00Z"/>
                <w:sz w:val="24"/>
                <w:szCs w:val="24"/>
                <w:lang w:eastAsia="en-GB"/>
              </w:rPr>
            </w:pPr>
            <w:del w:id="63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87A06" w14:textId="04EC8AA6" w:rsidR="008F155F" w:rsidRPr="00812112" w:rsidDel="00CA2CAB" w:rsidRDefault="008F155F" w:rsidP="004B7CB3">
            <w:pPr>
              <w:spacing w:after="0"/>
              <w:rPr>
                <w:del w:id="634" w:author="MCC" w:date="2024-10-14T13:35:00Z"/>
                <w:sz w:val="24"/>
                <w:szCs w:val="24"/>
                <w:lang w:eastAsia="en-GB"/>
              </w:rPr>
            </w:pPr>
            <w:del w:id="63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DEF7A" w14:textId="03BBAE9F" w:rsidR="008F155F" w:rsidRPr="00812112" w:rsidDel="00CA2CAB" w:rsidRDefault="008F155F" w:rsidP="004B7CB3">
            <w:pPr>
              <w:spacing w:after="0"/>
              <w:jc w:val="right"/>
              <w:rPr>
                <w:del w:id="636" w:author="MCC" w:date="2024-10-14T13:35:00Z"/>
                <w:sz w:val="24"/>
                <w:szCs w:val="24"/>
                <w:lang w:eastAsia="en-GB"/>
              </w:rPr>
            </w:pPr>
            <w:del w:id="63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8F71C" w14:textId="3405A105" w:rsidR="008F155F" w:rsidRPr="00812112" w:rsidDel="00CA2CAB" w:rsidRDefault="008F155F" w:rsidP="004B7CB3">
            <w:pPr>
              <w:spacing w:after="0"/>
              <w:rPr>
                <w:del w:id="638" w:author="MCC" w:date="2024-10-14T13:35:00Z"/>
                <w:sz w:val="24"/>
                <w:szCs w:val="24"/>
                <w:lang w:eastAsia="en-GB"/>
              </w:rPr>
            </w:pPr>
            <w:del w:id="63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8E24DB" w14:textId="57B8DC00" w:rsidTr="004B7CB3">
        <w:trPr>
          <w:tblCellSpacing w:w="0" w:type="dxa"/>
          <w:del w:id="64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A1039" w14:textId="17F83E46" w:rsidR="008F155F" w:rsidRPr="00812112" w:rsidDel="00CA2CAB" w:rsidRDefault="008F155F" w:rsidP="004B7CB3">
            <w:pPr>
              <w:spacing w:after="0"/>
              <w:rPr>
                <w:del w:id="641" w:author="MCC" w:date="2024-10-14T13:35:00Z"/>
                <w:sz w:val="24"/>
                <w:szCs w:val="24"/>
                <w:lang w:eastAsia="en-GB"/>
              </w:rPr>
            </w:pPr>
            <w:del w:id="642" w:author="MCC" w:date="2024-10-14T13:35:00Z">
              <w:r w:rsidRPr="00812112" w:rsidDel="00CA2CAB">
                <w:rPr>
                  <w:rFonts w:ascii="Arial" w:hAnsi="Arial" w:cs="Arial"/>
                  <w:color w:val="000000"/>
                  <w:sz w:val="18"/>
                  <w:szCs w:val="18"/>
                  <w:lang w:eastAsia="en-GB"/>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D32BF" w14:textId="3CC11B95" w:rsidR="008F155F" w:rsidRPr="00812112" w:rsidDel="00CA2CAB" w:rsidRDefault="008F155F" w:rsidP="004B7CB3">
            <w:pPr>
              <w:spacing w:after="0"/>
              <w:rPr>
                <w:del w:id="643" w:author="MCC" w:date="2024-10-14T13:35:00Z"/>
                <w:sz w:val="24"/>
                <w:szCs w:val="24"/>
                <w:lang w:eastAsia="en-GB"/>
              </w:rPr>
            </w:pPr>
            <w:del w:id="644" w:author="MCC" w:date="2024-10-14T13:35:00Z">
              <w:r w:rsidRPr="00812112" w:rsidDel="00CA2CAB">
                <w:rPr>
                  <w:rFonts w:ascii="Arial" w:hAnsi="Arial" w:cs="Arial"/>
                  <w:color w:val="000000"/>
                  <w:sz w:val="18"/>
                  <w:szCs w:val="18"/>
                  <w:lang w:eastAsia="en-GB"/>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0B3A3" w14:textId="1B14922C" w:rsidR="008F155F" w:rsidRPr="00812112" w:rsidDel="00CA2CAB" w:rsidRDefault="008F155F" w:rsidP="004B7CB3">
            <w:pPr>
              <w:spacing w:after="0"/>
              <w:rPr>
                <w:del w:id="645" w:author="MCC" w:date="2024-10-14T13:35:00Z"/>
                <w:sz w:val="24"/>
                <w:szCs w:val="24"/>
                <w:lang w:eastAsia="en-GB"/>
              </w:rPr>
            </w:pPr>
            <w:del w:id="64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83D6B" w14:textId="2F7B3E4F" w:rsidR="008F155F" w:rsidRPr="00812112" w:rsidDel="00CA2CAB" w:rsidRDefault="008F155F" w:rsidP="004B7CB3">
            <w:pPr>
              <w:spacing w:after="0"/>
              <w:rPr>
                <w:del w:id="647" w:author="MCC" w:date="2024-10-14T13:35:00Z"/>
                <w:sz w:val="24"/>
                <w:szCs w:val="24"/>
                <w:lang w:eastAsia="en-GB"/>
              </w:rPr>
            </w:pPr>
            <w:del w:id="64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91D78" w14:textId="1FC3CBD9" w:rsidR="008F155F" w:rsidRPr="00812112" w:rsidDel="00CA2CAB" w:rsidRDefault="008F155F" w:rsidP="004B7CB3">
            <w:pPr>
              <w:spacing w:after="0"/>
              <w:jc w:val="right"/>
              <w:rPr>
                <w:del w:id="649" w:author="MCC" w:date="2024-10-14T13:35:00Z"/>
                <w:sz w:val="24"/>
                <w:szCs w:val="24"/>
                <w:lang w:eastAsia="en-GB"/>
              </w:rPr>
            </w:pPr>
            <w:del w:id="65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C5824" w14:textId="24C2941D" w:rsidR="008F155F" w:rsidRPr="00812112" w:rsidDel="00CA2CAB" w:rsidRDefault="008F155F" w:rsidP="004B7CB3">
            <w:pPr>
              <w:spacing w:after="0"/>
              <w:rPr>
                <w:del w:id="651" w:author="MCC" w:date="2024-10-14T13:35:00Z"/>
                <w:sz w:val="24"/>
                <w:szCs w:val="24"/>
                <w:lang w:eastAsia="en-GB"/>
              </w:rPr>
            </w:pPr>
            <w:del w:id="65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3B1AC20" w14:textId="4E6D0152" w:rsidTr="004B7CB3">
        <w:trPr>
          <w:tblCellSpacing w:w="0" w:type="dxa"/>
          <w:del w:id="65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8E637" w14:textId="54C144BC" w:rsidR="008F155F" w:rsidRPr="00812112" w:rsidDel="00CA2CAB" w:rsidRDefault="008F155F" w:rsidP="004B7CB3">
            <w:pPr>
              <w:spacing w:after="0"/>
              <w:rPr>
                <w:del w:id="654" w:author="MCC" w:date="2024-10-14T13:35:00Z"/>
                <w:sz w:val="24"/>
                <w:szCs w:val="24"/>
                <w:lang w:eastAsia="en-GB"/>
              </w:rPr>
            </w:pPr>
            <w:del w:id="655" w:author="MCC" w:date="2024-10-14T13:35:00Z">
              <w:r w:rsidRPr="00812112" w:rsidDel="00CA2CAB">
                <w:rPr>
                  <w:rFonts w:ascii="Arial" w:hAnsi="Arial" w:cs="Arial"/>
                  <w:color w:val="000000"/>
                  <w:sz w:val="18"/>
                  <w:szCs w:val="18"/>
                  <w:lang w:eastAsia="en-GB"/>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47AD0" w14:textId="084DF131" w:rsidR="008F155F" w:rsidRPr="00812112" w:rsidDel="00CA2CAB" w:rsidRDefault="008F155F" w:rsidP="004B7CB3">
            <w:pPr>
              <w:spacing w:after="0"/>
              <w:rPr>
                <w:del w:id="656" w:author="MCC" w:date="2024-10-14T13:35:00Z"/>
                <w:sz w:val="24"/>
                <w:szCs w:val="24"/>
                <w:lang w:eastAsia="en-GB"/>
              </w:rPr>
            </w:pPr>
            <w:del w:id="657" w:author="MCC" w:date="2024-10-14T13:35:00Z">
              <w:r w:rsidRPr="00812112" w:rsidDel="00CA2CAB">
                <w:rPr>
                  <w:rFonts w:ascii="Arial" w:hAnsi="Arial" w:cs="Arial"/>
                  <w:color w:val="000000"/>
                  <w:sz w:val="18"/>
                  <w:szCs w:val="18"/>
                  <w:lang w:eastAsia="en-GB"/>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84531" w14:textId="4868E140" w:rsidR="008F155F" w:rsidRPr="00812112" w:rsidDel="00CA2CAB" w:rsidRDefault="008F155F" w:rsidP="004B7CB3">
            <w:pPr>
              <w:spacing w:after="0"/>
              <w:rPr>
                <w:del w:id="658" w:author="MCC" w:date="2024-10-14T13:35:00Z"/>
                <w:sz w:val="24"/>
                <w:szCs w:val="24"/>
                <w:lang w:eastAsia="en-GB"/>
              </w:rPr>
            </w:pPr>
            <w:del w:id="65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35B85" w14:textId="70E2BDF6" w:rsidR="008F155F" w:rsidRPr="00812112" w:rsidDel="00CA2CAB" w:rsidRDefault="008F155F" w:rsidP="004B7CB3">
            <w:pPr>
              <w:spacing w:after="0"/>
              <w:rPr>
                <w:del w:id="660" w:author="MCC" w:date="2024-10-14T13:35:00Z"/>
                <w:sz w:val="24"/>
                <w:szCs w:val="24"/>
                <w:lang w:eastAsia="en-GB"/>
              </w:rPr>
            </w:pPr>
            <w:del w:id="66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AB451" w14:textId="6BC5F5FE" w:rsidR="008F155F" w:rsidRPr="00812112" w:rsidDel="00CA2CAB" w:rsidRDefault="008F155F" w:rsidP="004B7CB3">
            <w:pPr>
              <w:spacing w:after="0"/>
              <w:jc w:val="right"/>
              <w:rPr>
                <w:del w:id="662" w:author="MCC" w:date="2024-10-14T13:35:00Z"/>
                <w:sz w:val="24"/>
                <w:szCs w:val="24"/>
                <w:lang w:eastAsia="en-GB"/>
              </w:rPr>
            </w:pPr>
            <w:del w:id="66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44758" w14:textId="1F20F53E" w:rsidR="008F155F" w:rsidRPr="00812112" w:rsidDel="00CA2CAB" w:rsidRDefault="008F155F" w:rsidP="004B7CB3">
            <w:pPr>
              <w:spacing w:after="0"/>
              <w:rPr>
                <w:del w:id="664" w:author="MCC" w:date="2024-10-14T13:35:00Z"/>
                <w:sz w:val="24"/>
                <w:szCs w:val="24"/>
                <w:lang w:eastAsia="en-GB"/>
              </w:rPr>
            </w:pPr>
            <w:del w:id="66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05743C" w14:textId="0E7EB97F" w:rsidTr="004B7CB3">
        <w:trPr>
          <w:tblCellSpacing w:w="0" w:type="dxa"/>
          <w:del w:id="66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50118" w14:textId="7D32967B" w:rsidR="008F155F" w:rsidRPr="00812112" w:rsidDel="00CA2CAB" w:rsidRDefault="008F155F" w:rsidP="004B7CB3">
            <w:pPr>
              <w:spacing w:after="0"/>
              <w:rPr>
                <w:del w:id="667" w:author="MCC" w:date="2024-10-14T13:35:00Z"/>
                <w:sz w:val="24"/>
                <w:szCs w:val="24"/>
                <w:lang w:eastAsia="en-GB"/>
              </w:rPr>
            </w:pPr>
            <w:del w:id="668" w:author="MCC" w:date="2024-10-14T13:35:00Z">
              <w:r w:rsidRPr="00812112" w:rsidDel="00CA2CAB">
                <w:rPr>
                  <w:rFonts w:ascii="Arial" w:hAnsi="Arial" w:cs="Arial"/>
                  <w:color w:val="000000"/>
                  <w:sz w:val="18"/>
                  <w:szCs w:val="18"/>
                  <w:lang w:eastAsia="en-GB"/>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7DBC5" w14:textId="2F639237" w:rsidR="008F155F" w:rsidRPr="00812112" w:rsidDel="00CA2CAB" w:rsidRDefault="008F155F" w:rsidP="004B7CB3">
            <w:pPr>
              <w:spacing w:after="0"/>
              <w:rPr>
                <w:del w:id="669" w:author="MCC" w:date="2024-10-14T13:35:00Z"/>
                <w:sz w:val="24"/>
                <w:szCs w:val="24"/>
                <w:lang w:eastAsia="en-GB"/>
              </w:rPr>
            </w:pPr>
            <w:del w:id="670" w:author="MCC" w:date="2024-10-14T13:35:00Z">
              <w:r w:rsidRPr="00812112" w:rsidDel="00CA2CAB">
                <w:rPr>
                  <w:rFonts w:ascii="Arial" w:hAnsi="Arial" w:cs="Arial"/>
                  <w:color w:val="000000"/>
                  <w:sz w:val="18"/>
                  <w:szCs w:val="18"/>
                  <w:lang w:eastAsia="en-GB"/>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6FD8A" w14:textId="34719DED" w:rsidR="008F155F" w:rsidRPr="00812112" w:rsidDel="00CA2CAB" w:rsidRDefault="008F155F" w:rsidP="004B7CB3">
            <w:pPr>
              <w:spacing w:after="0"/>
              <w:rPr>
                <w:del w:id="671" w:author="MCC" w:date="2024-10-14T13:35:00Z"/>
                <w:sz w:val="24"/>
                <w:szCs w:val="24"/>
                <w:lang w:eastAsia="en-GB"/>
              </w:rPr>
            </w:pPr>
            <w:del w:id="67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98368" w14:textId="589FCE86" w:rsidR="008F155F" w:rsidRPr="00812112" w:rsidDel="00CA2CAB" w:rsidRDefault="008F155F" w:rsidP="004B7CB3">
            <w:pPr>
              <w:spacing w:after="0"/>
              <w:rPr>
                <w:del w:id="673" w:author="MCC" w:date="2024-10-14T13:35:00Z"/>
                <w:sz w:val="24"/>
                <w:szCs w:val="24"/>
                <w:lang w:eastAsia="en-GB"/>
              </w:rPr>
            </w:pPr>
            <w:del w:id="67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2F265" w14:textId="1FB1692F" w:rsidR="008F155F" w:rsidRPr="00812112" w:rsidDel="00CA2CAB" w:rsidRDefault="008F155F" w:rsidP="004B7CB3">
            <w:pPr>
              <w:spacing w:after="0"/>
              <w:jc w:val="right"/>
              <w:rPr>
                <w:del w:id="675" w:author="MCC" w:date="2024-10-14T13:35:00Z"/>
                <w:sz w:val="24"/>
                <w:szCs w:val="24"/>
                <w:lang w:eastAsia="en-GB"/>
              </w:rPr>
            </w:pPr>
            <w:del w:id="67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9B659" w14:textId="15CDAD51" w:rsidR="008F155F" w:rsidRPr="00812112" w:rsidDel="00CA2CAB" w:rsidRDefault="008F155F" w:rsidP="004B7CB3">
            <w:pPr>
              <w:spacing w:after="0"/>
              <w:rPr>
                <w:del w:id="677" w:author="MCC" w:date="2024-10-14T13:35:00Z"/>
                <w:sz w:val="24"/>
                <w:szCs w:val="24"/>
                <w:lang w:eastAsia="en-GB"/>
              </w:rPr>
            </w:pPr>
            <w:del w:id="67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9A4FF4" w14:textId="537D9D1A" w:rsidTr="004B7CB3">
        <w:trPr>
          <w:tblCellSpacing w:w="0" w:type="dxa"/>
          <w:del w:id="67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8FDF6" w14:textId="22B82640" w:rsidR="008F155F" w:rsidRPr="00812112" w:rsidDel="00CA2CAB" w:rsidRDefault="008F155F" w:rsidP="004B7CB3">
            <w:pPr>
              <w:spacing w:after="0"/>
              <w:rPr>
                <w:del w:id="680" w:author="MCC" w:date="2024-10-14T13:35:00Z"/>
                <w:sz w:val="24"/>
                <w:szCs w:val="24"/>
                <w:lang w:eastAsia="en-GB"/>
              </w:rPr>
            </w:pPr>
            <w:del w:id="681" w:author="MCC" w:date="2024-10-14T13:35:00Z">
              <w:r w:rsidRPr="00812112" w:rsidDel="00CA2CAB">
                <w:rPr>
                  <w:rFonts w:ascii="Arial" w:hAnsi="Arial" w:cs="Arial"/>
                  <w:color w:val="000000"/>
                  <w:sz w:val="18"/>
                  <w:szCs w:val="18"/>
                  <w:lang w:eastAsia="en-GB"/>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389E1" w14:textId="57538A85" w:rsidR="008F155F" w:rsidRPr="00812112" w:rsidDel="00CA2CAB" w:rsidRDefault="008F155F" w:rsidP="004B7CB3">
            <w:pPr>
              <w:spacing w:after="0"/>
              <w:rPr>
                <w:del w:id="682" w:author="MCC" w:date="2024-10-14T13:35:00Z"/>
                <w:sz w:val="24"/>
                <w:szCs w:val="24"/>
                <w:lang w:eastAsia="en-GB"/>
              </w:rPr>
            </w:pPr>
            <w:del w:id="683" w:author="MCC" w:date="2024-10-14T13:35:00Z">
              <w:r w:rsidRPr="00812112" w:rsidDel="00CA2CAB">
                <w:rPr>
                  <w:rFonts w:ascii="Arial" w:hAnsi="Arial" w:cs="Arial"/>
                  <w:color w:val="000000"/>
                  <w:sz w:val="18"/>
                  <w:szCs w:val="18"/>
                  <w:lang w:eastAsia="en-GB"/>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D4978" w14:textId="0680F994" w:rsidR="008F155F" w:rsidRPr="00812112" w:rsidDel="00CA2CAB" w:rsidRDefault="008F155F" w:rsidP="004B7CB3">
            <w:pPr>
              <w:spacing w:after="0"/>
              <w:rPr>
                <w:del w:id="684" w:author="MCC" w:date="2024-10-14T13:35:00Z"/>
                <w:sz w:val="24"/>
                <w:szCs w:val="24"/>
                <w:lang w:eastAsia="en-GB"/>
              </w:rPr>
            </w:pPr>
            <w:del w:id="68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83411" w14:textId="3EE432D3" w:rsidR="008F155F" w:rsidRPr="00812112" w:rsidDel="00CA2CAB" w:rsidRDefault="008F155F" w:rsidP="004B7CB3">
            <w:pPr>
              <w:spacing w:after="0"/>
              <w:rPr>
                <w:del w:id="686" w:author="MCC" w:date="2024-10-14T13:35:00Z"/>
                <w:sz w:val="24"/>
                <w:szCs w:val="24"/>
                <w:lang w:eastAsia="en-GB"/>
              </w:rPr>
            </w:pPr>
            <w:del w:id="68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26836" w14:textId="3B66365F" w:rsidR="008F155F" w:rsidRPr="00812112" w:rsidDel="00CA2CAB" w:rsidRDefault="008F155F" w:rsidP="004B7CB3">
            <w:pPr>
              <w:spacing w:after="0"/>
              <w:jc w:val="right"/>
              <w:rPr>
                <w:del w:id="688" w:author="MCC" w:date="2024-10-14T13:35:00Z"/>
                <w:sz w:val="24"/>
                <w:szCs w:val="24"/>
                <w:lang w:eastAsia="en-GB"/>
              </w:rPr>
            </w:pPr>
            <w:del w:id="68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4B901" w14:textId="58E13A12" w:rsidR="008F155F" w:rsidRPr="00812112" w:rsidDel="00CA2CAB" w:rsidRDefault="008F155F" w:rsidP="004B7CB3">
            <w:pPr>
              <w:spacing w:after="0"/>
              <w:rPr>
                <w:del w:id="690" w:author="MCC" w:date="2024-10-14T13:35:00Z"/>
                <w:sz w:val="24"/>
                <w:szCs w:val="24"/>
                <w:lang w:eastAsia="en-GB"/>
              </w:rPr>
            </w:pPr>
            <w:del w:id="69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3DDBC38" w14:textId="28C6572A" w:rsidTr="004B7CB3">
        <w:trPr>
          <w:tblCellSpacing w:w="0" w:type="dxa"/>
          <w:del w:id="69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A0F64" w14:textId="5E157BE4" w:rsidR="008F155F" w:rsidRPr="00812112" w:rsidDel="00CA2CAB" w:rsidRDefault="008F155F" w:rsidP="004B7CB3">
            <w:pPr>
              <w:spacing w:after="0"/>
              <w:rPr>
                <w:del w:id="693" w:author="MCC" w:date="2024-10-14T13:35:00Z"/>
                <w:sz w:val="24"/>
                <w:szCs w:val="24"/>
                <w:lang w:eastAsia="en-GB"/>
              </w:rPr>
            </w:pPr>
            <w:del w:id="694" w:author="MCC" w:date="2024-10-14T13:35:00Z">
              <w:r w:rsidRPr="00812112" w:rsidDel="00CA2CAB">
                <w:rPr>
                  <w:rFonts w:ascii="Arial" w:hAnsi="Arial" w:cs="Arial"/>
                  <w:color w:val="000000"/>
                  <w:sz w:val="18"/>
                  <w:szCs w:val="18"/>
                  <w:lang w:eastAsia="en-GB"/>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D61AB" w14:textId="788D559D" w:rsidR="008F155F" w:rsidRPr="00812112" w:rsidDel="00CA2CAB" w:rsidRDefault="008F155F" w:rsidP="004B7CB3">
            <w:pPr>
              <w:spacing w:after="0"/>
              <w:rPr>
                <w:del w:id="695" w:author="MCC" w:date="2024-10-14T13:35:00Z"/>
                <w:sz w:val="24"/>
                <w:szCs w:val="24"/>
                <w:lang w:eastAsia="en-GB"/>
              </w:rPr>
            </w:pPr>
            <w:del w:id="696" w:author="MCC" w:date="2024-10-14T13:35:00Z">
              <w:r w:rsidRPr="00812112" w:rsidDel="00CA2CAB">
                <w:rPr>
                  <w:rFonts w:ascii="Arial" w:hAnsi="Arial" w:cs="Arial"/>
                  <w:color w:val="000000"/>
                  <w:sz w:val="18"/>
                  <w:szCs w:val="18"/>
                  <w:lang w:eastAsia="en-GB"/>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8BE01" w14:textId="4BD04CE9" w:rsidR="008F155F" w:rsidRPr="00812112" w:rsidDel="00CA2CAB" w:rsidRDefault="008F155F" w:rsidP="004B7CB3">
            <w:pPr>
              <w:spacing w:after="0"/>
              <w:rPr>
                <w:del w:id="697" w:author="MCC" w:date="2024-10-14T13:35:00Z"/>
                <w:sz w:val="24"/>
                <w:szCs w:val="24"/>
                <w:lang w:eastAsia="en-GB"/>
              </w:rPr>
            </w:pPr>
            <w:del w:id="69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E00E3" w14:textId="1319FF2A" w:rsidR="008F155F" w:rsidRPr="00812112" w:rsidDel="00CA2CAB" w:rsidRDefault="008F155F" w:rsidP="004B7CB3">
            <w:pPr>
              <w:spacing w:after="0"/>
              <w:rPr>
                <w:del w:id="699" w:author="MCC" w:date="2024-10-14T13:35:00Z"/>
                <w:sz w:val="24"/>
                <w:szCs w:val="24"/>
                <w:lang w:eastAsia="en-GB"/>
              </w:rPr>
            </w:pPr>
            <w:del w:id="70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4B3BE" w14:textId="361BC7B3" w:rsidR="008F155F" w:rsidRPr="00812112" w:rsidDel="00CA2CAB" w:rsidRDefault="008F155F" w:rsidP="004B7CB3">
            <w:pPr>
              <w:spacing w:after="0"/>
              <w:jc w:val="right"/>
              <w:rPr>
                <w:del w:id="701" w:author="MCC" w:date="2024-10-14T13:35:00Z"/>
                <w:sz w:val="24"/>
                <w:szCs w:val="24"/>
                <w:lang w:eastAsia="en-GB"/>
              </w:rPr>
            </w:pPr>
            <w:del w:id="70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07177" w14:textId="52BFF27C" w:rsidR="008F155F" w:rsidRPr="00812112" w:rsidDel="00CA2CAB" w:rsidRDefault="008F155F" w:rsidP="004B7CB3">
            <w:pPr>
              <w:spacing w:after="0"/>
              <w:rPr>
                <w:del w:id="703" w:author="MCC" w:date="2024-10-14T13:35:00Z"/>
                <w:sz w:val="24"/>
                <w:szCs w:val="24"/>
                <w:lang w:eastAsia="en-GB"/>
              </w:rPr>
            </w:pPr>
            <w:del w:id="70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EA5A19" w14:textId="1FFAA3A3" w:rsidTr="004B7CB3">
        <w:trPr>
          <w:tblCellSpacing w:w="0" w:type="dxa"/>
          <w:del w:id="70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A8FF3" w14:textId="21396A9F" w:rsidR="008F155F" w:rsidRPr="00812112" w:rsidDel="00CA2CAB" w:rsidRDefault="008F155F" w:rsidP="004B7CB3">
            <w:pPr>
              <w:spacing w:after="0"/>
              <w:rPr>
                <w:del w:id="706" w:author="MCC" w:date="2024-10-14T13:35:00Z"/>
                <w:sz w:val="24"/>
                <w:szCs w:val="24"/>
                <w:lang w:eastAsia="en-GB"/>
              </w:rPr>
            </w:pPr>
            <w:del w:id="707" w:author="MCC" w:date="2024-10-14T13:35:00Z">
              <w:r w:rsidRPr="00812112" w:rsidDel="00CA2CAB">
                <w:rPr>
                  <w:rFonts w:ascii="Arial" w:hAnsi="Arial" w:cs="Arial"/>
                  <w:color w:val="000000"/>
                  <w:sz w:val="18"/>
                  <w:szCs w:val="18"/>
                  <w:lang w:eastAsia="en-GB"/>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154C9" w14:textId="7572DB88" w:rsidR="008F155F" w:rsidRPr="00812112" w:rsidDel="00CA2CAB" w:rsidRDefault="008F155F" w:rsidP="004B7CB3">
            <w:pPr>
              <w:spacing w:after="0"/>
              <w:rPr>
                <w:del w:id="708" w:author="MCC" w:date="2024-10-14T13:35:00Z"/>
                <w:sz w:val="24"/>
                <w:szCs w:val="24"/>
                <w:lang w:eastAsia="en-GB"/>
              </w:rPr>
            </w:pPr>
            <w:del w:id="709" w:author="MCC" w:date="2024-10-14T13:35:00Z">
              <w:r w:rsidRPr="00812112" w:rsidDel="00CA2CAB">
                <w:rPr>
                  <w:rFonts w:ascii="Arial" w:hAnsi="Arial" w:cs="Arial"/>
                  <w:color w:val="000000"/>
                  <w:sz w:val="18"/>
                  <w:szCs w:val="18"/>
                  <w:lang w:eastAsia="en-GB"/>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E986F" w14:textId="527BE2EF" w:rsidR="008F155F" w:rsidRPr="00812112" w:rsidDel="00CA2CAB" w:rsidRDefault="008F155F" w:rsidP="004B7CB3">
            <w:pPr>
              <w:spacing w:after="0"/>
              <w:rPr>
                <w:del w:id="710" w:author="MCC" w:date="2024-10-14T13:35:00Z"/>
                <w:sz w:val="24"/>
                <w:szCs w:val="24"/>
                <w:lang w:eastAsia="en-GB"/>
              </w:rPr>
            </w:pPr>
            <w:del w:id="71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AA601" w14:textId="0FA0F7BB" w:rsidR="008F155F" w:rsidRPr="00812112" w:rsidDel="00CA2CAB" w:rsidRDefault="008F155F" w:rsidP="004B7CB3">
            <w:pPr>
              <w:spacing w:after="0"/>
              <w:rPr>
                <w:del w:id="712" w:author="MCC" w:date="2024-10-14T13:35:00Z"/>
                <w:sz w:val="24"/>
                <w:szCs w:val="24"/>
                <w:lang w:eastAsia="en-GB"/>
              </w:rPr>
            </w:pPr>
            <w:del w:id="71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F395F" w14:textId="692BF10A" w:rsidR="008F155F" w:rsidRPr="00812112" w:rsidDel="00CA2CAB" w:rsidRDefault="008F155F" w:rsidP="004B7CB3">
            <w:pPr>
              <w:spacing w:after="0"/>
              <w:jc w:val="right"/>
              <w:rPr>
                <w:del w:id="714" w:author="MCC" w:date="2024-10-14T13:35:00Z"/>
                <w:sz w:val="24"/>
                <w:szCs w:val="24"/>
                <w:lang w:eastAsia="en-GB"/>
              </w:rPr>
            </w:pPr>
            <w:del w:id="71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8D685" w14:textId="65F26ADE" w:rsidR="008F155F" w:rsidRPr="00812112" w:rsidDel="00CA2CAB" w:rsidRDefault="008F155F" w:rsidP="004B7CB3">
            <w:pPr>
              <w:spacing w:after="0"/>
              <w:rPr>
                <w:del w:id="716" w:author="MCC" w:date="2024-10-14T13:35:00Z"/>
                <w:sz w:val="24"/>
                <w:szCs w:val="24"/>
                <w:lang w:eastAsia="en-GB"/>
              </w:rPr>
            </w:pPr>
            <w:del w:id="71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B9817A5" w14:textId="647246B6" w:rsidTr="004B7CB3">
        <w:trPr>
          <w:tblCellSpacing w:w="0" w:type="dxa"/>
          <w:del w:id="71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F4A3F" w14:textId="3FE9376D" w:rsidR="008F155F" w:rsidRPr="00812112" w:rsidDel="00CA2CAB" w:rsidRDefault="008F155F" w:rsidP="004B7CB3">
            <w:pPr>
              <w:spacing w:after="0"/>
              <w:rPr>
                <w:del w:id="719" w:author="MCC" w:date="2024-10-14T13:35:00Z"/>
                <w:sz w:val="24"/>
                <w:szCs w:val="24"/>
                <w:lang w:eastAsia="en-GB"/>
              </w:rPr>
            </w:pPr>
            <w:del w:id="720" w:author="MCC" w:date="2024-10-14T13:35:00Z">
              <w:r w:rsidRPr="00812112" w:rsidDel="00CA2CAB">
                <w:rPr>
                  <w:rFonts w:ascii="Arial" w:hAnsi="Arial" w:cs="Arial"/>
                  <w:color w:val="000000"/>
                  <w:sz w:val="18"/>
                  <w:szCs w:val="18"/>
                  <w:lang w:eastAsia="en-GB"/>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03292" w14:textId="2F09D51E" w:rsidR="008F155F" w:rsidRPr="00812112" w:rsidDel="00CA2CAB" w:rsidRDefault="008F155F" w:rsidP="004B7CB3">
            <w:pPr>
              <w:spacing w:after="0"/>
              <w:rPr>
                <w:del w:id="721" w:author="MCC" w:date="2024-10-14T13:35:00Z"/>
                <w:sz w:val="24"/>
                <w:szCs w:val="24"/>
                <w:lang w:eastAsia="en-GB"/>
              </w:rPr>
            </w:pPr>
            <w:del w:id="722" w:author="MCC" w:date="2024-10-14T13:35:00Z">
              <w:r w:rsidRPr="00812112" w:rsidDel="00CA2CAB">
                <w:rPr>
                  <w:rFonts w:ascii="Arial" w:hAnsi="Arial" w:cs="Arial"/>
                  <w:color w:val="000000"/>
                  <w:sz w:val="18"/>
                  <w:szCs w:val="18"/>
                  <w:lang w:eastAsia="en-GB"/>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0E327" w14:textId="1F5CDAE3" w:rsidR="008F155F" w:rsidRPr="00812112" w:rsidDel="00CA2CAB" w:rsidRDefault="008F155F" w:rsidP="004B7CB3">
            <w:pPr>
              <w:spacing w:after="0"/>
              <w:rPr>
                <w:del w:id="723" w:author="MCC" w:date="2024-10-14T13:35:00Z"/>
                <w:sz w:val="24"/>
                <w:szCs w:val="24"/>
                <w:lang w:eastAsia="en-GB"/>
              </w:rPr>
            </w:pPr>
            <w:del w:id="72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74062" w14:textId="3EC4C1DC" w:rsidR="008F155F" w:rsidRPr="00812112" w:rsidDel="00CA2CAB" w:rsidRDefault="008F155F" w:rsidP="004B7CB3">
            <w:pPr>
              <w:spacing w:after="0"/>
              <w:rPr>
                <w:del w:id="725" w:author="MCC" w:date="2024-10-14T13:35:00Z"/>
                <w:sz w:val="24"/>
                <w:szCs w:val="24"/>
                <w:lang w:eastAsia="en-GB"/>
              </w:rPr>
            </w:pPr>
            <w:del w:id="72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DDB0E" w14:textId="50469219" w:rsidR="008F155F" w:rsidRPr="00812112" w:rsidDel="00CA2CAB" w:rsidRDefault="008F155F" w:rsidP="004B7CB3">
            <w:pPr>
              <w:spacing w:after="0"/>
              <w:jc w:val="right"/>
              <w:rPr>
                <w:del w:id="727" w:author="MCC" w:date="2024-10-14T13:35:00Z"/>
                <w:sz w:val="24"/>
                <w:szCs w:val="24"/>
                <w:lang w:eastAsia="en-GB"/>
              </w:rPr>
            </w:pPr>
            <w:del w:id="72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9477B" w14:textId="7969A1D4" w:rsidR="008F155F" w:rsidRPr="00812112" w:rsidDel="00CA2CAB" w:rsidRDefault="008F155F" w:rsidP="004B7CB3">
            <w:pPr>
              <w:spacing w:after="0"/>
              <w:rPr>
                <w:del w:id="729" w:author="MCC" w:date="2024-10-14T13:35:00Z"/>
                <w:sz w:val="24"/>
                <w:szCs w:val="24"/>
                <w:lang w:eastAsia="en-GB"/>
              </w:rPr>
            </w:pPr>
            <w:del w:id="73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5E65D3" w14:textId="423D9473" w:rsidTr="004B7CB3">
        <w:trPr>
          <w:tblCellSpacing w:w="0" w:type="dxa"/>
          <w:del w:id="73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FF4A0" w14:textId="66B99427" w:rsidR="008F155F" w:rsidRPr="00812112" w:rsidDel="00CA2CAB" w:rsidRDefault="008F155F" w:rsidP="004B7CB3">
            <w:pPr>
              <w:spacing w:after="0"/>
              <w:rPr>
                <w:del w:id="732" w:author="MCC" w:date="2024-10-14T13:35:00Z"/>
                <w:sz w:val="24"/>
                <w:szCs w:val="24"/>
                <w:lang w:eastAsia="en-GB"/>
              </w:rPr>
            </w:pPr>
            <w:del w:id="733" w:author="MCC" w:date="2024-10-14T13:35:00Z">
              <w:r w:rsidRPr="00812112" w:rsidDel="00CA2CAB">
                <w:rPr>
                  <w:rFonts w:ascii="Arial" w:hAnsi="Arial" w:cs="Arial"/>
                  <w:color w:val="000000"/>
                  <w:sz w:val="18"/>
                  <w:szCs w:val="18"/>
                  <w:lang w:eastAsia="en-GB"/>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8763E" w14:textId="4E3FB0C2" w:rsidR="008F155F" w:rsidRPr="00812112" w:rsidDel="00CA2CAB" w:rsidRDefault="008F155F" w:rsidP="004B7CB3">
            <w:pPr>
              <w:spacing w:after="0"/>
              <w:rPr>
                <w:del w:id="734" w:author="MCC" w:date="2024-10-14T13:35:00Z"/>
                <w:sz w:val="24"/>
                <w:szCs w:val="24"/>
                <w:lang w:eastAsia="en-GB"/>
              </w:rPr>
            </w:pPr>
            <w:del w:id="735" w:author="MCC" w:date="2024-10-14T13:35:00Z">
              <w:r w:rsidRPr="00812112" w:rsidDel="00CA2CAB">
                <w:rPr>
                  <w:rFonts w:ascii="Arial" w:hAnsi="Arial" w:cs="Arial"/>
                  <w:color w:val="000000"/>
                  <w:sz w:val="18"/>
                  <w:szCs w:val="18"/>
                  <w:lang w:eastAsia="en-GB"/>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CF361" w14:textId="79244BE3" w:rsidR="008F155F" w:rsidRPr="00812112" w:rsidDel="00CA2CAB" w:rsidRDefault="008F155F" w:rsidP="004B7CB3">
            <w:pPr>
              <w:spacing w:after="0"/>
              <w:rPr>
                <w:del w:id="736" w:author="MCC" w:date="2024-10-14T13:35:00Z"/>
                <w:sz w:val="24"/>
                <w:szCs w:val="24"/>
                <w:lang w:eastAsia="en-GB"/>
              </w:rPr>
            </w:pPr>
            <w:del w:id="73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19553" w14:textId="5018F240" w:rsidR="008F155F" w:rsidRPr="00812112" w:rsidDel="00CA2CAB" w:rsidRDefault="008F155F" w:rsidP="004B7CB3">
            <w:pPr>
              <w:spacing w:after="0"/>
              <w:rPr>
                <w:del w:id="738" w:author="MCC" w:date="2024-10-14T13:35:00Z"/>
                <w:sz w:val="24"/>
                <w:szCs w:val="24"/>
                <w:lang w:eastAsia="en-GB"/>
              </w:rPr>
            </w:pPr>
            <w:del w:id="73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A56C4" w14:textId="265F5A69" w:rsidR="008F155F" w:rsidRPr="00812112" w:rsidDel="00CA2CAB" w:rsidRDefault="008F155F" w:rsidP="004B7CB3">
            <w:pPr>
              <w:spacing w:after="0"/>
              <w:jc w:val="right"/>
              <w:rPr>
                <w:del w:id="740" w:author="MCC" w:date="2024-10-14T13:35:00Z"/>
                <w:sz w:val="24"/>
                <w:szCs w:val="24"/>
                <w:lang w:eastAsia="en-GB"/>
              </w:rPr>
            </w:pPr>
            <w:del w:id="74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F46DD" w14:textId="5DE8ACE4" w:rsidR="008F155F" w:rsidRPr="00812112" w:rsidDel="00CA2CAB" w:rsidRDefault="008F155F" w:rsidP="004B7CB3">
            <w:pPr>
              <w:spacing w:after="0"/>
              <w:rPr>
                <w:del w:id="742" w:author="MCC" w:date="2024-10-14T13:35:00Z"/>
                <w:sz w:val="24"/>
                <w:szCs w:val="24"/>
                <w:lang w:eastAsia="en-GB"/>
              </w:rPr>
            </w:pPr>
            <w:del w:id="74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F3BA56" w14:textId="531550DC" w:rsidTr="004B7CB3">
        <w:trPr>
          <w:tblCellSpacing w:w="0" w:type="dxa"/>
          <w:del w:id="74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52BD0" w14:textId="4F4F0545" w:rsidR="008F155F" w:rsidRPr="00812112" w:rsidDel="00CA2CAB" w:rsidRDefault="008F155F" w:rsidP="004B7CB3">
            <w:pPr>
              <w:spacing w:after="0"/>
              <w:rPr>
                <w:del w:id="745" w:author="MCC" w:date="2024-10-14T13:35:00Z"/>
                <w:sz w:val="24"/>
                <w:szCs w:val="24"/>
                <w:lang w:eastAsia="en-GB"/>
              </w:rPr>
            </w:pPr>
            <w:del w:id="746" w:author="MCC" w:date="2024-10-14T13:35:00Z">
              <w:r w:rsidRPr="00812112" w:rsidDel="00CA2CAB">
                <w:rPr>
                  <w:rFonts w:ascii="Arial" w:hAnsi="Arial" w:cs="Arial"/>
                  <w:color w:val="000000"/>
                  <w:sz w:val="18"/>
                  <w:szCs w:val="18"/>
                  <w:lang w:eastAsia="en-GB"/>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EB46F" w14:textId="3C0D40B8" w:rsidR="008F155F" w:rsidRPr="00812112" w:rsidDel="00CA2CAB" w:rsidRDefault="008F155F" w:rsidP="004B7CB3">
            <w:pPr>
              <w:spacing w:after="0"/>
              <w:rPr>
                <w:del w:id="747" w:author="MCC" w:date="2024-10-14T13:35:00Z"/>
                <w:sz w:val="24"/>
                <w:szCs w:val="24"/>
                <w:lang w:eastAsia="en-GB"/>
              </w:rPr>
            </w:pPr>
            <w:del w:id="748" w:author="MCC" w:date="2024-10-14T13:35:00Z">
              <w:r w:rsidRPr="00812112" w:rsidDel="00CA2CAB">
                <w:rPr>
                  <w:rFonts w:ascii="Arial" w:hAnsi="Arial" w:cs="Arial"/>
                  <w:color w:val="000000"/>
                  <w:sz w:val="18"/>
                  <w:szCs w:val="18"/>
                  <w:lang w:eastAsia="en-GB"/>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CF96A" w14:textId="269CB1B9" w:rsidR="008F155F" w:rsidRPr="00812112" w:rsidDel="00CA2CAB" w:rsidRDefault="008F155F" w:rsidP="004B7CB3">
            <w:pPr>
              <w:spacing w:after="0"/>
              <w:rPr>
                <w:del w:id="749" w:author="MCC" w:date="2024-10-14T13:35:00Z"/>
                <w:sz w:val="24"/>
                <w:szCs w:val="24"/>
                <w:lang w:eastAsia="en-GB"/>
              </w:rPr>
            </w:pPr>
            <w:del w:id="75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93159" w14:textId="0B88F299" w:rsidR="008F155F" w:rsidRPr="00812112" w:rsidDel="00CA2CAB" w:rsidRDefault="008F155F" w:rsidP="004B7CB3">
            <w:pPr>
              <w:spacing w:after="0"/>
              <w:rPr>
                <w:del w:id="751" w:author="MCC" w:date="2024-10-14T13:35:00Z"/>
                <w:sz w:val="24"/>
                <w:szCs w:val="24"/>
                <w:lang w:eastAsia="en-GB"/>
              </w:rPr>
            </w:pPr>
            <w:del w:id="75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6F501" w14:textId="787B2B97" w:rsidR="008F155F" w:rsidRPr="00812112" w:rsidDel="00CA2CAB" w:rsidRDefault="008F155F" w:rsidP="004B7CB3">
            <w:pPr>
              <w:spacing w:after="0"/>
              <w:jc w:val="right"/>
              <w:rPr>
                <w:del w:id="753" w:author="MCC" w:date="2024-10-14T13:35:00Z"/>
                <w:sz w:val="24"/>
                <w:szCs w:val="24"/>
                <w:lang w:eastAsia="en-GB"/>
              </w:rPr>
            </w:pPr>
            <w:del w:id="75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200C1" w14:textId="5EAAA1FD" w:rsidR="008F155F" w:rsidRPr="00812112" w:rsidDel="00CA2CAB" w:rsidRDefault="008F155F" w:rsidP="004B7CB3">
            <w:pPr>
              <w:spacing w:after="0"/>
              <w:rPr>
                <w:del w:id="755" w:author="MCC" w:date="2024-10-14T13:35:00Z"/>
                <w:sz w:val="24"/>
                <w:szCs w:val="24"/>
                <w:lang w:eastAsia="en-GB"/>
              </w:rPr>
            </w:pPr>
            <w:del w:id="75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2CD508B" w14:textId="57105841" w:rsidTr="004B7CB3">
        <w:trPr>
          <w:tblCellSpacing w:w="0" w:type="dxa"/>
          <w:del w:id="75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0675C" w14:textId="6EB5121D" w:rsidR="008F155F" w:rsidRPr="00812112" w:rsidDel="00CA2CAB" w:rsidRDefault="008F155F" w:rsidP="004B7CB3">
            <w:pPr>
              <w:spacing w:after="0"/>
              <w:rPr>
                <w:del w:id="758" w:author="MCC" w:date="2024-10-14T13:35:00Z"/>
                <w:sz w:val="24"/>
                <w:szCs w:val="24"/>
                <w:lang w:eastAsia="en-GB"/>
              </w:rPr>
            </w:pPr>
            <w:del w:id="759" w:author="MCC" w:date="2024-10-14T13:35:00Z">
              <w:r w:rsidRPr="00812112" w:rsidDel="00CA2CAB">
                <w:rPr>
                  <w:rFonts w:ascii="Arial" w:hAnsi="Arial" w:cs="Arial"/>
                  <w:color w:val="000000"/>
                  <w:sz w:val="18"/>
                  <w:szCs w:val="18"/>
                  <w:lang w:eastAsia="en-GB"/>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A0079" w14:textId="0AD04BDC" w:rsidR="008F155F" w:rsidRPr="00812112" w:rsidDel="00CA2CAB" w:rsidRDefault="008F155F" w:rsidP="004B7CB3">
            <w:pPr>
              <w:spacing w:after="0"/>
              <w:rPr>
                <w:del w:id="760" w:author="MCC" w:date="2024-10-14T13:35:00Z"/>
                <w:sz w:val="24"/>
                <w:szCs w:val="24"/>
                <w:lang w:eastAsia="en-GB"/>
              </w:rPr>
            </w:pPr>
            <w:del w:id="761" w:author="MCC" w:date="2024-10-14T13:35:00Z">
              <w:r w:rsidRPr="00812112" w:rsidDel="00CA2CAB">
                <w:rPr>
                  <w:rFonts w:ascii="Arial" w:hAnsi="Arial" w:cs="Arial"/>
                  <w:color w:val="000000"/>
                  <w:sz w:val="18"/>
                  <w:szCs w:val="18"/>
                  <w:lang w:eastAsia="en-GB"/>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109CE" w14:textId="7DF62617" w:rsidR="008F155F" w:rsidRPr="00812112" w:rsidDel="00CA2CAB" w:rsidRDefault="008F155F" w:rsidP="004B7CB3">
            <w:pPr>
              <w:spacing w:after="0"/>
              <w:rPr>
                <w:del w:id="762" w:author="MCC" w:date="2024-10-14T13:35:00Z"/>
                <w:sz w:val="24"/>
                <w:szCs w:val="24"/>
                <w:lang w:eastAsia="en-GB"/>
              </w:rPr>
            </w:pPr>
            <w:del w:id="76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21AC0" w14:textId="5C733305" w:rsidR="008F155F" w:rsidRPr="00812112" w:rsidDel="00CA2CAB" w:rsidRDefault="008F155F" w:rsidP="004B7CB3">
            <w:pPr>
              <w:spacing w:after="0"/>
              <w:rPr>
                <w:del w:id="764" w:author="MCC" w:date="2024-10-14T13:35:00Z"/>
                <w:sz w:val="24"/>
                <w:szCs w:val="24"/>
                <w:lang w:eastAsia="en-GB"/>
              </w:rPr>
            </w:pPr>
            <w:del w:id="76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8F56B" w14:textId="27985428" w:rsidR="008F155F" w:rsidRPr="00812112" w:rsidDel="00CA2CAB" w:rsidRDefault="008F155F" w:rsidP="004B7CB3">
            <w:pPr>
              <w:spacing w:after="0"/>
              <w:jc w:val="right"/>
              <w:rPr>
                <w:del w:id="766" w:author="MCC" w:date="2024-10-14T13:35:00Z"/>
                <w:sz w:val="24"/>
                <w:szCs w:val="24"/>
                <w:lang w:eastAsia="en-GB"/>
              </w:rPr>
            </w:pPr>
            <w:del w:id="76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BD027" w14:textId="73993197" w:rsidR="008F155F" w:rsidRPr="00812112" w:rsidDel="00CA2CAB" w:rsidRDefault="008F155F" w:rsidP="004B7CB3">
            <w:pPr>
              <w:spacing w:after="0"/>
              <w:rPr>
                <w:del w:id="768" w:author="MCC" w:date="2024-10-14T13:35:00Z"/>
                <w:sz w:val="24"/>
                <w:szCs w:val="24"/>
                <w:lang w:eastAsia="en-GB"/>
              </w:rPr>
            </w:pPr>
            <w:del w:id="76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10640A8" w14:textId="2204DBE9" w:rsidTr="004B7CB3">
        <w:trPr>
          <w:tblCellSpacing w:w="0" w:type="dxa"/>
          <w:del w:id="77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7BF50" w14:textId="6122AB77" w:rsidR="008F155F" w:rsidRPr="00812112" w:rsidDel="00CA2CAB" w:rsidRDefault="008F155F" w:rsidP="004B7CB3">
            <w:pPr>
              <w:spacing w:after="0"/>
              <w:rPr>
                <w:del w:id="771" w:author="MCC" w:date="2024-10-14T13:35:00Z"/>
                <w:sz w:val="24"/>
                <w:szCs w:val="24"/>
                <w:lang w:eastAsia="en-GB"/>
              </w:rPr>
            </w:pPr>
            <w:del w:id="772" w:author="MCC" w:date="2024-10-14T13:35:00Z">
              <w:r w:rsidRPr="00812112" w:rsidDel="00CA2CAB">
                <w:rPr>
                  <w:rFonts w:ascii="Arial" w:hAnsi="Arial" w:cs="Arial"/>
                  <w:color w:val="000000"/>
                  <w:sz w:val="18"/>
                  <w:szCs w:val="18"/>
                  <w:lang w:eastAsia="en-GB"/>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3193C" w14:textId="79916190" w:rsidR="008F155F" w:rsidRPr="00812112" w:rsidDel="00CA2CAB" w:rsidRDefault="008F155F" w:rsidP="004B7CB3">
            <w:pPr>
              <w:spacing w:after="0"/>
              <w:rPr>
                <w:del w:id="773" w:author="MCC" w:date="2024-10-14T13:35:00Z"/>
                <w:sz w:val="24"/>
                <w:szCs w:val="24"/>
                <w:lang w:eastAsia="en-GB"/>
              </w:rPr>
            </w:pPr>
            <w:del w:id="774" w:author="MCC" w:date="2024-10-14T13:35:00Z">
              <w:r w:rsidRPr="00812112" w:rsidDel="00CA2CAB">
                <w:rPr>
                  <w:rFonts w:ascii="Arial" w:hAnsi="Arial" w:cs="Arial"/>
                  <w:color w:val="000000"/>
                  <w:sz w:val="18"/>
                  <w:szCs w:val="18"/>
                  <w:lang w:eastAsia="en-GB"/>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BDCFA" w14:textId="3F0E8AD7" w:rsidR="008F155F" w:rsidRPr="00812112" w:rsidDel="00CA2CAB" w:rsidRDefault="008F155F" w:rsidP="004B7CB3">
            <w:pPr>
              <w:spacing w:after="0"/>
              <w:rPr>
                <w:del w:id="775" w:author="MCC" w:date="2024-10-14T13:35:00Z"/>
                <w:sz w:val="24"/>
                <w:szCs w:val="24"/>
                <w:lang w:eastAsia="en-GB"/>
              </w:rPr>
            </w:pPr>
            <w:del w:id="77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935EB" w14:textId="5D20D694" w:rsidR="008F155F" w:rsidRPr="00812112" w:rsidDel="00CA2CAB" w:rsidRDefault="008F155F" w:rsidP="004B7CB3">
            <w:pPr>
              <w:spacing w:after="0"/>
              <w:rPr>
                <w:del w:id="777" w:author="MCC" w:date="2024-10-14T13:35:00Z"/>
                <w:sz w:val="24"/>
                <w:szCs w:val="24"/>
                <w:lang w:eastAsia="en-GB"/>
              </w:rPr>
            </w:pPr>
            <w:del w:id="77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63CB4" w14:textId="34035692" w:rsidR="008F155F" w:rsidRPr="00812112" w:rsidDel="00CA2CAB" w:rsidRDefault="008F155F" w:rsidP="004B7CB3">
            <w:pPr>
              <w:spacing w:after="0"/>
              <w:jc w:val="right"/>
              <w:rPr>
                <w:del w:id="779" w:author="MCC" w:date="2024-10-14T13:35:00Z"/>
                <w:sz w:val="24"/>
                <w:szCs w:val="24"/>
                <w:lang w:eastAsia="en-GB"/>
              </w:rPr>
            </w:pPr>
            <w:del w:id="78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3B869" w14:textId="16003BDA" w:rsidR="008F155F" w:rsidRPr="00812112" w:rsidDel="00CA2CAB" w:rsidRDefault="008F155F" w:rsidP="004B7CB3">
            <w:pPr>
              <w:spacing w:after="0"/>
              <w:rPr>
                <w:del w:id="781" w:author="MCC" w:date="2024-10-14T13:35:00Z"/>
                <w:sz w:val="24"/>
                <w:szCs w:val="24"/>
                <w:lang w:eastAsia="en-GB"/>
              </w:rPr>
            </w:pPr>
            <w:del w:id="78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5C4C9A" w14:textId="0BE81E2F" w:rsidTr="004B7CB3">
        <w:trPr>
          <w:tblCellSpacing w:w="0" w:type="dxa"/>
          <w:del w:id="78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B1C76" w14:textId="3F089C26" w:rsidR="008F155F" w:rsidRPr="00812112" w:rsidDel="00CA2CAB" w:rsidRDefault="008F155F" w:rsidP="004B7CB3">
            <w:pPr>
              <w:spacing w:after="0"/>
              <w:rPr>
                <w:del w:id="784" w:author="MCC" w:date="2024-10-14T13:35:00Z"/>
                <w:sz w:val="24"/>
                <w:szCs w:val="24"/>
                <w:lang w:eastAsia="en-GB"/>
              </w:rPr>
            </w:pPr>
            <w:del w:id="785" w:author="MCC" w:date="2024-10-14T13:35:00Z">
              <w:r w:rsidRPr="00812112" w:rsidDel="00CA2CAB">
                <w:rPr>
                  <w:rFonts w:ascii="Arial" w:hAnsi="Arial" w:cs="Arial"/>
                  <w:color w:val="000000"/>
                  <w:sz w:val="18"/>
                  <w:szCs w:val="18"/>
                  <w:lang w:eastAsia="en-GB"/>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FB3E2" w14:textId="6BE0443A" w:rsidR="008F155F" w:rsidRPr="00812112" w:rsidDel="00CA2CAB" w:rsidRDefault="008F155F" w:rsidP="004B7CB3">
            <w:pPr>
              <w:spacing w:after="0"/>
              <w:rPr>
                <w:del w:id="786" w:author="MCC" w:date="2024-10-14T13:35:00Z"/>
                <w:sz w:val="24"/>
                <w:szCs w:val="24"/>
                <w:lang w:eastAsia="en-GB"/>
              </w:rPr>
            </w:pPr>
            <w:del w:id="787" w:author="MCC" w:date="2024-10-14T13:35:00Z">
              <w:r w:rsidRPr="00812112" w:rsidDel="00CA2CAB">
                <w:rPr>
                  <w:rFonts w:ascii="Arial" w:hAnsi="Arial" w:cs="Arial"/>
                  <w:color w:val="000000"/>
                  <w:sz w:val="18"/>
                  <w:szCs w:val="18"/>
                  <w:lang w:eastAsia="en-GB"/>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4B6D9" w14:textId="29297B64" w:rsidR="008F155F" w:rsidRPr="00812112" w:rsidDel="00CA2CAB" w:rsidRDefault="008F155F" w:rsidP="004B7CB3">
            <w:pPr>
              <w:spacing w:after="0"/>
              <w:rPr>
                <w:del w:id="788" w:author="MCC" w:date="2024-10-14T13:35:00Z"/>
                <w:sz w:val="24"/>
                <w:szCs w:val="24"/>
                <w:lang w:eastAsia="en-GB"/>
              </w:rPr>
            </w:pPr>
            <w:del w:id="78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78330" w14:textId="4A57CB2F" w:rsidR="008F155F" w:rsidRPr="00812112" w:rsidDel="00CA2CAB" w:rsidRDefault="008F155F" w:rsidP="004B7CB3">
            <w:pPr>
              <w:spacing w:after="0"/>
              <w:rPr>
                <w:del w:id="790" w:author="MCC" w:date="2024-10-14T13:35:00Z"/>
                <w:sz w:val="24"/>
                <w:szCs w:val="24"/>
                <w:lang w:eastAsia="en-GB"/>
              </w:rPr>
            </w:pPr>
            <w:del w:id="79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B8E7" w14:textId="0A11F98E" w:rsidR="008F155F" w:rsidRPr="00812112" w:rsidDel="00CA2CAB" w:rsidRDefault="008F155F" w:rsidP="004B7CB3">
            <w:pPr>
              <w:spacing w:after="0"/>
              <w:jc w:val="right"/>
              <w:rPr>
                <w:del w:id="792" w:author="MCC" w:date="2024-10-14T13:35:00Z"/>
                <w:sz w:val="24"/>
                <w:szCs w:val="24"/>
                <w:lang w:eastAsia="en-GB"/>
              </w:rPr>
            </w:pPr>
            <w:del w:id="79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26869" w14:textId="74EB8F5F" w:rsidR="008F155F" w:rsidRPr="00812112" w:rsidDel="00CA2CAB" w:rsidRDefault="008F155F" w:rsidP="004B7CB3">
            <w:pPr>
              <w:spacing w:after="0"/>
              <w:rPr>
                <w:del w:id="794" w:author="MCC" w:date="2024-10-14T13:35:00Z"/>
                <w:sz w:val="24"/>
                <w:szCs w:val="24"/>
                <w:lang w:eastAsia="en-GB"/>
              </w:rPr>
            </w:pPr>
            <w:del w:id="79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B55B0A9" w14:textId="6B4E4FE3" w:rsidTr="004B7CB3">
        <w:trPr>
          <w:tblCellSpacing w:w="0" w:type="dxa"/>
          <w:del w:id="79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37C39" w14:textId="7A8B3402" w:rsidR="008F155F" w:rsidRPr="00812112" w:rsidDel="00CA2CAB" w:rsidRDefault="008F155F" w:rsidP="004B7CB3">
            <w:pPr>
              <w:spacing w:after="0"/>
              <w:rPr>
                <w:del w:id="797" w:author="MCC" w:date="2024-10-14T13:35:00Z"/>
                <w:sz w:val="24"/>
                <w:szCs w:val="24"/>
                <w:lang w:eastAsia="en-GB"/>
              </w:rPr>
            </w:pPr>
            <w:del w:id="798" w:author="MCC" w:date="2024-10-14T13:35:00Z">
              <w:r w:rsidRPr="00812112" w:rsidDel="00CA2CAB">
                <w:rPr>
                  <w:rFonts w:ascii="Arial" w:hAnsi="Arial" w:cs="Arial"/>
                  <w:color w:val="000000"/>
                  <w:sz w:val="18"/>
                  <w:szCs w:val="18"/>
                  <w:lang w:eastAsia="en-GB"/>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16D19" w14:textId="32BD5809" w:rsidR="008F155F" w:rsidRPr="00812112" w:rsidDel="00CA2CAB" w:rsidRDefault="008F155F" w:rsidP="004B7CB3">
            <w:pPr>
              <w:spacing w:after="0"/>
              <w:rPr>
                <w:del w:id="799" w:author="MCC" w:date="2024-10-14T13:35:00Z"/>
                <w:sz w:val="24"/>
                <w:szCs w:val="24"/>
                <w:lang w:eastAsia="en-GB"/>
              </w:rPr>
            </w:pPr>
            <w:del w:id="800" w:author="MCC" w:date="2024-10-14T13:35:00Z">
              <w:r w:rsidRPr="00812112" w:rsidDel="00CA2CAB">
                <w:rPr>
                  <w:rFonts w:ascii="Arial" w:hAnsi="Arial" w:cs="Arial"/>
                  <w:color w:val="000000"/>
                  <w:sz w:val="18"/>
                  <w:szCs w:val="18"/>
                  <w:lang w:eastAsia="en-GB"/>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3427B" w14:textId="500C69C5" w:rsidR="008F155F" w:rsidRPr="00812112" w:rsidDel="00CA2CAB" w:rsidRDefault="008F155F" w:rsidP="004B7CB3">
            <w:pPr>
              <w:spacing w:after="0"/>
              <w:rPr>
                <w:del w:id="801" w:author="MCC" w:date="2024-10-14T13:35:00Z"/>
                <w:sz w:val="24"/>
                <w:szCs w:val="24"/>
                <w:lang w:eastAsia="en-GB"/>
              </w:rPr>
            </w:pPr>
            <w:del w:id="80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A3FD3" w14:textId="1FB8A61E" w:rsidR="008F155F" w:rsidRPr="00812112" w:rsidDel="00CA2CAB" w:rsidRDefault="008F155F" w:rsidP="004B7CB3">
            <w:pPr>
              <w:spacing w:after="0"/>
              <w:rPr>
                <w:del w:id="803" w:author="MCC" w:date="2024-10-14T13:35:00Z"/>
                <w:sz w:val="24"/>
                <w:szCs w:val="24"/>
                <w:lang w:eastAsia="en-GB"/>
              </w:rPr>
            </w:pPr>
            <w:del w:id="80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F6502" w14:textId="13D2C317" w:rsidR="008F155F" w:rsidRPr="00812112" w:rsidDel="00CA2CAB" w:rsidRDefault="008F155F" w:rsidP="004B7CB3">
            <w:pPr>
              <w:spacing w:after="0"/>
              <w:jc w:val="right"/>
              <w:rPr>
                <w:del w:id="805" w:author="MCC" w:date="2024-10-14T13:35:00Z"/>
                <w:sz w:val="24"/>
                <w:szCs w:val="24"/>
                <w:lang w:eastAsia="en-GB"/>
              </w:rPr>
            </w:pPr>
            <w:del w:id="80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2D22C" w14:textId="7FC608D8" w:rsidR="008F155F" w:rsidRPr="00812112" w:rsidDel="00CA2CAB" w:rsidRDefault="008F155F" w:rsidP="004B7CB3">
            <w:pPr>
              <w:spacing w:after="0"/>
              <w:rPr>
                <w:del w:id="807" w:author="MCC" w:date="2024-10-14T13:35:00Z"/>
                <w:sz w:val="24"/>
                <w:szCs w:val="24"/>
                <w:lang w:eastAsia="en-GB"/>
              </w:rPr>
            </w:pPr>
            <w:del w:id="80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4F0D2C" w14:textId="05903B3F" w:rsidTr="004B7CB3">
        <w:trPr>
          <w:tblCellSpacing w:w="0" w:type="dxa"/>
          <w:del w:id="80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71298" w14:textId="72A5A649" w:rsidR="008F155F" w:rsidRPr="00812112" w:rsidDel="00CA2CAB" w:rsidRDefault="008F155F" w:rsidP="004B7CB3">
            <w:pPr>
              <w:spacing w:after="0"/>
              <w:rPr>
                <w:del w:id="810" w:author="MCC" w:date="2024-10-14T13:35:00Z"/>
                <w:sz w:val="24"/>
                <w:szCs w:val="24"/>
                <w:lang w:eastAsia="en-GB"/>
              </w:rPr>
            </w:pPr>
            <w:del w:id="811" w:author="MCC" w:date="2024-10-14T13:35:00Z">
              <w:r w:rsidRPr="00812112" w:rsidDel="00CA2CAB">
                <w:rPr>
                  <w:rFonts w:ascii="Arial" w:hAnsi="Arial" w:cs="Arial"/>
                  <w:color w:val="000000"/>
                  <w:sz w:val="18"/>
                  <w:szCs w:val="18"/>
                  <w:lang w:eastAsia="en-GB"/>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12AD5" w14:textId="2951B9F4" w:rsidR="008F155F" w:rsidRPr="00812112" w:rsidDel="00CA2CAB" w:rsidRDefault="008F155F" w:rsidP="004B7CB3">
            <w:pPr>
              <w:spacing w:after="0"/>
              <w:rPr>
                <w:del w:id="812" w:author="MCC" w:date="2024-10-14T13:35:00Z"/>
                <w:sz w:val="24"/>
                <w:szCs w:val="24"/>
                <w:lang w:eastAsia="en-GB"/>
              </w:rPr>
            </w:pPr>
            <w:del w:id="813" w:author="MCC" w:date="2024-10-14T13:35:00Z">
              <w:r w:rsidRPr="00812112" w:rsidDel="00CA2CAB">
                <w:rPr>
                  <w:rFonts w:ascii="Arial" w:hAnsi="Arial" w:cs="Arial"/>
                  <w:color w:val="000000"/>
                  <w:sz w:val="18"/>
                  <w:szCs w:val="18"/>
                  <w:lang w:eastAsia="en-GB"/>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51082" w14:textId="1E323302" w:rsidR="008F155F" w:rsidRPr="00812112" w:rsidDel="00CA2CAB" w:rsidRDefault="008F155F" w:rsidP="004B7CB3">
            <w:pPr>
              <w:spacing w:after="0"/>
              <w:rPr>
                <w:del w:id="814" w:author="MCC" w:date="2024-10-14T13:35:00Z"/>
                <w:sz w:val="24"/>
                <w:szCs w:val="24"/>
                <w:lang w:eastAsia="en-GB"/>
              </w:rPr>
            </w:pPr>
            <w:del w:id="81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730FA" w14:textId="2ECA8878" w:rsidR="008F155F" w:rsidRPr="00812112" w:rsidDel="00CA2CAB" w:rsidRDefault="008F155F" w:rsidP="004B7CB3">
            <w:pPr>
              <w:spacing w:after="0"/>
              <w:rPr>
                <w:del w:id="816" w:author="MCC" w:date="2024-10-14T13:35:00Z"/>
                <w:sz w:val="24"/>
                <w:szCs w:val="24"/>
                <w:lang w:eastAsia="en-GB"/>
              </w:rPr>
            </w:pPr>
            <w:del w:id="81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EDA49" w14:textId="42DD4E32" w:rsidR="008F155F" w:rsidRPr="00812112" w:rsidDel="00CA2CAB" w:rsidRDefault="008F155F" w:rsidP="004B7CB3">
            <w:pPr>
              <w:spacing w:after="0"/>
              <w:jc w:val="right"/>
              <w:rPr>
                <w:del w:id="818" w:author="MCC" w:date="2024-10-14T13:35:00Z"/>
                <w:sz w:val="24"/>
                <w:szCs w:val="24"/>
                <w:lang w:eastAsia="en-GB"/>
              </w:rPr>
            </w:pPr>
            <w:del w:id="81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8F8D7" w14:textId="0C6E7BCE" w:rsidR="008F155F" w:rsidRPr="00812112" w:rsidDel="00CA2CAB" w:rsidRDefault="008F155F" w:rsidP="004B7CB3">
            <w:pPr>
              <w:spacing w:after="0"/>
              <w:rPr>
                <w:del w:id="820" w:author="MCC" w:date="2024-10-14T13:35:00Z"/>
                <w:sz w:val="24"/>
                <w:szCs w:val="24"/>
                <w:lang w:eastAsia="en-GB"/>
              </w:rPr>
            </w:pPr>
            <w:del w:id="82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DCE9C9" w14:textId="403DB9BD" w:rsidTr="004B7CB3">
        <w:trPr>
          <w:tblCellSpacing w:w="0" w:type="dxa"/>
          <w:del w:id="82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92C3F" w14:textId="1AB8638C" w:rsidR="008F155F" w:rsidRPr="00812112" w:rsidDel="00CA2CAB" w:rsidRDefault="008F155F" w:rsidP="004B7CB3">
            <w:pPr>
              <w:spacing w:after="0"/>
              <w:rPr>
                <w:del w:id="823" w:author="MCC" w:date="2024-10-14T13:35:00Z"/>
                <w:sz w:val="24"/>
                <w:szCs w:val="24"/>
                <w:lang w:eastAsia="en-GB"/>
              </w:rPr>
            </w:pPr>
            <w:del w:id="824" w:author="MCC" w:date="2024-10-14T13:35:00Z">
              <w:r w:rsidRPr="00812112" w:rsidDel="00CA2CAB">
                <w:rPr>
                  <w:rFonts w:ascii="Arial" w:hAnsi="Arial" w:cs="Arial"/>
                  <w:color w:val="000000"/>
                  <w:sz w:val="18"/>
                  <w:szCs w:val="18"/>
                  <w:lang w:eastAsia="en-GB"/>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4FDF" w14:textId="6E7CAC1F" w:rsidR="008F155F" w:rsidRPr="00812112" w:rsidDel="00CA2CAB" w:rsidRDefault="008F155F" w:rsidP="004B7CB3">
            <w:pPr>
              <w:spacing w:after="0"/>
              <w:rPr>
                <w:del w:id="825" w:author="MCC" w:date="2024-10-14T13:35:00Z"/>
                <w:sz w:val="24"/>
                <w:szCs w:val="24"/>
                <w:lang w:eastAsia="en-GB"/>
              </w:rPr>
            </w:pPr>
            <w:del w:id="826" w:author="MCC" w:date="2024-10-14T13:35:00Z">
              <w:r w:rsidRPr="00812112" w:rsidDel="00CA2CAB">
                <w:rPr>
                  <w:rFonts w:ascii="Arial" w:hAnsi="Arial" w:cs="Arial"/>
                  <w:color w:val="000000"/>
                  <w:sz w:val="18"/>
                  <w:szCs w:val="18"/>
                  <w:lang w:eastAsia="en-GB"/>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BCF78" w14:textId="28F99CA0" w:rsidR="008F155F" w:rsidRPr="00812112" w:rsidDel="00CA2CAB" w:rsidRDefault="008F155F" w:rsidP="004B7CB3">
            <w:pPr>
              <w:spacing w:after="0"/>
              <w:rPr>
                <w:del w:id="827" w:author="MCC" w:date="2024-10-14T13:35:00Z"/>
                <w:sz w:val="24"/>
                <w:szCs w:val="24"/>
                <w:lang w:eastAsia="en-GB"/>
              </w:rPr>
            </w:pPr>
            <w:del w:id="82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2DD93" w14:textId="42910C01" w:rsidR="008F155F" w:rsidRPr="00812112" w:rsidDel="00CA2CAB" w:rsidRDefault="008F155F" w:rsidP="004B7CB3">
            <w:pPr>
              <w:spacing w:after="0"/>
              <w:rPr>
                <w:del w:id="829" w:author="MCC" w:date="2024-10-14T13:35:00Z"/>
                <w:sz w:val="24"/>
                <w:szCs w:val="24"/>
                <w:lang w:eastAsia="en-GB"/>
              </w:rPr>
            </w:pPr>
            <w:del w:id="83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B25F9" w14:textId="29AEB286" w:rsidR="008F155F" w:rsidRPr="00812112" w:rsidDel="00CA2CAB" w:rsidRDefault="008F155F" w:rsidP="004B7CB3">
            <w:pPr>
              <w:spacing w:after="0"/>
              <w:jc w:val="right"/>
              <w:rPr>
                <w:del w:id="831" w:author="MCC" w:date="2024-10-14T13:35:00Z"/>
                <w:sz w:val="24"/>
                <w:szCs w:val="24"/>
                <w:lang w:eastAsia="en-GB"/>
              </w:rPr>
            </w:pPr>
            <w:del w:id="83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C8591" w14:textId="56BD8900" w:rsidR="008F155F" w:rsidRPr="00812112" w:rsidDel="00CA2CAB" w:rsidRDefault="008F155F" w:rsidP="004B7CB3">
            <w:pPr>
              <w:spacing w:after="0"/>
              <w:rPr>
                <w:del w:id="833" w:author="MCC" w:date="2024-10-14T13:35:00Z"/>
                <w:sz w:val="24"/>
                <w:szCs w:val="24"/>
                <w:lang w:eastAsia="en-GB"/>
              </w:rPr>
            </w:pPr>
            <w:del w:id="83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0C7157B" w14:textId="450A8F77" w:rsidTr="004B7CB3">
        <w:trPr>
          <w:tblCellSpacing w:w="0" w:type="dxa"/>
          <w:del w:id="83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1AEB8" w14:textId="1EA27D6F" w:rsidR="008F155F" w:rsidRPr="00812112" w:rsidDel="00CA2CAB" w:rsidRDefault="008F155F" w:rsidP="004B7CB3">
            <w:pPr>
              <w:spacing w:after="0"/>
              <w:rPr>
                <w:del w:id="836" w:author="MCC" w:date="2024-10-14T13:35:00Z"/>
                <w:sz w:val="24"/>
                <w:szCs w:val="24"/>
                <w:lang w:eastAsia="en-GB"/>
              </w:rPr>
            </w:pPr>
            <w:del w:id="837" w:author="MCC" w:date="2024-10-14T13:35:00Z">
              <w:r w:rsidRPr="00812112" w:rsidDel="00CA2CAB">
                <w:rPr>
                  <w:rFonts w:ascii="Arial" w:hAnsi="Arial" w:cs="Arial"/>
                  <w:color w:val="000000"/>
                  <w:sz w:val="18"/>
                  <w:szCs w:val="18"/>
                  <w:lang w:eastAsia="en-GB"/>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8957F" w14:textId="177982B3" w:rsidR="008F155F" w:rsidRPr="00812112" w:rsidDel="00CA2CAB" w:rsidRDefault="008F155F" w:rsidP="004B7CB3">
            <w:pPr>
              <w:spacing w:after="0"/>
              <w:rPr>
                <w:del w:id="838" w:author="MCC" w:date="2024-10-14T13:35:00Z"/>
                <w:sz w:val="24"/>
                <w:szCs w:val="24"/>
                <w:lang w:eastAsia="en-GB"/>
              </w:rPr>
            </w:pPr>
            <w:del w:id="839" w:author="MCC" w:date="2024-10-14T13:35:00Z">
              <w:r w:rsidRPr="00812112" w:rsidDel="00CA2CAB">
                <w:rPr>
                  <w:rFonts w:ascii="Arial" w:hAnsi="Arial" w:cs="Arial"/>
                  <w:color w:val="000000"/>
                  <w:sz w:val="18"/>
                  <w:szCs w:val="18"/>
                  <w:lang w:eastAsia="en-GB"/>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BFC02" w14:textId="76B2B2B0" w:rsidR="008F155F" w:rsidRPr="00812112" w:rsidDel="00CA2CAB" w:rsidRDefault="008F155F" w:rsidP="004B7CB3">
            <w:pPr>
              <w:spacing w:after="0"/>
              <w:rPr>
                <w:del w:id="840" w:author="MCC" w:date="2024-10-14T13:35:00Z"/>
                <w:sz w:val="24"/>
                <w:szCs w:val="24"/>
                <w:lang w:eastAsia="en-GB"/>
              </w:rPr>
            </w:pPr>
            <w:del w:id="84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FAE85" w14:textId="3ED65323" w:rsidR="008F155F" w:rsidRPr="00812112" w:rsidDel="00CA2CAB" w:rsidRDefault="008F155F" w:rsidP="004B7CB3">
            <w:pPr>
              <w:spacing w:after="0"/>
              <w:rPr>
                <w:del w:id="842" w:author="MCC" w:date="2024-10-14T13:35:00Z"/>
                <w:sz w:val="24"/>
                <w:szCs w:val="24"/>
                <w:lang w:eastAsia="en-GB"/>
              </w:rPr>
            </w:pPr>
            <w:del w:id="84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6FD55" w14:textId="1B9FC11E" w:rsidR="008F155F" w:rsidRPr="00812112" w:rsidDel="00CA2CAB" w:rsidRDefault="008F155F" w:rsidP="004B7CB3">
            <w:pPr>
              <w:spacing w:after="0"/>
              <w:jc w:val="right"/>
              <w:rPr>
                <w:del w:id="844" w:author="MCC" w:date="2024-10-14T13:35:00Z"/>
                <w:sz w:val="24"/>
                <w:szCs w:val="24"/>
                <w:lang w:eastAsia="en-GB"/>
              </w:rPr>
            </w:pPr>
            <w:del w:id="84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177A0" w14:textId="222A1F96" w:rsidR="008F155F" w:rsidRPr="00812112" w:rsidDel="00CA2CAB" w:rsidRDefault="008F155F" w:rsidP="004B7CB3">
            <w:pPr>
              <w:spacing w:after="0"/>
              <w:rPr>
                <w:del w:id="846" w:author="MCC" w:date="2024-10-14T13:35:00Z"/>
                <w:sz w:val="24"/>
                <w:szCs w:val="24"/>
                <w:lang w:eastAsia="en-GB"/>
              </w:rPr>
            </w:pPr>
            <w:del w:id="84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D2267B3" w14:textId="518A3075" w:rsidTr="004B7CB3">
        <w:trPr>
          <w:tblCellSpacing w:w="0" w:type="dxa"/>
          <w:del w:id="84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00027" w14:textId="3368B118" w:rsidR="008F155F" w:rsidRPr="00812112" w:rsidDel="00CA2CAB" w:rsidRDefault="008F155F" w:rsidP="004B7CB3">
            <w:pPr>
              <w:spacing w:after="0"/>
              <w:rPr>
                <w:del w:id="849" w:author="MCC" w:date="2024-10-14T13:35:00Z"/>
                <w:sz w:val="24"/>
                <w:szCs w:val="24"/>
                <w:lang w:eastAsia="en-GB"/>
              </w:rPr>
            </w:pPr>
            <w:del w:id="850" w:author="MCC" w:date="2024-10-14T13:35:00Z">
              <w:r w:rsidRPr="00812112" w:rsidDel="00CA2CAB">
                <w:rPr>
                  <w:rFonts w:ascii="Arial" w:hAnsi="Arial" w:cs="Arial"/>
                  <w:color w:val="000000"/>
                  <w:sz w:val="18"/>
                  <w:szCs w:val="18"/>
                  <w:lang w:eastAsia="en-GB"/>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2A45F" w14:textId="1604B85A" w:rsidR="008F155F" w:rsidRPr="00812112" w:rsidDel="00CA2CAB" w:rsidRDefault="008F155F" w:rsidP="004B7CB3">
            <w:pPr>
              <w:spacing w:after="0"/>
              <w:rPr>
                <w:del w:id="851" w:author="MCC" w:date="2024-10-14T13:35:00Z"/>
                <w:sz w:val="24"/>
                <w:szCs w:val="24"/>
                <w:lang w:eastAsia="en-GB"/>
              </w:rPr>
            </w:pPr>
            <w:del w:id="852" w:author="MCC" w:date="2024-10-14T13:35:00Z">
              <w:r w:rsidRPr="00812112" w:rsidDel="00CA2CAB">
                <w:rPr>
                  <w:rFonts w:ascii="Arial" w:hAnsi="Arial" w:cs="Arial"/>
                  <w:color w:val="000000"/>
                  <w:sz w:val="18"/>
                  <w:szCs w:val="18"/>
                  <w:lang w:eastAsia="en-GB"/>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89FF0" w14:textId="64770F54" w:rsidR="008F155F" w:rsidRPr="00812112" w:rsidDel="00CA2CAB" w:rsidRDefault="008F155F" w:rsidP="004B7CB3">
            <w:pPr>
              <w:spacing w:after="0"/>
              <w:rPr>
                <w:del w:id="853" w:author="MCC" w:date="2024-10-14T13:35:00Z"/>
                <w:sz w:val="24"/>
                <w:szCs w:val="24"/>
                <w:lang w:eastAsia="en-GB"/>
              </w:rPr>
            </w:pPr>
            <w:del w:id="85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8257" w14:textId="32D6681C" w:rsidR="008F155F" w:rsidRPr="00812112" w:rsidDel="00CA2CAB" w:rsidRDefault="008F155F" w:rsidP="004B7CB3">
            <w:pPr>
              <w:spacing w:after="0"/>
              <w:rPr>
                <w:del w:id="855" w:author="MCC" w:date="2024-10-14T13:35:00Z"/>
                <w:sz w:val="24"/>
                <w:szCs w:val="24"/>
                <w:lang w:eastAsia="en-GB"/>
              </w:rPr>
            </w:pPr>
            <w:del w:id="85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140BC" w14:textId="45098A0E" w:rsidR="008F155F" w:rsidRPr="00812112" w:rsidDel="00CA2CAB" w:rsidRDefault="008F155F" w:rsidP="004B7CB3">
            <w:pPr>
              <w:spacing w:after="0"/>
              <w:jc w:val="right"/>
              <w:rPr>
                <w:del w:id="857" w:author="MCC" w:date="2024-10-14T13:35:00Z"/>
                <w:sz w:val="24"/>
                <w:szCs w:val="24"/>
                <w:lang w:eastAsia="en-GB"/>
              </w:rPr>
            </w:pPr>
            <w:del w:id="85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D5352" w14:textId="5D4595A1" w:rsidR="008F155F" w:rsidRPr="00812112" w:rsidDel="00CA2CAB" w:rsidRDefault="008F155F" w:rsidP="004B7CB3">
            <w:pPr>
              <w:spacing w:after="0"/>
              <w:rPr>
                <w:del w:id="859" w:author="MCC" w:date="2024-10-14T13:35:00Z"/>
                <w:sz w:val="24"/>
                <w:szCs w:val="24"/>
                <w:lang w:eastAsia="en-GB"/>
              </w:rPr>
            </w:pPr>
            <w:del w:id="86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1C1DDFD" w14:textId="3CC09FF3" w:rsidTr="004B7CB3">
        <w:trPr>
          <w:tblCellSpacing w:w="0" w:type="dxa"/>
          <w:del w:id="86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121FC" w14:textId="52ADAAFE" w:rsidR="008F155F" w:rsidRPr="00812112" w:rsidDel="00CA2CAB" w:rsidRDefault="008F155F" w:rsidP="004B7CB3">
            <w:pPr>
              <w:spacing w:after="0"/>
              <w:rPr>
                <w:del w:id="862" w:author="MCC" w:date="2024-10-14T13:35:00Z"/>
                <w:sz w:val="24"/>
                <w:szCs w:val="24"/>
                <w:lang w:eastAsia="en-GB"/>
              </w:rPr>
            </w:pPr>
            <w:del w:id="863" w:author="MCC" w:date="2024-10-14T13:35:00Z">
              <w:r w:rsidRPr="00812112" w:rsidDel="00CA2CAB">
                <w:rPr>
                  <w:rFonts w:ascii="Arial" w:hAnsi="Arial" w:cs="Arial"/>
                  <w:color w:val="000000"/>
                  <w:sz w:val="18"/>
                  <w:szCs w:val="18"/>
                  <w:lang w:eastAsia="en-GB"/>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17FDD" w14:textId="04C0A856" w:rsidR="008F155F" w:rsidRPr="00812112" w:rsidDel="00CA2CAB" w:rsidRDefault="008F155F" w:rsidP="004B7CB3">
            <w:pPr>
              <w:spacing w:after="0"/>
              <w:rPr>
                <w:del w:id="864" w:author="MCC" w:date="2024-10-14T13:35:00Z"/>
                <w:sz w:val="24"/>
                <w:szCs w:val="24"/>
                <w:lang w:eastAsia="en-GB"/>
              </w:rPr>
            </w:pPr>
            <w:del w:id="865" w:author="MCC" w:date="2024-10-14T13:35:00Z">
              <w:r w:rsidRPr="00812112" w:rsidDel="00CA2CAB">
                <w:rPr>
                  <w:rFonts w:ascii="Arial" w:hAnsi="Arial" w:cs="Arial"/>
                  <w:color w:val="000000"/>
                  <w:sz w:val="18"/>
                  <w:szCs w:val="18"/>
                  <w:lang w:eastAsia="en-GB"/>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3076C" w14:textId="10067EE1" w:rsidR="008F155F" w:rsidRPr="00812112" w:rsidDel="00CA2CAB" w:rsidRDefault="008F155F" w:rsidP="004B7CB3">
            <w:pPr>
              <w:spacing w:after="0"/>
              <w:rPr>
                <w:del w:id="866" w:author="MCC" w:date="2024-10-14T13:35:00Z"/>
                <w:sz w:val="24"/>
                <w:szCs w:val="24"/>
                <w:lang w:eastAsia="en-GB"/>
              </w:rPr>
            </w:pPr>
            <w:del w:id="86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06E4F" w14:textId="42CA4771" w:rsidR="008F155F" w:rsidRPr="00812112" w:rsidDel="00CA2CAB" w:rsidRDefault="008F155F" w:rsidP="004B7CB3">
            <w:pPr>
              <w:spacing w:after="0"/>
              <w:rPr>
                <w:del w:id="868" w:author="MCC" w:date="2024-10-14T13:35:00Z"/>
                <w:sz w:val="24"/>
                <w:szCs w:val="24"/>
                <w:lang w:eastAsia="en-GB"/>
              </w:rPr>
            </w:pPr>
            <w:del w:id="86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4AFC2" w14:textId="230F8AEE" w:rsidR="008F155F" w:rsidRPr="00812112" w:rsidDel="00CA2CAB" w:rsidRDefault="008F155F" w:rsidP="004B7CB3">
            <w:pPr>
              <w:spacing w:after="0"/>
              <w:jc w:val="right"/>
              <w:rPr>
                <w:del w:id="870" w:author="MCC" w:date="2024-10-14T13:35:00Z"/>
                <w:sz w:val="24"/>
                <w:szCs w:val="24"/>
                <w:lang w:eastAsia="en-GB"/>
              </w:rPr>
            </w:pPr>
            <w:del w:id="87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7695D" w14:textId="22F8C595" w:rsidR="008F155F" w:rsidRPr="00812112" w:rsidDel="00CA2CAB" w:rsidRDefault="008F155F" w:rsidP="004B7CB3">
            <w:pPr>
              <w:spacing w:after="0"/>
              <w:rPr>
                <w:del w:id="872" w:author="MCC" w:date="2024-10-14T13:35:00Z"/>
                <w:sz w:val="24"/>
                <w:szCs w:val="24"/>
                <w:lang w:eastAsia="en-GB"/>
              </w:rPr>
            </w:pPr>
            <w:del w:id="87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E42B9A" w14:textId="32C81F8D" w:rsidTr="004B7CB3">
        <w:trPr>
          <w:tblCellSpacing w:w="0" w:type="dxa"/>
          <w:del w:id="87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E1E82" w14:textId="535056DB" w:rsidR="008F155F" w:rsidRPr="00812112" w:rsidDel="00CA2CAB" w:rsidRDefault="008F155F" w:rsidP="004B7CB3">
            <w:pPr>
              <w:spacing w:after="0"/>
              <w:rPr>
                <w:del w:id="875" w:author="MCC" w:date="2024-10-14T13:35:00Z"/>
                <w:sz w:val="24"/>
                <w:szCs w:val="24"/>
                <w:lang w:eastAsia="en-GB"/>
              </w:rPr>
            </w:pPr>
            <w:del w:id="876" w:author="MCC" w:date="2024-10-14T13:35:00Z">
              <w:r w:rsidRPr="00812112" w:rsidDel="00CA2CAB">
                <w:rPr>
                  <w:rFonts w:ascii="Arial" w:hAnsi="Arial" w:cs="Arial"/>
                  <w:color w:val="000000"/>
                  <w:sz w:val="18"/>
                  <w:szCs w:val="18"/>
                  <w:lang w:eastAsia="en-GB"/>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534C5" w14:textId="2969B467" w:rsidR="008F155F" w:rsidRPr="00812112" w:rsidDel="00CA2CAB" w:rsidRDefault="008F155F" w:rsidP="004B7CB3">
            <w:pPr>
              <w:spacing w:after="0"/>
              <w:rPr>
                <w:del w:id="877" w:author="MCC" w:date="2024-10-14T13:35:00Z"/>
                <w:sz w:val="24"/>
                <w:szCs w:val="24"/>
                <w:lang w:eastAsia="en-GB"/>
              </w:rPr>
            </w:pPr>
            <w:del w:id="878" w:author="MCC" w:date="2024-10-14T13:35:00Z">
              <w:r w:rsidRPr="00812112" w:rsidDel="00CA2CAB">
                <w:rPr>
                  <w:rFonts w:ascii="Arial" w:hAnsi="Arial" w:cs="Arial"/>
                  <w:color w:val="000000"/>
                  <w:sz w:val="18"/>
                  <w:szCs w:val="18"/>
                  <w:lang w:eastAsia="en-GB"/>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657B6" w14:textId="01186E86" w:rsidR="008F155F" w:rsidRPr="00812112" w:rsidDel="00CA2CAB" w:rsidRDefault="008F155F" w:rsidP="004B7CB3">
            <w:pPr>
              <w:spacing w:after="0"/>
              <w:rPr>
                <w:del w:id="879" w:author="MCC" w:date="2024-10-14T13:35:00Z"/>
                <w:sz w:val="24"/>
                <w:szCs w:val="24"/>
                <w:lang w:eastAsia="en-GB"/>
              </w:rPr>
            </w:pPr>
            <w:del w:id="88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FBB67" w14:textId="4A607E18" w:rsidR="008F155F" w:rsidRPr="00812112" w:rsidDel="00CA2CAB" w:rsidRDefault="008F155F" w:rsidP="004B7CB3">
            <w:pPr>
              <w:spacing w:after="0"/>
              <w:rPr>
                <w:del w:id="881" w:author="MCC" w:date="2024-10-14T13:35:00Z"/>
                <w:sz w:val="24"/>
                <w:szCs w:val="24"/>
                <w:lang w:eastAsia="en-GB"/>
              </w:rPr>
            </w:pPr>
            <w:del w:id="88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559E7" w14:textId="04E65221" w:rsidR="008F155F" w:rsidRPr="00812112" w:rsidDel="00CA2CAB" w:rsidRDefault="008F155F" w:rsidP="004B7CB3">
            <w:pPr>
              <w:spacing w:after="0"/>
              <w:jc w:val="right"/>
              <w:rPr>
                <w:del w:id="883" w:author="MCC" w:date="2024-10-14T13:35:00Z"/>
                <w:sz w:val="24"/>
                <w:szCs w:val="24"/>
                <w:lang w:eastAsia="en-GB"/>
              </w:rPr>
            </w:pPr>
            <w:del w:id="88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6B395" w14:textId="1E6C10AB" w:rsidR="008F155F" w:rsidRPr="00812112" w:rsidDel="00CA2CAB" w:rsidRDefault="008F155F" w:rsidP="004B7CB3">
            <w:pPr>
              <w:spacing w:after="0"/>
              <w:rPr>
                <w:del w:id="885" w:author="MCC" w:date="2024-10-14T13:35:00Z"/>
                <w:sz w:val="24"/>
                <w:szCs w:val="24"/>
                <w:lang w:eastAsia="en-GB"/>
              </w:rPr>
            </w:pPr>
            <w:del w:id="88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599E5D" w14:textId="4BADF99E" w:rsidTr="004B7CB3">
        <w:trPr>
          <w:tblCellSpacing w:w="0" w:type="dxa"/>
          <w:del w:id="88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98FEE" w14:textId="408D1EE8" w:rsidR="008F155F" w:rsidRPr="00812112" w:rsidDel="00CA2CAB" w:rsidRDefault="008F155F" w:rsidP="004B7CB3">
            <w:pPr>
              <w:spacing w:after="0"/>
              <w:rPr>
                <w:del w:id="888" w:author="MCC" w:date="2024-10-14T13:35:00Z"/>
                <w:sz w:val="24"/>
                <w:szCs w:val="24"/>
                <w:lang w:eastAsia="en-GB"/>
              </w:rPr>
            </w:pPr>
            <w:del w:id="889" w:author="MCC" w:date="2024-10-14T13:35:00Z">
              <w:r w:rsidRPr="00812112" w:rsidDel="00CA2CAB">
                <w:rPr>
                  <w:rFonts w:ascii="Arial" w:hAnsi="Arial" w:cs="Arial"/>
                  <w:color w:val="000000"/>
                  <w:sz w:val="18"/>
                  <w:szCs w:val="18"/>
                  <w:lang w:eastAsia="en-GB"/>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38743" w14:textId="4DBE7FAF" w:rsidR="008F155F" w:rsidRPr="00812112" w:rsidDel="00CA2CAB" w:rsidRDefault="008F155F" w:rsidP="004B7CB3">
            <w:pPr>
              <w:spacing w:after="0"/>
              <w:rPr>
                <w:del w:id="890" w:author="MCC" w:date="2024-10-14T13:35:00Z"/>
                <w:sz w:val="24"/>
                <w:szCs w:val="24"/>
                <w:lang w:eastAsia="en-GB"/>
              </w:rPr>
            </w:pPr>
            <w:del w:id="891" w:author="MCC" w:date="2024-10-14T13:35:00Z">
              <w:r w:rsidRPr="00812112" w:rsidDel="00CA2CAB">
                <w:rPr>
                  <w:rFonts w:ascii="Arial" w:hAnsi="Arial" w:cs="Arial"/>
                  <w:color w:val="000000"/>
                  <w:sz w:val="18"/>
                  <w:szCs w:val="18"/>
                  <w:lang w:eastAsia="en-GB"/>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8DB1A" w14:textId="32675550" w:rsidR="008F155F" w:rsidRPr="00812112" w:rsidDel="00CA2CAB" w:rsidRDefault="008F155F" w:rsidP="004B7CB3">
            <w:pPr>
              <w:spacing w:after="0"/>
              <w:rPr>
                <w:del w:id="892" w:author="MCC" w:date="2024-10-14T13:35:00Z"/>
                <w:sz w:val="24"/>
                <w:szCs w:val="24"/>
                <w:lang w:eastAsia="en-GB"/>
              </w:rPr>
            </w:pPr>
            <w:del w:id="89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A2C0A" w14:textId="67A00FD5" w:rsidR="008F155F" w:rsidRPr="00812112" w:rsidDel="00CA2CAB" w:rsidRDefault="008F155F" w:rsidP="004B7CB3">
            <w:pPr>
              <w:spacing w:after="0"/>
              <w:rPr>
                <w:del w:id="894" w:author="MCC" w:date="2024-10-14T13:35:00Z"/>
                <w:sz w:val="24"/>
                <w:szCs w:val="24"/>
                <w:lang w:eastAsia="en-GB"/>
              </w:rPr>
            </w:pPr>
            <w:del w:id="89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8734B" w14:textId="5DA810B7" w:rsidR="008F155F" w:rsidRPr="00812112" w:rsidDel="00CA2CAB" w:rsidRDefault="008F155F" w:rsidP="004B7CB3">
            <w:pPr>
              <w:spacing w:after="0"/>
              <w:jc w:val="right"/>
              <w:rPr>
                <w:del w:id="896" w:author="MCC" w:date="2024-10-14T13:35:00Z"/>
                <w:sz w:val="24"/>
                <w:szCs w:val="24"/>
                <w:lang w:eastAsia="en-GB"/>
              </w:rPr>
            </w:pPr>
            <w:del w:id="89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BE127" w14:textId="004AABD0" w:rsidR="008F155F" w:rsidRPr="00812112" w:rsidDel="00CA2CAB" w:rsidRDefault="008F155F" w:rsidP="004B7CB3">
            <w:pPr>
              <w:spacing w:after="0"/>
              <w:rPr>
                <w:del w:id="898" w:author="MCC" w:date="2024-10-14T13:35:00Z"/>
                <w:sz w:val="24"/>
                <w:szCs w:val="24"/>
                <w:lang w:eastAsia="en-GB"/>
              </w:rPr>
            </w:pPr>
            <w:del w:id="89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C4F8E47" w14:textId="4D8132A2" w:rsidTr="004B7CB3">
        <w:trPr>
          <w:tblCellSpacing w:w="0" w:type="dxa"/>
          <w:del w:id="90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D1FBD" w14:textId="073A0B91" w:rsidR="008F155F" w:rsidRPr="00812112" w:rsidDel="00CA2CAB" w:rsidRDefault="008F155F" w:rsidP="004B7CB3">
            <w:pPr>
              <w:spacing w:after="0"/>
              <w:rPr>
                <w:del w:id="901" w:author="MCC" w:date="2024-10-14T13:35:00Z"/>
                <w:sz w:val="24"/>
                <w:szCs w:val="24"/>
                <w:lang w:eastAsia="en-GB"/>
              </w:rPr>
            </w:pPr>
            <w:del w:id="902" w:author="MCC" w:date="2024-10-14T13:35:00Z">
              <w:r w:rsidRPr="00812112" w:rsidDel="00CA2CAB">
                <w:rPr>
                  <w:rFonts w:ascii="Arial" w:hAnsi="Arial" w:cs="Arial"/>
                  <w:color w:val="000000"/>
                  <w:sz w:val="18"/>
                  <w:szCs w:val="18"/>
                  <w:lang w:eastAsia="en-GB"/>
                </w:rPr>
                <w:delText>22.813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77A37" w14:textId="4E9A42D7" w:rsidR="008F155F" w:rsidRPr="00812112" w:rsidDel="00CA2CAB" w:rsidRDefault="008F155F" w:rsidP="004B7CB3">
            <w:pPr>
              <w:spacing w:after="0"/>
              <w:rPr>
                <w:del w:id="903" w:author="MCC" w:date="2024-10-14T13:35:00Z"/>
                <w:sz w:val="24"/>
                <w:szCs w:val="24"/>
                <w:lang w:eastAsia="en-GB"/>
              </w:rPr>
            </w:pPr>
            <w:del w:id="904" w:author="MCC" w:date="2024-10-14T13:35:00Z">
              <w:r w:rsidRPr="00812112" w:rsidDel="00CA2CAB">
                <w:rPr>
                  <w:rFonts w:ascii="Arial" w:hAnsi="Arial" w:cs="Arial"/>
                  <w:color w:val="000000"/>
                  <w:sz w:val="18"/>
                  <w:szCs w:val="18"/>
                  <w:lang w:eastAsia="en-GB"/>
                </w:rPr>
                <w:delText>Study of use cases and requirements for enhanced voice codecs for the Evolved Packet System (EPS)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860AD" w14:textId="02DCD55E" w:rsidR="008F155F" w:rsidRPr="00812112" w:rsidDel="00CA2CAB" w:rsidRDefault="008F155F" w:rsidP="004B7CB3">
            <w:pPr>
              <w:spacing w:after="0"/>
              <w:rPr>
                <w:del w:id="905" w:author="MCC" w:date="2024-10-14T13:35:00Z"/>
                <w:sz w:val="24"/>
                <w:szCs w:val="24"/>
                <w:lang w:eastAsia="en-GB"/>
              </w:rPr>
            </w:pPr>
            <w:del w:id="90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1BEBD" w14:textId="1F3DA61D" w:rsidR="008F155F" w:rsidRPr="00812112" w:rsidDel="00CA2CAB" w:rsidRDefault="008F155F" w:rsidP="004B7CB3">
            <w:pPr>
              <w:spacing w:after="0"/>
              <w:rPr>
                <w:del w:id="907" w:author="MCC" w:date="2024-10-14T13:35:00Z"/>
                <w:sz w:val="24"/>
                <w:szCs w:val="24"/>
                <w:lang w:eastAsia="en-GB"/>
              </w:rPr>
            </w:pPr>
            <w:del w:id="908"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F3618" w14:textId="617F82C5" w:rsidR="008F155F" w:rsidRPr="00812112" w:rsidDel="00CA2CAB" w:rsidRDefault="008F155F" w:rsidP="004B7CB3">
            <w:pPr>
              <w:spacing w:after="0"/>
              <w:jc w:val="right"/>
              <w:rPr>
                <w:del w:id="909" w:author="MCC" w:date="2024-10-14T13:35:00Z"/>
                <w:sz w:val="24"/>
                <w:szCs w:val="24"/>
                <w:lang w:eastAsia="en-GB"/>
              </w:rPr>
            </w:pPr>
            <w:del w:id="91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B23F8" w14:textId="7652472B" w:rsidR="008F155F" w:rsidRPr="00812112" w:rsidDel="00CA2CAB" w:rsidRDefault="008F155F" w:rsidP="004B7CB3">
            <w:pPr>
              <w:spacing w:after="0"/>
              <w:rPr>
                <w:del w:id="911" w:author="MCC" w:date="2024-10-14T13:35:00Z"/>
                <w:sz w:val="24"/>
                <w:szCs w:val="24"/>
                <w:lang w:eastAsia="en-GB"/>
              </w:rPr>
            </w:pPr>
            <w:del w:id="91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52BADD7" w14:textId="6F606AEE" w:rsidTr="004B7CB3">
        <w:trPr>
          <w:tblCellSpacing w:w="0" w:type="dxa"/>
          <w:del w:id="91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20193" w14:textId="053CB449" w:rsidR="008F155F" w:rsidRPr="00812112" w:rsidDel="00CA2CAB" w:rsidRDefault="008F155F" w:rsidP="004B7CB3">
            <w:pPr>
              <w:spacing w:after="0"/>
              <w:rPr>
                <w:del w:id="914" w:author="MCC" w:date="2024-10-14T13:35:00Z"/>
                <w:sz w:val="24"/>
                <w:szCs w:val="24"/>
                <w:lang w:eastAsia="en-GB"/>
              </w:rPr>
            </w:pPr>
            <w:del w:id="915" w:author="MCC" w:date="2024-10-14T13:35:00Z">
              <w:r w:rsidRPr="00812112" w:rsidDel="00CA2CAB">
                <w:rPr>
                  <w:rFonts w:ascii="Arial" w:hAnsi="Arial" w:cs="Arial"/>
                  <w:color w:val="000000"/>
                  <w:sz w:val="18"/>
                  <w:szCs w:val="18"/>
                  <w:lang w:eastAsia="en-GB"/>
                </w:rPr>
                <w:delText>22.893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33EB1" w14:textId="300F81B9" w:rsidR="008F155F" w:rsidRPr="00812112" w:rsidDel="00CA2CAB" w:rsidRDefault="008F155F" w:rsidP="004B7CB3">
            <w:pPr>
              <w:spacing w:after="0"/>
              <w:rPr>
                <w:del w:id="916" w:author="MCC" w:date="2024-10-14T13:35:00Z"/>
                <w:sz w:val="24"/>
                <w:szCs w:val="24"/>
                <w:lang w:eastAsia="en-GB"/>
              </w:rPr>
            </w:pPr>
            <w:del w:id="917" w:author="MCC" w:date="2024-10-14T13:35:00Z">
              <w:r w:rsidRPr="00812112" w:rsidDel="00CA2CAB">
                <w:rPr>
                  <w:rFonts w:ascii="Arial" w:hAnsi="Arial" w:cs="Arial"/>
                  <w:color w:val="000000"/>
                  <w:sz w:val="18"/>
                  <w:szCs w:val="18"/>
                  <w:lang w:eastAsia="en-GB"/>
                </w:rPr>
                <w:delText>Advanced requirements for IP interconnect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8E16B" w14:textId="68753728" w:rsidR="008F155F" w:rsidRPr="00812112" w:rsidDel="00CA2CAB" w:rsidRDefault="008F155F" w:rsidP="004B7CB3">
            <w:pPr>
              <w:spacing w:after="0"/>
              <w:rPr>
                <w:del w:id="918" w:author="MCC" w:date="2024-10-14T13:35:00Z"/>
                <w:sz w:val="24"/>
                <w:szCs w:val="24"/>
                <w:lang w:eastAsia="en-GB"/>
              </w:rPr>
            </w:pPr>
            <w:del w:id="91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CACE6" w14:textId="54812B5B" w:rsidR="008F155F" w:rsidRPr="00812112" w:rsidDel="00CA2CAB" w:rsidRDefault="008F155F" w:rsidP="004B7CB3">
            <w:pPr>
              <w:spacing w:after="0"/>
              <w:rPr>
                <w:del w:id="920" w:author="MCC" w:date="2024-10-14T13:35:00Z"/>
                <w:sz w:val="24"/>
                <w:szCs w:val="24"/>
                <w:lang w:eastAsia="en-GB"/>
              </w:rPr>
            </w:pPr>
            <w:del w:id="921"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1C407" w14:textId="2C63239C" w:rsidR="008F155F" w:rsidRPr="00812112" w:rsidDel="00CA2CAB" w:rsidRDefault="008F155F" w:rsidP="004B7CB3">
            <w:pPr>
              <w:spacing w:after="0"/>
              <w:jc w:val="right"/>
              <w:rPr>
                <w:del w:id="922" w:author="MCC" w:date="2024-10-14T13:35:00Z"/>
                <w:sz w:val="24"/>
                <w:szCs w:val="24"/>
                <w:lang w:eastAsia="en-GB"/>
              </w:rPr>
            </w:pPr>
            <w:del w:id="92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1D88" w14:textId="7C62A4FD" w:rsidR="008F155F" w:rsidRPr="00812112" w:rsidDel="00CA2CAB" w:rsidRDefault="008F155F" w:rsidP="004B7CB3">
            <w:pPr>
              <w:spacing w:after="0"/>
              <w:rPr>
                <w:del w:id="924" w:author="MCC" w:date="2024-10-14T13:35:00Z"/>
                <w:sz w:val="24"/>
                <w:szCs w:val="24"/>
                <w:lang w:eastAsia="en-GB"/>
              </w:rPr>
            </w:pPr>
            <w:del w:id="92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347BF92" w14:textId="368E6C44" w:rsidTr="004B7CB3">
        <w:trPr>
          <w:tblCellSpacing w:w="0" w:type="dxa"/>
          <w:del w:id="92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8FD3A" w14:textId="67EEF694" w:rsidR="008F155F" w:rsidRPr="00812112" w:rsidDel="00CA2CAB" w:rsidRDefault="008F155F" w:rsidP="004B7CB3">
            <w:pPr>
              <w:spacing w:after="0"/>
              <w:rPr>
                <w:del w:id="927" w:author="MCC" w:date="2024-10-14T13:35:00Z"/>
                <w:sz w:val="24"/>
                <w:szCs w:val="24"/>
                <w:lang w:eastAsia="en-GB"/>
              </w:rPr>
            </w:pPr>
            <w:del w:id="928" w:author="MCC" w:date="2024-10-14T13:35:00Z">
              <w:r w:rsidRPr="00812112" w:rsidDel="00CA2CAB">
                <w:rPr>
                  <w:rFonts w:ascii="Arial" w:hAnsi="Arial" w:cs="Arial"/>
                  <w:color w:val="000000"/>
                  <w:sz w:val="18"/>
                  <w:szCs w:val="18"/>
                  <w:lang w:eastAsia="en-GB"/>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77808" w14:textId="3BB44B01" w:rsidR="008F155F" w:rsidRPr="00812112" w:rsidDel="00CA2CAB" w:rsidRDefault="008F155F" w:rsidP="004B7CB3">
            <w:pPr>
              <w:spacing w:after="0"/>
              <w:rPr>
                <w:del w:id="929" w:author="MCC" w:date="2024-10-14T13:35:00Z"/>
                <w:sz w:val="24"/>
                <w:szCs w:val="24"/>
                <w:lang w:eastAsia="en-GB"/>
              </w:rPr>
            </w:pPr>
            <w:del w:id="930" w:author="MCC" w:date="2024-10-14T13:35:00Z">
              <w:r w:rsidRPr="00812112" w:rsidDel="00CA2CAB">
                <w:rPr>
                  <w:rFonts w:ascii="Arial" w:hAnsi="Arial" w:cs="Arial"/>
                  <w:color w:val="000000"/>
                  <w:sz w:val="18"/>
                  <w:szCs w:val="18"/>
                  <w:lang w:eastAsia="en-GB"/>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49C34" w14:textId="4E0EDBD0" w:rsidR="008F155F" w:rsidRPr="00812112" w:rsidDel="00CA2CAB" w:rsidRDefault="008F155F" w:rsidP="004B7CB3">
            <w:pPr>
              <w:spacing w:after="0"/>
              <w:rPr>
                <w:del w:id="931" w:author="MCC" w:date="2024-10-14T13:35:00Z"/>
                <w:sz w:val="24"/>
                <w:szCs w:val="24"/>
                <w:lang w:eastAsia="en-GB"/>
              </w:rPr>
            </w:pPr>
            <w:del w:id="93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953CE" w14:textId="28762D7F" w:rsidR="008F155F" w:rsidRPr="00812112" w:rsidDel="00CA2CAB" w:rsidRDefault="008F155F" w:rsidP="004B7CB3">
            <w:pPr>
              <w:spacing w:after="0"/>
              <w:rPr>
                <w:del w:id="933" w:author="MCC" w:date="2024-10-14T13:35:00Z"/>
                <w:sz w:val="24"/>
                <w:szCs w:val="24"/>
                <w:lang w:eastAsia="en-GB"/>
              </w:rPr>
            </w:pPr>
            <w:del w:id="93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0C24D" w14:textId="48043C6F" w:rsidR="008F155F" w:rsidRPr="00812112" w:rsidDel="00CA2CAB" w:rsidRDefault="008F155F" w:rsidP="004B7CB3">
            <w:pPr>
              <w:spacing w:after="0"/>
              <w:jc w:val="right"/>
              <w:rPr>
                <w:del w:id="935" w:author="MCC" w:date="2024-10-14T13:35:00Z"/>
                <w:sz w:val="24"/>
                <w:szCs w:val="24"/>
                <w:lang w:eastAsia="en-GB"/>
              </w:rPr>
            </w:pPr>
            <w:del w:id="93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AF437" w14:textId="4282FF71" w:rsidR="008F155F" w:rsidRPr="00812112" w:rsidDel="00CA2CAB" w:rsidRDefault="008F155F" w:rsidP="004B7CB3">
            <w:pPr>
              <w:spacing w:after="0"/>
              <w:rPr>
                <w:del w:id="937" w:author="MCC" w:date="2024-10-14T13:35:00Z"/>
                <w:sz w:val="24"/>
                <w:szCs w:val="24"/>
                <w:lang w:eastAsia="en-GB"/>
              </w:rPr>
            </w:pPr>
            <w:del w:id="93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5D829CA" w14:textId="7D93AF6A" w:rsidTr="004B7CB3">
        <w:trPr>
          <w:tblCellSpacing w:w="0" w:type="dxa"/>
          <w:del w:id="93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CF27F" w14:textId="6BCAA857" w:rsidR="008F155F" w:rsidRPr="00812112" w:rsidDel="00CA2CAB" w:rsidRDefault="008F155F" w:rsidP="004B7CB3">
            <w:pPr>
              <w:spacing w:after="0"/>
              <w:rPr>
                <w:del w:id="940" w:author="MCC" w:date="2024-10-14T13:35:00Z"/>
                <w:sz w:val="24"/>
                <w:szCs w:val="24"/>
                <w:lang w:eastAsia="en-GB"/>
              </w:rPr>
            </w:pPr>
            <w:del w:id="941" w:author="MCC" w:date="2024-10-14T13:35:00Z">
              <w:r w:rsidRPr="00812112" w:rsidDel="00CA2CAB">
                <w:rPr>
                  <w:rFonts w:ascii="Arial" w:hAnsi="Arial" w:cs="Arial"/>
                  <w:color w:val="000000"/>
                  <w:sz w:val="18"/>
                  <w:szCs w:val="18"/>
                  <w:lang w:eastAsia="en-GB"/>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FBD4A" w14:textId="67A754C2" w:rsidR="008F155F" w:rsidRPr="00812112" w:rsidDel="00CA2CAB" w:rsidRDefault="008F155F" w:rsidP="004B7CB3">
            <w:pPr>
              <w:spacing w:after="0"/>
              <w:rPr>
                <w:del w:id="942" w:author="MCC" w:date="2024-10-14T13:35:00Z"/>
                <w:sz w:val="24"/>
                <w:szCs w:val="24"/>
                <w:lang w:eastAsia="en-GB"/>
              </w:rPr>
            </w:pPr>
            <w:del w:id="943" w:author="MCC" w:date="2024-10-14T13:35:00Z">
              <w:r w:rsidRPr="00812112" w:rsidDel="00CA2CAB">
                <w:rPr>
                  <w:rFonts w:ascii="Arial" w:hAnsi="Arial" w:cs="Arial"/>
                  <w:color w:val="000000"/>
                  <w:sz w:val="18"/>
                  <w:szCs w:val="18"/>
                  <w:lang w:eastAsia="en-GB"/>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DA0D8" w14:textId="4A86FC2C" w:rsidR="008F155F" w:rsidRPr="00812112" w:rsidDel="00CA2CAB" w:rsidRDefault="008F155F" w:rsidP="004B7CB3">
            <w:pPr>
              <w:spacing w:after="0"/>
              <w:rPr>
                <w:del w:id="944" w:author="MCC" w:date="2024-10-14T13:35:00Z"/>
                <w:sz w:val="24"/>
                <w:szCs w:val="24"/>
                <w:lang w:eastAsia="en-GB"/>
              </w:rPr>
            </w:pPr>
            <w:del w:id="94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03398" w14:textId="075A532D" w:rsidR="008F155F" w:rsidRPr="00812112" w:rsidDel="00CA2CAB" w:rsidRDefault="008F155F" w:rsidP="004B7CB3">
            <w:pPr>
              <w:spacing w:after="0"/>
              <w:rPr>
                <w:del w:id="946" w:author="MCC" w:date="2024-10-14T13:35:00Z"/>
                <w:sz w:val="24"/>
                <w:szCs w:val="24"/>
                <w:lang w:eastAsia="en-GB"/>
              </w:rPr>
            </w:pPr>
            <w:del w:id="94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81FBF" w14:textId="37EC748A" w:rsidR="008F155F" w:rsidRPr="00812112" w:rsidDel="00CA2CAB" w:rsidRDefault="008F155F" w:rsidP="004B7CB3">
            <w:pPr>
              <w:spacing w:after="0"/>
              <w:jc w:val="right"/>
              <w:rPr>
                <w:del w:id="948" w:author="MCC" w:date="2024-10-14T13:35:00Z"/>
                <w:sz w:val="24"/>
                <w:szCs w:val="24"/>
                <w:lang w:eastAsia="en-GB"/>
              </w:rPr>
            </w:pPr>
            <w:del w:id="94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6877A" w14:textId="7422FEBE" w:rsidR="008F155F" w:rsidRPr="00812112" w:rsidDel="00CA2CAB" w:rsidRDefault="008F155F" w:rsidP="004B7CB3">
            <w:pPr>
              <w:spacing w:after="0"/>
              <w:rPr>
                <w:del w:id="950" w:author="MCC" w:date="2024-10-14T13:35:00Z"/>
                <w:sz w:val="24"/>
                <w:szCs w:val="24"/>
                <w:lang w:eastAsia="en-GB"/>
              </w:rPr>
            </w:pPr>
            <w:del w:id="95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5A233B" w14:textId="5AD46A11" w:rsidTr="004B7CB3">
        <w:trPr>
          <w:tblCellSpacing w:w="0" w:type="dxa"/>
          <w:del w:id="95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7F564" w14:textId="6D403C8E" w:rsidR="008F155F" w:rsidRPr="00812112" w:rsidDel="00CA2CAB" w:rsidRDefault="008F155F" w:rsidP="004B7CB3">
            <w:pPr>
              <w:spacing w:after="0"/>
              <w:rPr>
                <w:del w:id="953" w:author="MCC" w:date="2024-10-14T13:35:00Z"/>
                <w:sz w:val="24"/>
                <w:szCs w:val="24"/>
                <w:lang w:eastAsia="en-GB"/>
              </w:rPr>
            </w:pPr>
            <w:del w:id="954" w:author="MCC" w:date="2024-10-14T13:35:00Z">
              <w:r w:rsidRPr="00812112" w:rsidDel="00CA2CAB">
                <w:rPr>
                  <w:rFonts w:ascii="Arial" w:hAnsi="Arial" w:cs="Arial"/>
                  <w:color w:val="000000"/>
                  <w:sz w:val="18"/>
                  <w:szCs w:val="18"/>
                  <w:lang w:eastAsia="en-GB"/>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DA9FC" w14:textId="03D8AA3C" w:rsidR="008F155F" w:rsidRPr="00812112" w:rsidDel="00CA2CAB" w:rsidRDefault="008F155F" w:rsidP="004B7CB3">
            <w:pPr>
              <w:spacing w:after="0"/>
              <w:rPr>
                <w:del w:id="955" w:author="MCC" w:date="2024-10-14T13:35:00Z"/>
                <w:sz w:val="24"/>
                <w:szCs w:val="24"/>
                <w:lang w:eastAsia="en-GB"/>
              </w:rPr>
            </w:pPr>
            <w:del w:id="956" w:author="MCC" w:date="2024-10-14T13:35:00Z">
              <w:r w:rsidRPr="00812112" w:rsidDel="00CA2CAB">
                <w:rPr>
                  <w:rFonts w:ascii="Arial" w:hAnsi="Arial" w:cs="Arial"/>
                  <w:color w:val="000000"/>
                  <w:sz w:val="18"/>
                  <w:szCs w:val="18"/>
                  <w:lang w:eastAsia="en-GB"/>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F0C47" w14:textId="7CD51F77" w:rsidR="008F155F" w:rsidRPr="00812112" w:rsidDel="00CA2CAB" w:rsidRDefault="008F155F" w:rsidP="004B7CB3">
            <w:pPr>
              <w:spacing w:after="0"/>
              <w:rPr>
                <w:del w:id="957" w:author="MCC" w:date="2024-10-14T13:35:00Z"/>
                <w:sz w:val="24"/>
                <w:szCs w:val="24"/>
                <w:lang w:eastAsia="en-GB"/>
              </w:rPr>
            </w:pPr>
            <w:del w:id="95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6D092" w14:textId="063DFF75" w:rsidR="008F155F" w:rsidRPr="00812112" w:rsidDel="00CA2CAB" w:rsidRDefault="008F155F" w:rsidP="004B7CB3">
            <w:pPr>
              <w:spacing w:after="0"/>
              <w:rPr>
                <w:del w:id="959" w:author="MCC" w:date="2024-10-14T13:35:00Z"/>
                <w:sz w:val="24"/>
                <w:szCs w:val="24"/>
                <w:lang w:eastAsia="en-GB"/>
              </w:rPr>
            </w:pPr>
            <w:del w:id="96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C1D2C" w14:textId="5C64D16F" w:rsidR="008F155F" w:rsidRPr="00812112" w:rsidDel="00CA2CAB" w:rsidRDefault="008F155F" w:rsidP="004B7CB3">
            <w:pPr>
              <w:spacing w:after="0"/>
              <w:jc w:val="right"/>
              <w:rPr>
                <w:del w:id="961" w:author="MCC" w:date="2024-10-14T13:35:00Z"/>
                <w:sz w:val="24"/>
                <w:szCs w:val="24"/>
                <w:lang w:eastAsia="en-GB"/>
              </w:rPr>
            </w:pPr>
            <w:del w:id="96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7FA4D" w14:textId="41D671B1" w:rsidR="008F155F" w:rsidRPr="00812112" w:rsidDel="00CA2CAB" w:rsidRDefault="008F155F" w:rsidP="004B7CB3">
            <w:pPr>
              <w:spacing w:after="0"/>
              <w:rPr>
                <w:del w:id="963" w:author="MCC" w:date="2024-10-14T13:35:00Z"/>
                <w:sz w:val="24"/>
                <w:szCs w:val="24"/>
                <w:lang w:eastAsia="en-GB"/>
              </w:rPr>
            </w:pPr>
            <w:del w:id="96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08AC6E" w14:textId="6B921E68" w:rsidTr="004B7CB3">
        <w:trPr>
          <w:tblCellSpacing w:w="0" w:type="dxa"/>
          <w:del w:id="96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65E4F" w14:textId="73C6DC9F" w:rsidR="008F155F" w:rsidRPr="00812112" w:rsidDel="00CA2CAB" w:rsidRDefault="008F155F" w:rsidP="004B7CB3">
            <w:pPr>
              <w:spacing w:after="0"/>
              <w:rPr>
                <w:del w:id="966" w:author="MCC" w:date="2024-10-14T13:35:00Z"/>
                <w:sz w:val="24"/>
                <w:szCs w:val="24"/>
                <w:lang w:eastAsia="en-GB"/>
              </w:rPr>
            </w:pPr>
            <w:del w:id="967" w:author="MCC" w:date="2024-10-14T13:35:00Z">
              <w:r w:rsidRPr="00812112" w:rsidDel="00CA2CAB">
                <w:rPr>
                  <w:rFonts w:ascii="Arial" w:hAnsi="Arial" w:cs="Arial"/>
                  <w:color w:val="000000"/>
                  <w:sz w:val="18"/>
                  <w:szCs w:val="18"/>
                  <w:lang w:eastAsia="en-GB"/>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CC84D" w14:textId="46686709" w:rsidR="008F155F" w:rsidRPr="00812112" w:rsidDel="00CA2CAB" w:rsidRDefault="008F155F" w:rsidP="004B7CB3">
            <w:pPr>
              <w:spacing w:after="0"/>
              <w:rPr>
                <w:del w:id="968" w:author="MCC" w:date="2024-10-14T13:35:00Z"/>
                <w:sz w:val="24"/>
                <w:szCs w:val="24"/>
                <w:lang w:eastAsia="en-GB"/>
              </w:rPr>
            </w:pPr>
            <w:del w:id="969" w:author="MCC" w:date="2024-10-14T13:35:00Z">
              <w:r w:rsidRPr="00812112" w:rsidDel="00CA2CAB">
                <w:rPr>
                  <w:rFonts w:ascii="Arial" w:hAnsi="Arial" w:cs="Arial"/>
                  <w:color w:val="000000"/>
                  <w:sz w:val="18"/>
                  <w:szCs w:val="18"/>
                  <w:lang w:eastAsia="en-GB"/>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D1660" w14:textId="3EE69452" w:rsidR="008F155F" w:rsidRPr="00812112" w:rsidDel="00CA2CAB" w:rsidRDefault="008F155F" w:rsidP="004B7CB3">
            <w:pPr>
              <w:spacing w:after="0"/>
              <w:rPr>
                <w:del w:id="970" w:author="MCC" w:date="2024-10-14T13:35:00Z"/>
                <w:sz w:val="24"/>
                <w:szCs w:val="24"/>
                <w:lang w:eastAsia="en-GB"/>
              </w:rPr>
            </w:pPr>
            <w:del w:id="97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04A01" w14:textId="36FDD1B9" w:rsidR="008F155F" w:rsidRPr="00812112" w:rsidDel="00CA2CAB" w:rsidRDefault="008F155F" w:rsidP="004B7CB3">
            <w:pPr>
              <w:spacing w:after="0"/>
              <w:rPr>
                <w:del w:id="972" w:author="MCC" w:date="2024-10-14T13:35:00Z"/>
                <w:sz w:val="24"/>
                <w:szCs w:val="24"/>
                <w:lang w:eastAsia="en-GB"/>
              </w:rPr>
            </w:pPr>
            <w:del w:id="97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3B5D9" w14:textId="7E98B980" w:rsidR="008F155F" w:rsidRPr="00812112" w:rsidDel="00CA2CAB" w:rsidRDefault="008F155F" w:rsidP="004B7CB3">
            <w:pPr>
              <w:spacing w:after="0"/>
              <w:jc w:val="right"/>
              <w:rPr>
                <w:del w:id="974" w:author="MCC" w:date="2024-10-14T13:35:00Z"/>
                <w:sz w:val="24"/>
                <w:szCs w:val="24"/>
                <w:lang w:eastAsia="en-GB"/>
              </w:rPr>
            </w:pPr>
            <w:del w:id="97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40321" w14:textId="6B7B12EE" w:rsidR="008F155F" w:rsidRPr="00812112" w:rsidDel="00CA2CAB" w:rsidRDefault="008F155F" w:rsidP="004B7CB3">
            <w:pPr>
              <w:spacing w:after="0"/>
              <w:rPr>
                <w:del w:id="976" w:author="MCC" w:date="2024-10-14T13:35:00Z"/>
                <w:sz w:val="24"/>
                <w:szCs w:val="24"/>
                <w:lang w:eastAsia="en-GB"/>
              </w:rPr>
            </w:pPr>
            <w:del w:id="97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40E754" w14:textId="7D634925" w:rsidTr="004B7CB3">
        <w:trPr>
          <w:tblCellSpacing w:w="0" w:type="dxa"/>
          <w:del w:id="97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BCE95" w14:textId="69AC4EA3" w:rsidR="008F155F" w:rsidRPr="00812112" w:rsidDel="00CA2CAB" w:rsidRDefault="008F155F" w:rsidP="004B7CB3">
            <w:pPr>
              <w:spacing w:after="0"/>
              <w:rPr>
                <w:del w:id="979" w:author="MCC" w:date="2024-10-14T13:35:00Z"/>
                <w:sz w:val="24"/>
                <w:szCs w:val="24"/>
                <w:lang w:eastAsia="en-GB"/>
              </w:rPr>
            </w:pPr>
            <w:del w:id="980" w:author="MCC" w:date="2024-10-14T13:35:00Z">
              <w:r w:rsidRPr="00812112" w:rsidDel="00CA2CAB">
                <w:rPr>
                  <w:rFonts w:ascii="Arial" w:hAnsi="Arial" w:cs="Arial"/>
                  <w:color w:val="000000"/>
                  <w:sz w:val="18"/>
                  <w:szCs w:val="18"/>
                  <w:lang w:eastAsia="en-GB"/>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0DCB4" w14:textId="6466E131" w:rsidR="008F155F" w:rsidRPr="00812112" w:rsidDel="00CA2CAB" w:rsidRDefault="008F155F" w:rsidP="004B7CB3">
            <w:pPr>
              <w:spacing w:after="0"/>
              <w:rPr>
                <w:del w:id="981" w:author="MCC" w:date="2024-10-14T13:35:00Z"/>
                <w:sz w:val="24"/>
                <w:szCs w:val="24"/>
                <w:lang w:eastAsia="en-GB"/>
              </w:rPr>
            </w:pPr>
            <w:del w:id="982" w:author="MCC" w:date="2024-10-14T13:35:00Z">
              <w:r w:rsidRPr="00812112" w:rsidDel="00CA2CAB">
                <w:rPr>
                  <w:rFonts w:ascii="Arial" w:hAnsi="Arial" w:cs="Arial"/>
                  <w:color w:val="000000"/>
                  <w:sz w:val="18"/>
                  <w:szCs w:val="18"/>
                  <w:lang w:eastAsia="en-GB"/>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FD689" w14:textId="1890BC28" w:rsidR="008F155F" w:rsidRPr="00812112" w:rsidDel="00CA2CAB" w:rsidRDefault="008F155F" w:rsidP="004B7CB3">
            <w:pPr>
              <w:spacing w:after="0"/>
              <w:rPr>
                <w:del w:id="983" w:author="MCC" w:date="2024-10-14T13:35:00Z"/>
                <w:sz w:val="24"/>
                <w:szCs w:val="24"/>
                <w:lang w:eastAsia="en-GB"/>
              </w:rPr>
            </w:pPr>
            <w:del w:id="98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60409" w14:textId="23F4D363" w:rsidR="008F155F" w:rsidRPr="00812112" w:rsidDel="00CA2CAB" w:rsidRDefault="008F155F" w:rsidP="004B7CB3">
            <w:pPr>
              <w:spacing w:after="0"/>
              <w:rPr>
                <w:del w:id="985" w:author="MCC" w:date="2024-10-14T13:35:00Z"/>
                <w:sz w:val="24"/>
                <w:szCs w:val="24"/>
                <w:lang w:eastAsia="en-GB"/>
              </w:rPr>
            </w:pPr>
            <w:del w:id="98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5A4F1" w14:textId="740A7E7C" w:rsidR="008F155F" w:rsidRPr="00812112" w:rsidDel="00CA2CAB" w:rsidRDefault="008F155F" w:rsidP="004B7CB3">
            <w:pPr>
              <w:spacing w:after="0"/>
              <w:jc w:val="right"/>
              <w:rPr>
                <w:del w:id="987" w:author="MCC" w:date="2024-10-14T13:35:00Z"/>
                <w:sz w:val="24"/>
                <w:szCs w:val="24"/>
                <w:lang w:eastAsia="en-GB"/>
              </w:rPr>
            </w:pPr>
            <w:del w:id="98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56998" w14:textId="0207B97B" w:rsidR="008F155F" w:rsidRPr="00812112" w:rsidDel="00CA2CAB" w:rsidRDefault="008F155F" w:rsidP="004B7CB3">
            <w:pPr>
              <w:spacing w:after="0"/>
              <w:rPr>
                <w:del w:id="989" w:author="MCC" w:date="2024-10-14T13:35:00Z"/>
                <w:sz w:val="24"/>
                <w:szCs w:val="24"/>
                <w:lang w:eastAsia="en-GB"/>
              </w:rPr>
            </w:pPr>
            <w:del w:id="99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23B7A6" w14:textId="6F0FB519" w:rsidTr="004B7CB3">
        <w:trPr>
          <w:tblCellSpacing w:w="0" w:type="dxa"/>
          <w:del w:id="99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745C7" w14:textId="6754FE83" w:rsidR="008F155F" w:rsidRPr="00812112" w:rsidDel="00CA2CAB" w:rsidRDefault="008F155F" w:rsidP="004B7CB3">
            <w:pPr>
              <w:spacing w:after="0"/>
              <w:rPr>
                <w:del w:id="992" w:author="MCC" w:date="2024-10-14T13:35:00Z"/>
                <w:sz w:val="24"/>
                <w:szCs w:val="24"/>
                <w:lang w:eastAsia="en-GB"/>
              </w:rPr>
            </w:pPr>
            <w:del w:id="993" w:author="MCC" w:date="2024-10-14T13:35:00Z">
              <w:r w:rsidRPr="00812112" w:rsidDel="00CA2CAB">
                <w:rPr>
                  <w:rFonts w:ascii="Arial" w:hAnsi="Arial" w:cs="Arial"/>
                  <w:color w:val="000000"/>
                  <w:sz w:val="18"/>
                  <w:szCs w:val="18"/>
                  <w:lang w:eastAsia="en-GB"/>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CA8FA" w14:textId="2F13A09A" w:rsidR="008F155F" w:rsidRPr="00812112" w:rsidDel="00CA2CAB" w:rsidRDefault="008F155F" w:rsidP="004B7CB3">
            <w:pPr>
              <w:spacing w:after="0"/>
              <w:rPr>
                <w:del w:id="994" w:author="MCC" w:date="2024-10-14T13:35:00Z"/>
                <w:sz w:val="24"/>
                <w:szCs w:val="24"/>
                <w:lang w:eastAsia="en-GB"/>
              </w:rPr>
            </w:pPr>
            <w:del w:id="995" w:author="MCC" w:date="2024-10-14T13:35:00Z">
              <w:r w:rsidRPr="00812112" w:rsidDel="00CA2CAB">
                <w:rPr>
                  <w:rFonts w:ascii="Arial" w:hAnsi="Arial" w:cs="Arial"/>
                  <w:color w:val="000000"/>
                  <w:sz w:val="18"/>
                  <w:szCs w:val="18"/>
                  <w:lang w:eastAsia="en-GB"/>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B55D0" w14:textId="205EC4A6" w:rsidR="008F155F" w:rsidRPr="00812112" w:rsidDel="00CA2CAB" w:rsidRDefault="008F155F" w:rsidP="004B7CB3">
            <w:pPr>
              <w:spacing w:after="0"/>
              <w:rPr>
                <w:del w:id="996" w:author="MCC" w:date="2024-10-14T13:35:00Z"/>
                <w:sz w:val="24"/>
                <w:szCs w:val="24"/>
                <w:lang w:eastAsia="en-GB"/>
              </w:rPr>
            </w:pPr>
            <w:del w:id="99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7E1FB" w14:textId="2D56C06F" w:rsidR="008F155F" w:rsidRPr="00812112" w:rsidDel="00CA2CAB" w:rsidRDefault="008F155F" w:rsidP="004B7CB3">
            <w:pPr>
              <w:spacing w:after="0"/>
              <w:rPr>
                <w:del w:id="998" w:author="MCC" w:date="2024-10-14T13:35:00Z"/>
                <w:sz w:val="24"/>
                <w:szCs w:val="24"/>
                <w:lang w:eastAsia="en-GB"/>
              </w:rPr>
            </w:pPr>
            <w:del w:id="99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536B9" w14:textId="3A5E654F" w:rsidR="008F155F" w:rsidRPr="00812112" w:rsidDel="00CA2CAB" w:rsidRDefault="008F155F" w:rsidP="004B7CB3">
            <w:pPr>
              <w:spacing w:after="0"/>
              <w:jc w:val="right"/>
              <w:rPr>
                <w:del w:id="1000" w:author="MCC" w:date="2024-10-14T13:35:00Z"/>
                <w:sz w:val="24"/>
                <w:szCs w:val="24"/>
                <w:lang w:eastAsia="en-GB"/>
              </w:rPr>
            </w:pPr>
            <w:del w:id="100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11732" w14:textId="7CD0BDD6" w:rsidR="008F155F" w:rsidRPr="00812112" w:rsidDel="00CA2CAB" w:rsidRDefault="008F155F" w:rsidP="004B7CB3">
            <w:pPr>
              <w:spacing w:after="0"/>
              <w:rPr>
                <w:del w:id="1002" w:author="MCC" w:date="2024-10-14T13:35:00Z"/>
                <w:sz w:val="24"/>
                <w:szCs w:val="24"/>
                <w:lang w:eastAsia="en-GB"/>
              </w:rPr>
            </w:pPr>
            <w:del w:id="100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07E417" w14:textId="2192D293" w:rsidTr="004B7CB3">
        <w:trPr>
          <w:tblCellSpacing w:w="0" w:type="dxa"/>
          <w:del w:id="100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93704" w14:textId="414F9B5B" w:rsidR="008F155F" w:rsidRPr="00812112" w:rsidDel="00CA2CAB" w:rsidRDefault="008F155F" w:rsidP="004B7CB3">
            <w:pPr>
              <w:spacing w:after="0"/>
              <w:rPr>
                <w:del w:id="1005" w:author="MCC" w:date="2024-10-14T13:35:00Z"/>
                <w:sz w:val="24"/>
                <w:szCs w:val="24"/>
                <w:lang w:eastAsia="en-GB"/>
              </w:rPr>
            </w:pPr>
            <w:del w:id="1006" w:author="MCC" w:date="2024-10-14T13:35:00Z">
              <w:r w:rsidRPr="00812112" w:rsidDel="00CA2CAB">
                <w:rPr>
                  <w:rFonts w:ascii="Arial" w:hAnsi="Arial" w:cs="Arial"/>
                  <w:color w:val="000000"/>
                  <w:sz w:val="18"/>
                  <w:szCs w:val="18"/>
                  <w:lang w:eastAsia="en-GB"/>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07AE2" w14:textId="14346795" w:rsidR="008F155F" w:rsidRPr="00812112" w:rsidDel="00CA2CAB" w:rsidRDefault="008F155F" w:rsidP="004B7CB3">
            <w:pPr>
              <w:spacing w:after="0"/>
              <w:rPr>
                <w:del w:id="1007" w:author="MCC" w:date="2024-10-14T13:35:00Z"/>
                <w:sz w:val="24"/>
                <w:szCs w:val="24"/>
                <w:lang w:eastAsia="en-GB"/>
              </w:rPr>
            </w:pPr>
            <w:del w:id="1008" w:author="MCC" w:date="2024-10-14T13:35:00Z">
              <w:r w:rsidRPr="00812112" w:rsidDel="00CA2CAB">
                <w:rPr>
                  <w:rFonts w:ascii="Arial" w:hAnsi="Arial" w:cs="Arial"/>
                  <w:color w:val="000000"/>
                  <w:sz w:val="18"/>
                  <w:szCs w:val="18"/>
                  <w:lang w:eastAsia="en-GB"/>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6EF44" w14:textId="12AF781C" w:rsidR="008F155F" w:rsidRPr="00812112" w:rsidDel="00CA2CAB" w:rsidRDefault="008F155F" w:rsidP="004B7CB3">
            <w:pPr>
              <w:spacing w:after="0"/>
              <w:rPr>
                <w:del w:id="1009" w:author="MCC" w:date="2024-10-14T13:35:00Z"/>
                <w:sz w:val="24"/>
                <w:szCs w:val="24"/>
                <w:lang w:eastAsia="en-GB"/>
              </w:rPr>
            </w:pPr>
            <w:del w:id="101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5E243" w14:textId="32A3EF78" w:rsidR="008F155F" w:rsidRPr="00812112" w:rsidDel="00CA2CAB" w:rsidRDefault="008F155F" w:rsidP="004B7CB3">
            <w:pPr>
              <w:spacing w:after="0"/>
              <w:rPr>
                <w:del w:id="1011" w:author="MCC" w:date="2024-10-14T13:35:00Z"/>
                <w:sz w:val="24"/>
                <w:szCs w:val="24"/>
                <w:lang w:eastAsia="en-GB"/>
              </w:rPr>
            </w:pPr>
            <w:del w:id="101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60705" w14:textId="20D121C3" w:rsidR="008F155F" w:rsidRPr="00812112" w:rsidDel="00CA2CAB" w:rsidRDefault="008F155F" w:rsidP="004B7CB3">
            <w:pPr>
              <w:spacing w:after="0"/>
              <w:jc w:val="right"/>
              <w:rPr>
                <w:del w:id="1013" w:author="MCC" w:date="2024-10-14T13:35:00Z"/>
                <w:sz w:val="24"/>
                <w:szCs w:val="24"/>
                <w:lang w:eastAsia="en-GB"/>
              </w:rPr>
            </w:pPr>
            <w:del w:id="101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82D20" w14:textId="7CF6C28F" w:rsidR="008F155F" w:rsidRPr="00812112" w:rsidDel="00CA2CAB" w:rsidRDefault="008F155F" w:rsidP="004B7CB3">
            <w:pPr>
              <w:spacing w:after="0"/>
              <w:rPr>
                <w:del w:id="1015" w:author="MCC" w:date="2024-10-14T13:35:00Z"/>
                <w:sz w:val="24"/>
                <w:szCs w:val="24"/>
                <w:lang w:eastAsia="en-GB"/>
              </w:rPr>
            </w:pPr>
            <w:del w:id="101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14F2C8A" w14:textId="4F04E4F8" w:rsidTr="004B7CB3">
        <w:trPr>
          <w:tblCellSpacing w:w="0" w:type="dxa"/>
          <w:del w:id="101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61A6E" w14:textId="10765DDC" w:rsidR="008F155F" w:rsidRPr="00812112" w:rsidDel="00CA2CAB" w:rsidRDefault="008F155F" w:rsidP="004B7CB3">
            <w:pPr>
              <w:spacing w:after="0"/>
              <w:rPr>
                <w:del w:id="1018" w:author="MCC" w:date="2024-10-14T13:35:00Z"/>
                <w:sz w:val="24"/>
                <w:szCs w:val="24"/>
                <w:lang w:eastAsia="en-GB"/>
              </w:rPr>
            </w:pPr>
            <w:del w:id="1019" w:author="MCC" w:date="2024-10-14T13:35:00Z">
              <w:r w:rsidRPr="00812112" w:rsidDel="00CA2CAB">
                <w:rPr>
                  <w:rFonts w:ascii="Arial" w:hAnsi="Arial" w:cs="Arial"/>
                  <w:color w:val="000000"/>
                  <w:sz w:val="18"/>
                  <w:szCs w:val="18"/>
                  <w:lang w:eastAsia="en-GB"/>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0B0CC" w14:textId="73658D78" w:rsidR="008F155F" w:rsidRPr="00812112" w:rsidDel="00CA2CAB" w:rsidRDefault="008F155F" w:rsidP="004B7CB3">
            <w:pPr>
              <w:spacing w:after="0"/>
              <w:rPr>
                <w:del w:id="1020" w:author="MCC" w:date="2024-10-14T13:35:00Z"/>
                <w:sz w:val="24"/>
                <w:szCs w:val="24"/>
                <w:lang w:eastAsia="en-GB"/>
              </w:rPr>
            </w:pPr>
            <w:del w:id="1021" w:author="MCC" w:date="2024-10-14T13:35:00Z">
              <w:r w:rsidRPr="00812112" w:rsidDel="00CA2CAB">
                <w:rPr>
                  <w:rFonts w:ascii="Arial" w:hAnsi="Arial" w:cs="Arial"/>
                  <w:color w:val="000000"/>
                  <w:sz w:val="18"/>
                  <w:szCs w:val="18"/>
                  <w:lang w:eastAsia="en-GB"/>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B5CDA" w14:textId="511C7A8D" w:rsidR="008F155F" w:rsidRPr="00812112" w:rsidDel="00CA2CAB" w:rsidRDefault="008F155F" w:rsidP="004B7CB3">
            <w:pPr>
              <w:spacing w:after="0"/>
              <w:rPr>
                <w:del w:id="1022" w:author="MCC" w:date="2024-10-14T13:35:00Z"/>
                <w:sz w:val="24"/>
                <w:szCs w:val="24"/>
                <w:lang w:eastAsia="en-GB"/>
              </w:rPr>
            </w:pPr>
            <w:del w:id="102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5D4DC" w14:textId="3EB23DFE" w:rsidR="008F155F" w:rsidRPr="00812112" w:rsidDel="00CA2CAB" w:rsidRDefault="008F155F" w:rsidP="004B7CB3">
            <w:pPr>
              <w:spacing w:after="0"/>
              <w:rPr>
                <w:del w:id="1024" w:author="MCC" w:date="2024-10-14T13:35:00Z"/>
                <w:sz w:val="24"/>
                <w:szCs w:val="24"/>
                <w:lang w:eastAsia="en-GB"/>
              </w:rPr>
            </w:pPr>
            <w:del w:id="102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3E891" w14:textId="5D2209E8" w:rsidR="008F155F" w:rsidRPr="00812112" w:rsidDel="00CA2CAB" w:rsidRDefault="008F155F" w:rsidP="004B7CB3">
            <w:pPr>
              <w:spacing w:after="0"/>
              <w:jc w:val="right"/>
              <w:rPr>
                <w:del w:id="1026" w:author="MCC" w:date="2024-10-14T13:35:00Z"/>
                <w:sz w:val="24"/>
                <w:szCs w:val="24"/>
                <w:lang w:eastAsia="en-GB"/>
              </w:rPr>
            </w:pPr>
            <w:del w:id="102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DEB0D" w14:textId="07186C71" w:rsidR="008F155F" w:rsidRPr="00812112" w:rsidDel="00CA2CAB" w:rsidRDefault="008F155F" w:rsidP="004B7CB3">
            <w:pPr>
              <w:spacing w:after="0"/>
              <w:rPr>
                <w:del w:id="1028" w:author="MCC" w:date="2024-10-14T13:35:00Z"/>
                <w:sz w:val="24"/>
                <w:szCs w:val="24"/>
                <w:lang w:eastAsia="en-GB"/>
              </w:rPr>
            </w:pPr>
            <w:del w:id="102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ABF838" w14:textId="1BE404CE" w:rsidTr="004B7CB3">
        <w:trPr>
          <w:tblCellSpacing w:w="0" w:type="dxa"/>
          <w:del w:id="103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C634E" w14:textId="2E518278" w:rsidR="008F155F" w:rsidRPr="00812112" w:rsidDel="00CA2CAB" w:rsidRDefault="008F155F" w:rsidP="004B7CB3">
            <w:pPr>
              <w:spacing w:after="0"/>
              <w:rPr>
                <w:del w:id="1031" w:author="MCC" w:date="2024-10-14T13:35:00Z"/>
                <w:sz w:val="24"/>
                <w:szCs w:val="24"/>
                <w:lang w:eastAsia="en-GB"/>
              </w:rPr>
            </w:pPr>
            <w:del w:id="1032" w:author="MCC" w:date="2024-10-14T13:35:00Z">
              <w:r w:rsidRPr="00812112" w:rsidDel="00CA2CAB">
                <w:rPr>
                  <w:rFonts w:ascii="Arial" w:hAnsi="Arial" w:cs="Arial"/>
                  <w:color w:val="000000"/>
                  <w:sz w:val="18"/>
                  <w:szCs w:val="18"/>
                  <w:lang w:eastAsia="en-GB"/>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A7184" w14:textId="0F3EA5A6" w:rsidR="008F155F" w:rsidRPr="00812112" w:rsidDel="00CA2CAB" w:rsidRDefault="008F155F" w:rsidP="004B7CB3">
            <w:pPr>
              <w:spacing w:after="0"/>
              <w:rPr>
                <w:del w:id="1033" w:author="MCC" w:date="2024-10-14T13:35:00Z"/>
                <w:sz w:val="24"/>
                <w:szCs w:val="24"/>
                <w:lang w:eastAsia="en-GB"/>
              </w:rPr>
            </w:pPr>
            <w:del w:id="1034" w:author="MCC" w:date="2024-10-14T13:35:00Z">
              <w:r w:rsidRPr="00812112" w:rsidDel="00CA2CAB">
                <w:rPr>
                  <w:rFonts w:ascii="Arial" w:hAnsi="Arial" w:cs="Arial"/>
                  <w:color w:val="000000"/>
                  <w:sz w:val="18"/>
                  <w:szCs w:val="18"/>
                  <w:lang w:eastAsia="en-GB"/>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1A80C" w14:textId="613600B6" w:rsidR="008F155F" w:rsidRPr="00812112" w:rsidDel="00CA2CAB" w:rsidRDefault="008F155F" w:rsidP="004B7CB3">
            <w:pPr>
              <w:spacing w:after="0"/>
              <w:rPr>
                <w:del w:id="1035" w:author="MCC" w:date="2024-10-14T13:35:00Z"/>
                <w:sz w:val="24"/>
                <w:szCs w:val="24"/>
                <w:lang w:eastAsia="en-GB"/>
              </w:rPr>
            </w:pPr>
            <w:del w:id="103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8BF0F" w14:textId="2103B1D0" w:rsidR="008F155F" w:rsidRPr="00812112" w:rsidDel="00CA2CAB" w:rsidRDefault="008F155F" w:rsidP="004B7CB3">
            <w:pPr>
              <w:spacing w:after="0"/>
              <w:rPr>
                <w:del w:id="1037" w:author="MCC" w:date="2024-10-14T13:35:00Z"/>
                <w:sz w:val="24"/>
                <w:szCs w:val="24"/>
                <w:lang w:eastAsia="en-GB"/>
              </w:rPr>
            </w:pPr>
            <w:del w:id="103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66F19" w14:textId="3496ABAE" w:rsidR="008F155F" w:rsidRPr="00812112" w:rsidDel="00CA2CAB" w:rsidRDefault="008F155F" w:rsidP="004B7CB3">
            <w:pPr>
              <w:spacing w:after="0"/>
              <w:jc w:val="right"/>
              <w:rPr>
                <w:del w:id="1039" w:author="MCC" w:date="2024-10-14T13:35:00Z"/>
                <w:sz w:val="24"/>
                <w:szCs w:val="24"/>
                <w:lang w:eastAsia="en-GB"/>
              </w:rPr>
            </w:pPr>
            <w:del w:id="104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10B51" w14:textId="5B425C83" w:rsidR="008F155F" w:rsidRPr="00812112" w:rsidDel="00CA2CAB" w:rsidRDefault="008F155F" w:rsidP="004B7CB3">
            <w:pPr>
              <w:spacing w:after="0"/>
              <w:rPr>
                <w:del w:id="1041" w:author="MCC" w:date="2024-10-14T13:35:00Z"/>
                <w:sz w:val="24"/>
                <w:szCs w:val="24"/>
                <w:lang w:eastAsia="en-GB"/>
              </w:rPr>
            </w:pPr>
            <w:del w:id="104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373882" w14:textId="2AE621B2" w:rsidTr="004B7CB3">
        <w:trPr>
          <w:tblCellSpacing w:w="0" w:type="dxa"/>
          <w:del w:id="10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E555B" w14:textId="2A859D62" w:rsidR="008F155F" w:rsidRPr="00812112" w:rsidDel="00CA2CAB" w:rsidRDefault="008F155F" w:rsidP="004B7CB3">
            <w:pPr>
              <w:spacing w:after="0"/>
              <w:rPr>
                <w:del w:id="1044" w:author="MCC" w:date="2024-10-14T13:35:00Z"/>
                <w:sz w:val="24"/>
                <w:szCs w:val="24"/>
                <w:lang w:eastAsia="en-GB"/>
              </w:rPr>
            </w:pPr>
            <w:del w:id="1045" w:author="MCC" w:date="2024-10-14T13:35:00Z">
              <w:r w:rsidRPr="00812112" w:rsidDel="00CA2CAB">
                <w:rPr>
                  <w:rFonts w:ascii="Arial" w:hAnsi="Arial" w:cs="Arial"/>
                  <w:color w:val="000000"/>
                  <w:sz w:val="18"/>
                  <w:szCs w:val="18"/>
                  <w:lang w:eastAsia="en-GB"/>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D7C2C" w14:textId="328B4A26" w:rsidR="008F155F" w:rsidRPr="00812112" w:rsidDel="00CA2CAB" w:rsidRDefault="008F155F" w:rsidP="004B7CB3">
            <w:pPr>
              <w:spacing w:after="0"/>
              <w:rPr>
                <w:del w:id="1046" w:author="MCC" w:date="2024-10-14T13:35:00Z"/>
                <w:sz w:val="24"/>
                <w:szCs w:val="24"/>
                <w:lang w:eastAsia="en-GB"/>
              </w:rPr>
            </w:pPr>
            <w:del w:id="1047" w:author="MCC" w:date="2024-10-14T13:35:00Z">
              <w:r w:rsidRPr="00812112" w:rsidDel="00CA2CAB">
                <w:rPr>
                  <w:rFonts w:ascii="Arial" w:hAnsi="Arial" w:cs="Arial"/>
                  <w:color w:val="000000"/>
                  <w:sz w:val="18"/>
                  <w:szCs w:val="18"/>
                  <w:lang w:eastAsia="en-GB"/>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15E0D" w14:textId="6D0A3E88" w:rsidR="008F155F" w:rsidRPr="00812112" w:rsidDel="00CA2CAB" w:rsidRDefault="008F155F" w:rsidP="004B7CB3">
            <w:pPr>
              <w:spacing w:after="0"/>
              <w:rPr>
                <w:del w:id="1048" w:author="MCC" w:date="2024-10-14T13:35:00Z"/>
                <w:sz w:val="24"/>
                <w:szCs w:val="24"/>
                <w:lang w:eastAsia="en-GB"/>
              </w:rPr>
            </w:pPr>
            <w:del w:id="104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21028" w14:textId="5922015A" w:rsidR="008F155F" w:rsidRPr="00812112" w:rsidDel="00CA2CAB" w:rsidRDefault="008F155F" w:rsidP="004B7CB3">
            <w:pPr>
              <w:spacing w:after="0"/>
              <w:rPr>
                <w:del w:id="1050" w:author="MCC" w:date="2024-10-14T13:35:00Z"/>
                <w:sz w:val="24"/>
                <w:szCs w:val="24"/>
                <w:lang w:eastAsia="en-GB"/>
              </w:rPr>
            </w:pPr>
            <w:del w:id="10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2BCE6" w14:textId="33BAEB5D" w:rsidR="008F155F" w:rsidRPr="00812112" w:rsidDel="00CA2CAB" w:rsidRDefault="008F155F" w:rsidP="004B7CB3">
            <w:pPr>
              <w:spacing w:after="0"/>
              <w:jc w:val="right"/>
              <w:rPr>
                <w:del w:id="1052" w:author="MCC" w:date="2024-10-14T13:35:00Z"/>
                <w:sz w:val="24"/>
                <w:szCs w:val="24"/>
                <w:lang w:eastAsia="en-GB"/>
              </w:rPr>
            </w:pPr>
            <w:del w:id="10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5B2C0" w14:textId="5CF7D653" w:rsidR="008F155F" w:rsidRPr="00812112" w:rsidDel="00CA2CAB" w:rsidRDefault="008F155F" w:rsidP="004B7CB3">
            <w:pPr>
              <w:spacing w:after="0"/>
              <w:rPr>
                <w:del w:id="1054" w:author="MCC" w:date="2024-10-14T13:35:00Z"/>
                <w:sz w:val="24"/>
                <w:szCs w:val="24"/>
                <w:lang w:eastAsia="en-GB"/>
              </w:rPr>
            </w:pPr>
            <w:del w:id="10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B8CD53" w14:textId="0F7CD2CD" w:rsidTr="004B7CB3">
        <w:trPr>
          <w:tblCellSpacing w:w="0" w:type="dxa"/>
          <w:del w:id="10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F9503" w14:textId="053139CE" w:rsidR="008F155F" w:rsidRPr="00812112" w:rsidDel="00CA2CAB" w:rsidRDefault="008F155F" w:rsidP="004B7CB3">
            <w:pPr>
              <w:spacing w:after="0"/>
              <w:rPr>
                <w:del w:id="1057" w:author="MCC" w:date="2024-10-14T13:35:00Z"/>
                <w:sz w:val="24"/>
                <w:szCs w:val="24"/>
                <w:lang w:eastAsia="en-GB"/>
              </w:rPr>
            </w:pPr>
            <w:del w:id="1058" w:author="MCC" w:date="2024-10-14T13:35:00Z">
              <w:r w:rsidRPr="00812112" w:rsidDel="00CA2CAB">
                <w:rPr>
                  <w:rFonts w:ascii="Arial" w:hAnsi="Arial" w:cs="Arial"/>
                  <w:color w:val="000000"/>
                  <w:sz w:val="18"/>
                  <w:szCs w:val="18"/>
                  <w:lang w:eastAsia="en-GB"/>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4805D" w14:textId="639896A1" w:rsidR="008F155F" w:rsidRPr="00812112" w:rsidDel="00CA2CAB" w:rsidRDefault="008F155F" w:rsidP="004B7CB3">
            <w:pPr>
              <w:spacing w:after="0"/>
              <w:rPr>
                <w:del w:id="1059" w:author="MCC" w:date="2024-10-14T13:35:00Z"/>
                <w:sz w:val="24"/>
                <w:szCs w:val="24"/>
                <w:lang w:eastAsia="en-GB"/>
              </w:rPr>
            </w:pPr>
            <w:del w:id="1060" w:author="MCC" w:date="2024-10-14T13:35:00Z">
              <w:r w:rsidRPr="00812112" w:rsidDel="00CA2CAB">
                <w:rPr>
                  <w:rFonts w:ascii="Arial" w:hAnsi="Arial" w:cs="Arial"/>
                  <w:color w:val="000000"/>
                  <w:sz w:val="18"/>
                  <w:szCs w:val="18"/>
                  <w:lang w:eastAsia="en-GB"/>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D3552" w14:textId="3A8BA508" w:rsidR="008F155F" w:rsidRPr="00812112" w:rsidDel="00CA2CAB" w:rsidRDefault="008F155F" w:rsidP="004B7CB3">
            <w:pPr>
              <w:spacing w:after="0"/>
              <w:rPr>
                <w:del w:id="1061" w:author="MCC" w:date="2024-10-14T13:35:00Z"/>
                <w:sz w:val="24"/>
                <w:szCs w:val="24"/>
                <w:lang w:eastAsia="en-GB"/>
              </w:rPr>
            </w:pPr>
            <w:del w:id="106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353D8" w14:textId="2D39FFD3" w:rsidR="008F155F" w:rsidRPr="00812112" w:rsidDel="00CA2CAB" w:rsidRDefault="008F155F" w:rsidP="004B7CB3">
            <w:pPr>
              <w:spacing w:after="0"/>
              <w:rPr>
                <w:del w:id="1063" w:author="MCC" w:date="2024-10-14T13:35:00Z"/>
                <w:sz w:val="24"/>
                <w:szCs w:val="24"/>
                <w:lang w:eastAsia="en-GB"/>
              </w:rPr>
            </w:pPr>
            <w:del w:id="10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46322" w14:textId="252EED20" w:rsidR="008F155F" w:rsidRPr="00812112" w:rsidDel="00CA2CAB" w:rsidRDefault="008F155F" w:rsidP="004B7CB3">
            <w:pPr>
              <w:spacing w:after="0"/>
              <w:jc w:val="right"/>
              <w:rPr>
                <w:del w:id="1065" w:author="MCC" w:date="2024-10-14T13:35:00Z"/>
                <w:sz w:val="24"/>
                <w:szCs w:val="24"/>
                <w:lang w:eastAsia="en-GB"/>
              </w:rPr>
            </w:pPr>
            <w:del w:id="10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BC4C7" w14:textId="359AD226" w:rsidR="008F155F" w:rsidRPr="00812112" w:rsidDel="00CA2CAB" w:rsidRDefault="008F155F" w:rsidP="004B7CB3">
            <w:pPr>
              <w:spacing w:after="0"/>
              <w:rPr>
                <w:del w:id="1067" w:author="MCC" w:date="2024-10-14T13:35:00Z"/>
                <w:sz w:val="24"/>
                <w:szCs w:val="24"/>
                <w:lang w:eastAsia="en-GB"/>
              </w:rPr>
            </w:pPr>
            <w:del w:id="10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CB00D7" w14:textId="58B29294" w:rsidTr="004B7CB3">
        <w:trPr>
          <w:tblCellSpacing w:w="0" w:type="dxa"/>
          <w:del w:id="10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9D8DA" w14:textId="693A6494" w:rsidR="008F155F" w:rsidRPr="00812112" w:rsidDel="00CA2CAB" w:rsidRDefault="008F155F" w:rsidP="004B7CB3">
            <w:pPr>
              <w:spacing w:after="0"/>
              <w:rPr>
                <w:del w:id="1070" w:author="MCC" w:date="2024-10-14T13:35:00Z"/>
                <w:sz w:val="24"/>
                <w:szCs w:val="24"/>
                <w:lang w:eastAsia="en-GB"/>
              </w:rPr>
            </w:pPr>
            <w:del w:id="1071" w:author="MCC" w:date="2024-10-14T13:35:00Z">
              <w:r w:rsidRPr="00812112" w:rsidDel="00CA2CAB">
                <w:rPr>
                  <w:rFonts w:ascii="Arial" w:hAnsi="Arial" w:cs="Arial"/>
                  <w:color w:val="000000"/>
                  <w:sz w:val="18"/>
                  <w:szCs w:val="18"/>
                  <w:lang w:eastAsia="en-GB"/>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0FE3C" w14:textId="02742563" w:rsidR="008F155F" w:rsidRPr="00812112" w:rsidDel="00CA2CAB" w:rsidRDefault="008F155F" w:rsidP="004B7CB3">
            <w:pPr>
              <w:spacing w:after="0"/>
              <w:rPr>
                <w:del w:id="1072" w:author="MCC" w:date="2024-10-14T13:35:00Z"/>
                <w:sz w:val="24"/>
                <w:szCs w:val="24"/>
                <w:lang w:eastAsia="en-GB"/>
              </w:rPr>
            </w:pPr>
            <w:del w:id="1073" w:author="MCC" w:date="2024-10-14T13:35:00Z">
              <w:r w:rsidRPr="00812112" w:rsidDel="00CA2CAB">
                <w:rPr>
                  <w:rFonts w:ascii="Arial" w:hAnsi="Arial" w:cs="Arial"/>
                  <w:color w:val="000000"/>
                  <w:sz w:val="18"/>
                  <w:szCs w:val="18"/>
                  <w:lang w:eastAsia="en-GB"/>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611E0" w14:textId="523E7DDD" w:rsidR="008F155F" w:rsidRPr="00812112" w:rsidDel="00CA2CAB" w:rsidRDefault="008F155F" w:rsidP="004B7CB3">
            <w:pPr>
              <w:spacing w:after="0"/>
              <w:rPr>
                <w:del w:id="1074" w:author="MCC" w:date="2024-10-14T13:35:00Z"/>
                <w:sz w:val="24"/>
                <w:szCs w:val="24"/>
                <w:lang w:eastAsia="en-GB"/>
              </w:rPr>
            </w:pPr>
            <w:del w:id="107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87C31" w14:textId="46F64E66" w:rsidR="008F155F" w:rsidRPr="00812112" w:rsidDel="00CA2CAB" w:rsidRDefault="008F155F" w:rsidP="004B7CB3">
            <w:pPr>
              <w:spacing w:after="0"/>
              <w:rPr>
                <w:del w:id="1076" w:author="MCC" w:date="2024-10-14T13:35:00Z"/>
                <w:sz w:val="24"/>
                <w:szCs w:val="24"/>
                <w:lang w:eastAsia="en-GB"/>
              </w:rPr>
            </w:pPr>
            <w:del w:id="10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13805" w14:textId="6307F3E1" w:rsidR="008F155F" w:rsidRPr="00812112" w:rsidDel="00CA2CAB" w:rsidRDefault="008F155F" w:rsidP="004B7CB3">
            <w:pPr>
              <w:spacing w:after="0"/>
              <w:jc w:val="right"/>
              <w:rPr>
                <w:del w:id="1078" w:author="MCC" w:date="2024-10-14T13:35:00Z"/>
                <w:sz w:val="24"/>
                <w:szCs w:val="24"/>
                <w:lang w:eastAsia="en-GB"/>
              </w:rPr>
            </w:pPr>
            <w:del w:id="10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EF7F2" w14:textId="524C6B05" w:rsidR="008F155F" w:rsidRPr="00812112" w:rsidDel="00CA2CAB" w:rsidRDefault="008F155F" w:rsidP="004B7CB3">
            <w:pPr>
              <w:spacing w:after="0"/>
              <w:rPr>
                <w:del w:id="1080" w:author="MCC" w:date="2024-10-14T13:35:00Z"/>
                <w:sz w:val="24"/>
                <w:szCs w:val="24"/>
                <w:lang w:eastAsia="en-GB"/>
              </w:rPr>
            </w:pPr>
            <w:del w:id="10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E36669" w14:textId="6470F698" w:rsidTr="004B7CB3">
        <w:trPr>
          <w:tblCellSpacing w:w="0" w:type="dxa"/>
          <w:del w:id="10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C10BF" w14:textId="158C6EF4" w:rsidR="008F155F" w:rsidRPr="00812112" w:rsidDel="00CA2CAB" w:rsidRDefault="008F155F" w:rsidP="004B7CB3">
            <w:pPr>
              <w:spacing w:after="0"/>
              <w:rPr>
                <w:del w:id="1083" w:author="MCC" w:date="2024-10-14T13:35:00Z"/>
                <w:sz w:val="24"/>
                <w:szCs w:val="24"/>
                <w:lang w:eastAsia="en-GB"/>
              </w:rPr>
            </w:pPr>
            <w:del w:id="1084" w:author="MCC" w:date="2024-10-14T13:35:00Z">
              <w:r w:rsidRPr="00812112" w:rsidDel="00CA2CAB">
                <w:rPr>
                  <w:rFonts w:ascii="Arial" w:hAnsi="Arial" w:cs="Arial"/>
                  <w:color w:val="000000"/>
                  <w:sz w:val="18"/>
                  <w:szCs w:val="18"/>
                  <w:lang w:eastAsia="en-GB"/>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B44A8" w14:textId="76F77D86" w:rsidR="008F155F" w:rsidRPr="00812112" w:rsidDel="00CA2CAB" w:rsidRDefault="008F155F" w:rsidP="004B7CB3">
            <w:pPr>
              <w:spacing w:after="0"/>
              <w:rPr>
                <w:del w:id="1085" w:author="MCC" w:date="2024-10-14T13:35:00Z"/>
                <w:sz w:val="24"/>
                <w:szCs w:val="24"/>
                <w:lang w:eastAsia="en-GB"/>
              </w:rPr>
            </w:pPr>
            <w:del w:id="1086" w:author="MCC" w:date="2024-10-14T13:35:00Z">
              <w:r w:rsidRPr="00812112" w:rsidDel="00CA2CAB">
                <w:rPr>
                  <w:rFonts w:ascii="Arial" w:hAnsi="Arial" w:cs="Arial"/>
                  <w:color w:val="000000"/>
                  <w:sz w:val="18"/>
                  <w:szCs w:val="18"/>
                  <w:lang w:eastAsia="en-GB"/>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5AFA2" w14:textId="409D0618" w:rsidR="008F155F" w:rsidRPr="00812112" w:rsidDel="00CA2CAB" w:rsidRDefault="008F155F" w:rsidP="004B7CB3">
            <w:pPr>
              <w:spacing w:after="0"/>
              <w:rPr>
                <w:del w:id="1087" w:author="MCC" w:date="2024-10-14T13:35:00Z"/>
                <w:sz w:val="24"/>
                <w:szCs w:val="24"/>
                <w:lang w:eastAsia="en-GB"/>
              </w:rPr>
            </w:pPr>
            <w:del w:id="108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FA216" w14:textId="040CFC22" w:rsidR="008F155F" w:rsidRPr="00812112" w:rsidDel="00CA2CAB" w:rsidRDefault="008F155F" w:rsidP="004B7CB3">
            <w:pPr>
              <w:spacing w:after="0"/>
              <w:rPr>
                <w:del w:id="1089" w:author="MCC" w:date="2024-10-14T13:35:00Z"/>
                <w:sz w:val="24"/>
                <w:szCs w:val="24"/>
                <w:lang w:eastAsia="en-GB"/>
              </w:rPr>
            </w:pPr>
            <w:del w:id="10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9DD5E" w14:textId="5D848BDE" w:rsidR="008F155F" w:rsidRPr="00812112" w:rsidDel="00CA2CAB" w:rsidRDefault="008F155F" w:rsidP="004B7CB3">
            <w:pPr>
              <w:spacing w:after="0"/>
              <w:jc w:val="right"/>
              <w:rPr>
                <w:del w:id="1091" w:author="MCC" w:date="2024-10-14T13:35:00Z"/>
                <w:sz w:val="24"/>
                <w:szCs w:val="24"/>
                <w:lang w:eastAsia="en-GB"/>
              </w:rPr>
            </w:pPr>
            <w:del w:id="10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E1B8A" w14:textId="50E7B754" w:rsidR="008F155F" w:rsidRPr="00812112" w:rsidDel="00CA2CAB" w:rsidRDefault="008F155F" w:rsidP="004B7CB3">
            <w:pPr>
              <w:spacing w:after="0"/>
              <w:rPr>
                <w:del w:id="1093" w:author="MCC" w:date="2024-10-14T13:35:00Z"/>
                <w:sz w:val="24"/>
                <w:szCs w:val="24"/>
                <w:lang w:eastAsia="en-GB"/>
              </w:rPr>
            </w:pPr>
            <w:del w:id="10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922ED65" w14:textId="079E7B25" w:rsidTr="004B7CB3">
        <w:trPr>
          <w:tblCellSpacing w:w="0" w:type="dxa"/>
          <w:del w:id="10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C857D" w14:textId="0D6691ED" w:rsidR="008F155F" w:rsidRPr="00812112" w:rsidDel="00CA2CAB" w:rsidRDefault="008F155F" w:rsidP="004B7CB3">
            <w:pPr>
              <w:spacing w:after="0"/>
              <w:rPr>
                <w:del w:id="1096" w:author="MCC" w:date="2024-10-14T13:35:00Z"/>
                <w:sz w:val="24"/>
                <w:szCs w:val="24"/>
                <w:lang w:eastAsia="en-GB"/>
              </w:rPr>
            </w:pPr>
            <w:del w:id="1097" w:author="MCC" w:date="2024-10-14T13:35:00Z">
              <w:r w:rsidRPr="00812112" w:rsidDel="00CA2CAB">
                <w:rPr>
                  <w:rFonts w:ascii="Arial" w:hAnsi="Arial" w:cs="Arial"/>
                  <w:color w:val="000000"/>
                  <w:sz w:val="18"/>
                  <w:szCs w:val="18"/>
                  <w:lang w:eastAsia="en-GB"/>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9E0DA" w14:textId="12544258" w:rsidR="008F155F" w:rsidRPr="00812112" w:rsidDel="00CA2CAB" w:rsidRDefault="008F155F" w:rsidP="004B7CB3">
            <w:pPr>
              <w:spacing w:after="0"/>
              <w:rPr>
                <w:del w:id="1098" w:author="MCC" w:date="2024-10-14T13:35:00Z"/>
                <w:sz w:val="24"/>
                <w:szCs w:val="24"/>
                <w:lang w:eastAsia="en-GB"/>
              </w:rPr>
            </w:pPr>
            <w:del w:id="1099" w:author="MCC" w:date="2024-10-14T13:35:00Z">
              <w:r w:rsidRPr="00812112" w:rsidDel="00CA2CAB">
                <w:rPr>
                  <w:rFonts w:ascii="Arial" w:hAnsi="Arial" w:cs="Arial"/>
                  <w:color w:val="000000"/>
                  <w:sz w:val="18"/>
                  <w:szCs w:val="18"/>
                  <w:lang w:eastAsia="en-GB"/>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4003C" w14:textId="22838B4E" w:rsidR="008F155F" w:rsidRPr="00812112" w:rsidDel="00CA2CAB" w:rsidRDefault="008F155F" w:rsidP="004B7CB3">
            <w:pPr>
              <w:spacing w:after="0"/>
              <w:rPr>
                <w:del w:id="1100" w:author="MCC" w:date="2024-10-14T13:35:00Z"/>
                <w:sz w:val="24"/>
                <w:szCs w:val="24"/>
                <w:lang w:eastAsia="en-GB"/>
              </w:rPr>
            </w:pPr>
            <w:del w:id="110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9CD26" w14:textId="7DB53653" w:rsidR="008F155F" w:rsidRPr="00812112" w:rsidDel="00CA2CAB" w:rsidRDefault="008F155F" w:rsidP="004B7CB3">
            <w:pPr>
              <w:spacing w:after="0"/>
              <w:rPr>
                <w:del w:id="1102" w:author="MCC" w:date="2024-10-14T13:35:00Z"/>
                <w:sz w:val="24"/>
                <w:szCs w:val="24"/>
                <w:lang w:eastAsia="en-GB"/>
              </w:rPr>
            </w:pPr>
            <w:del w:id="11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FEBFE" w14:textId="01795B16" w:rsidR="008F155F" w:rsidRPr="00812112" w:rsidDel="00CA2CAB" w:rsidRDefault="008F155F" w:rsidP="004B7CB3">
            <w:pPr>
              <w:spacing w:after="0"/>
              <w:jc w:val="right"/>
              <w:rPr>
                <w:del w:id="1104" w:author="MCC" w:date="2024-10-14T13:35:00Z"/>
                <w:sz w:val="24"/>
                <w:szCs w:val="24"/>
                <w:lang w:eastAsia="en-GB"/>
              </w:rPr>
            </w:pPr>
            <w:del w:id="11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D4A29" w14:textId="753183E9" w:rsidR="008F155F" w:rsidRPr="00812112" w:rsidDel="00CA2CAB" w:rsidRDefault="008F155F" w:rsidP="004B7CB3">
            <w:pPr>
              <w:spacing w:after="0"/>
              <w:rPr>
                <w:del w:id="1106" w:author="MCC" w:date="2024-10-14T13:35:00Z"/>
                <w:sz w:val="24"/>
                <w:szCs w:val="24"/>
                <w:lang w:eastAsia="en-GB"/>
              </w:rPr>
            </w:pPr>
            <w:del w:id="11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7FC8D4" w14:textId="06BC3DDC" w:rsidTr="004B7CB3">
        <w:trPr>
          <w:tblCellSpacing w:w="0" w:type="dxa"/>
          <w:del w:id="11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A281D" w14:textId="67701FF9" w:rsidR="008F155F" w:rsidRPr="00812112" w:rsidDel="00CA2CAB" w:rsidRDefault="008F155F" w:rsidP="004B7CB3">
            <w:pPr>
              <w:spacing w:after="0"/>
              <w:rPr>
                <w:del w:id="1109" w:author="MCC" w:date="2024-10-14T13:35:00Z"/>
                <w:sz w:val="24"/>
                <w:szCs w:val="24"/>
                <w:lang w:eastAsia="en-GB"/>
              </w:rPr>
            </w:pPr>
            <w:del w:id="1110" w:author="MCC" w:date="2024-10-14T13:35:00Z">
              <w:r w:rsidRPr="00812112" w:rsidDel="00CA2CAB">
                <w:rPr>
                  <w:rFonts w:ascii="Arial" w:hAnsi="Arial" w:cs="Arial"/>
                  <w:color w:val="000000"/>
                  <w:sz w:val="18"/>
                  <w:szCs w:val="18"/>
                  <w:lang w:eastAsia="en-GB"/>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1B402" w14:textId="0F057C70" w:rsidR="008F155F" w:rsidRPr="00812112" w:rsidDel="00CA2CAB" w:rsidRDefault="008F155F" w:rsidP="004B7CB3">
            <w:pPr>
              <w:spacing w:after="0"/>
              <w:rPr>
                <w:del w:id="1111" w:author="MCC" w:date="2024-10-14T13:35:00Z"/>
                <w:sz w:val="24"/>
                <w:szCs w:val="24"/>
                <w:lang w:eastAsia="en-GB"/>
              </w:rPr>
            </w:pPr>
            <w:del w:id="1112" w:author="MCC" w:date="2024-10-14T13:35:00Z">
              <w:r w:rsidRPr="00812112" w:rsidDel="00CA2CAB">
                <w:rPr>
                  <w:rFonts w:ascii="Arial" w:hAnsi="Arial" w:cs="Arial"/>
                  <w:color w:val="000000"/>
                  <w:sz w:val="18"/>
                  <w:szCs w:val="18"/>
                  <w:lang w:eastAsia="en-GB"/>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3718B" w14:textId="31FCFA11" w:rsidR="008F155F" w:rsidRPr="00812112" w:rsidDel="00CA2CAB" w:rsidRDefault="008F155F" w:rsidP="004B7CB3">
            <w:pPr>
              <w:spacing w:after="0"/>
              <w:rPr>
                <w:del w:id="1113" w:author="MCC" w:date="2024-10-14T13:35:00Z"/>
                <w:sz w:val="24"/>
                <w:szCs w:val="24"/>
                <w:lang w:eastAsia="en-GB"/>
              </w:rPr>
            </w:pPr>
            <w:del w:id="111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7998A" w14:textId="42C80574" w:rsidR="008F155F" w:rsidRPr="00812112" w:rsidDel="00CA2CAB" w:rsidRDefault="008F155F" w:rsidP="004B7CB3">
            <w:pPr>
              <w:spacing w:after="0"/>
              <w:rPr>
                <w:del w:id="1115" w:author="MCC" w:date="2024-10-14T13:35:00Z"/>
                <w:sz w:val="24"/>
                <w:szCs w:val="24"/>
                <w:lang w:eastAsia="en-GB"/>
              </w:rPr>
            </w:pPr>
            <w:del w:id="11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A3E3D" w14:textId="4739D007" w:rsidR="008F155F" w:rsidRPr="00812112" w:rsidDel="00CA2CAB" w:rsidRDefault="008F155F" w:rsidP="004B7CB3">
            <w:pPr>
              <w:spacing w:after="0"/>
              <w:jc w:val="right"/>
              <w:rPr>
                <w:del w:id="1117" w:author="MCC" w:date="2024-10-14T13:35:00Z"/>
                <w:sz w:val="24"/>
                <w:szCs w:val="24"/>
                <w:lang w:eastAsia="en-GB"/>
              </w:rPr>
            </w:pPr>
            <w:del w:id="11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294B6" w14:textId="4BE40C64" w:rsidR="008F155F" w:rsidRPr="00812112" w:rsidDel="00CA2CAB" w:rsidRDefault="008F155F" w:rsidP="004B7CB3">
            <w:pPr>
              <w:spacing w:after="0"/>
              <w:rPr>
                <w:del w:id="1119" w:author="MCC" w:date="2024-10-14T13:35:00Z"/>
                <w:sz w:val="24"/>
                <w:szCs w:val="24"/>
                <w:lang w:eastAsia="en-GB"/>
              </w:rPr>
            </w:pPr>
            <w:del w:id="11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31BF556" w14:textId="2CC6DAFC" w:rsidTr="004B7CB3">
        <w:trPr>
          <w:tblCellSpacing w:w="0" w:type="dxa"/>
          <w:del w:id="11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86E7D" w14:textId="089F3695" w:rsidR="008F155F" w:rsidRPr="00812112" w:rsidDel="00CA2CAB" w:rsidRDefault="008F155F" w:rsidP="004B7CB3">
            <w:pPr>
              <w:spacing w:after="0"/>
              <w:rPr>
                <w:del w:id="1122" w:author="MCC" w:date="2024-10-14T13:35:00Z"/>
                <w:sz w:val="24"/>
                <w:szCs w:val="24"/>
                <w:lang w:eastAsia="en-GB"/>
              </w:rPr>
            </w:pPr>
            <w:del w:id="1123" w:author="MCC" w:date="2024-10-14T13:35:00Z">
              <w:r w:rsidRPr="00812112" w:rsidDel="00CA2CAB">
                <w:rPr>
                  <w:rFonts w:ascii="Arial" w:hAnsi="Arial" w:cs="Arial"/>
                  <w:color w:val="000000"/>
                  <w:sz w:val="18"/>
                  <w:szCs w:val="18"/>
                  <w:lang w:eastAsia="en-GB"/>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3ACD2" w14:textId="450EAE3D" w:rsidR="008F155F" w:rsidRPr="00812112" w:rsidDel="00CA2CAB" w:rsidRDefault="008F155F" w:rsidP="004B7CB3">
            <w:pPr>
              <w:spacing w:after="0"/>
              <w:rPr>
                <w:del w:id="1124" w:author="MCC" w:date="2024-10-14T13:35:00Z"/>
                <w:sz w:val="24"/>
                <w:szCs w:val="24"/>
                <w:lang w:eastAsia="en-GB"/>
              </w:rPr>
            </w:pPr>
            <w:del w:id="1125" w:author="MCC" w:date="2024-10-14T13:35:00Z">
              <w:r w:rsidRPr="00812112" w:rsidDel="00CA2CAB">
                <w:rPr>
                  <w:rFonts w:ascii="Arial" w:hAnsi="Arial" w:cs="Arial"/>
                  <w:color w:val="000000"/>
                  <w:sz w:val="18"/>
                  <w:szCs w:val="18"/>
                  <w:lang w:eastAsia="en-GB"/>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9ADFC" w14:textId="153F46BF" w:rsidR="008F155F" w:rsidRPr="00812112" w:rsidDel="00CA2CAB" w:rsidRDefault="008F155F" w:rsidP="004B7CB3">
            <w:pPr>
              <w:spacing w:after="0"/>
              <w:rPr>
                <w:del w:id="1126" w:author="MCC" w:date="2024-10-14T13:35:00Z"/>
                <w:sz w:val="24"/>
                <w:szCs w:val="24"/>
                <w:lang w:eastAsia="en-GB"/>
              </w:rPr>
            </w:pPr>
            <w:del w:id="112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47124" w14:textId="3BAFE4D6" w:rsidR="008F155F" w:rsidRPr="00812112" w:rsidDel="00CA2CAB" w:rsidRDefault="008F155F" w:rsidP="004B7CB3">
            <w:pPr>
              <w:spacing w:after="0"/>
              <w:rPr>
                <w:del w:id="1128" w:author="MCC" w:date="2024-10-14T13:35:00Z"/>
                <w:sz w:val="24"/>
                <w:szCs w:val="24"/>
                <w:lang w:eastAsia="en-GB"/>
              </w:rPr>
            </w:pPr>
            <w:del w:id="11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54EB0" w14:textId="7854995A" w:rsidR="008F155F" w:rsidRPr="00812112" w:rsidDel="00CA2CAB" w:rsidRDefault="008F155F" w:rsidP="004B7CB3">
            <w:pPr>
              <w:spacing w:after="0"/>
              <w:jc w:val="right"/>
              <w:rPr>
                <w:del w:id="1130" w:author="MCC" w:date="2024-10-14T13:35:00Z"/>
                <w:sz w:val="24"/>
                <w:szCs w:val="24"/>
                <w:lang w:eastAsia="en-GB"/>
              </w:rPr>
            </w:pPr>
            <w:del w:id="11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8A343" w14:textId="771647A1" w:rsidR="008F155F" w:rsidRPr="00812112" w:rsidDel="00CA2CAB" w:rsidRDefault="008F155F" w:rsidP="004B7CB3">
            <w:pPr>
              <w:spacing w:after="0"/>
              <w:rPr>
                <w:del w:id="1132" w:author="MCC" w:date="2024-10-14T13:35:00Z"/>
                <w:sz w:val="24"/>
                <w:szCs w:val="24"/>
                <w:lang w:eastAsia="en-GB"/>
              </w:rPr>
            </w:pPr>
            <w:del w:id="11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1BBEFF" w14:textId="302C2041" w:rsidTr="004B7CB3">
        <w:trPr>
          <w:tblCellSpacing w:w="0" w:type="dxa"/>
          <w:del w:id="11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FE6B2" w14:textId="18BE0A3B" w:rsidR="008F155F" w:rsidRPr="00812112" w:rsidDel="00CA2CAB" w:rsidRDefault="008F155F" w:rsidP="004B7CB3">
            <w:pPr>
              <w:spacing w:after="0"/>
              <w:rPr>
                <w:del w:id="1135" w:author="MCC" w:date="2024-10-14T13:35:00Z"/>
                <w:sz w:val="24"/>
                <w:szCs w:val="24"/>
                <w:lang w:eastAsia="en-GB"/>
              </w:rPr>
            </w:pPr>
            <w:del w:id="1136" w:author="MCC" w:date="2024-10-14T13:35:00Z">
              <w:r w:rsidRPr="00812112" w:rsidDel="00CA2CAB">
                <w:rPr>
                  <w:rFonts w:ascii="Arial" w:hAnsi="Arial" w:cs="Arial"/>
                  <w:color w:val="000000"/>
                  <w:sz w:val="18"/>
                  <w:szCs w:val="18"/>
                  <w:lang w:eastAsia="en-GB"/>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1F749" w14:textId="581355EA" w:rsidR="008F155F" w:rsidRPr="00812112" w:rsidDel="00CA2CAB" w:rsidRDefault="008F155F" w:rsidP="004B7CB3">
            <w:pPr>
              <w:spacing w:after="0"/>
              <w:rPr>
                <w:del w:id="1137" w:author="MCC" w:date="2024-10-14T13:35:00Z"/>
                <w:sz w:val="24"/>
                <w:szCs w:val="24"/>
                <w:lang w:eastAsia="en-GB"/>
              </w:rPr>
            </w:pPr>
            <w:del w:id="1138" w:author="MCC" w:date="2024-10-14T13:35:00Z">
              <w:r w:rsidRPr="00812112" w:rsidDel="00CA2CAB">
                <w:rPr>
                  <w:rFonts w:ascii="Arial" w:hAnsi="Arial" w:cs="Arial"/>
                  <w:color w:val="000000"/>
                  <w:sz w:val="18"/>
                  <w:szCs w:val="18"/>
                  <w:lang w:eastAsia="en-GB"/>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85CFA" w14:textId="72A17A16" w:rsidR="008F155F" w:rsidRPr="00812112" w:rsidDel="00CA2CAB" w:rsidRDefault="008F155F" w:rsidP="004B7CB3">
            <w:pPr>
              <w:spacing w:after="0"/>
              <w:rPr>
                <w:del w:id="1139" w:author="MCC" w:date="2024-10-14T13:35:00Z"/>
                <w:sz w:val="24"/>
                <w:szCs w:val="24"/>
                <w:lang w:eastAsia="en-GB"/>
              </w:rPr>
            </w:pPr>
            <w:del w:id="114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391CE" w14:textId="14A4E9A5" w:rsidR="008F155F" w:rsidRPr="00812112" w:rsidDel="00CA2CAB" w:rsidRDefault="008F155F" w:rsidP="004B7CB3">
            <w:pPr>
              <w:spacing w:after="0"/>
              <w:rPr>
                <w:del w:id="1141" w:author="MCC" w:date="2024-10-14T13:35:00Z"/>
                <w:sz w:val="24"/>
                <w:szCs w:val="24"/>
                <w:lang w:eastAsia="en-GB"/>
              </w:rPr>
            </w:pPr>
            <w:del w:id="11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D3B0A" w14:textId="532F7B5C" w:rsidR="008F155F" w:rsidRPr="00812112" w:rsidDel="00CA2CAB" w:rsidRDefault="008F155F" w:rsidP="004B7CB3">
            <w:pPr>
              <w:spacing w:after="0"/>
              <w:jc w:val="right"/>
              <w:rPr>
                <w:del w:id="1143" w:author="MCC" w:date="2024-10-14T13:35:00Z"/>
                <w:sz w:val="24"/>
                <w:szCs w:val="24"/>
                <w:lang w:eastAsia="en-GB"/>
              </w:rPr>
            </w:pPr>
            <w:del w:id="11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ED91B" w14:textId="0D206E17" w:rsidR="008F155F" w:rsidRPr="00812112" w:rsidDel="00CA2CAB" w:rsidRDefault="008F155F" w:rsidP="004B7CB3">
            <w:pPr>
              <w:spacing w:after="0"/>
              <w:rPr>
                <w:del w:id="1145" w:author="MCC" w:date="2024-10-14T13:35:00Z"/>
                <w:sz w:val="24"/>
                <w:szCs w:val="24"/>
                <w:lang w:eastAsia="en-GB"/>
              </w:rPr>
            </w:pPr>
            <w:del w:id="11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FDBBEF" w14:textId="58A16FE6" w:rsidTr="004B7CB3">
        <w:trPr>
          <w:tblCellSpacing w:w="0" w:type="dxa"/>
          <w:del w:id="11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AFC79" w14:textId="10280FAA" w:rsidR="008F155F" w:rsidRPr="00812112" w:rsidDel="00CA2CAB" w:rsidRDefault="008F155F" w:rsidP="004B7CB3">
            <w:pPr>
              <w:spacing w:after="0"/>
              <w:rPr>
                <w:del w:id="1148" w:author="MCC" w:date="2024-10-14T13:35:00Z"/>
                <w:sz w:val="24"/>
                <w:szCs w:val="24"/>
                <w:lang w:eastAsia="en-GB"/>
              </w:rPr>
            </w:pPr>
            <w:del w:id="1149" w:author="MCC" w:date="2024-10-14T13:35:00Z">
              <w:r w:rsidRPr="00812112" w:rsidDel="00CA2CAB">
                <w:rPr>
                  <w:rFonts w:ascii="Arial" w:hAnsi="Arial" w:cs="Arial"/>
                  <w:color w:val="000000"/>
                  <w:sz w:val="18"/>
                  <w:szCs w:val="18"/>
                  <w:lang w:eastAsia="en-GB"/>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A4DE" w14:textId="17BB5D5E" w:rsidR="008F155F" w:rsidRPr="00812112" w:rsidDel="00CA2CAB" w:rsidRDefault="008F155F" w:rsidP="004B7CB3">
            <w:pPr>
              <w:spacing w:after="0"/>
              <w:rPr>
                <w:del w:id="1150" w:author="MCC" w:date="2024-10-14T13:35:00Z"/>
                <w:sz w:val="24"/>
                <w:szCs w:val="24"/>
                <w:lang w:eastAsia="en-GB"/>
              </w:rPr>
            </w:pPr>
            <w:del w:id="1151" w:author="MCC" w:date="2024-10-14T13:35:00Z">
              <w:r w:rsidRPr="00812112" w:rsidDel="00CA2CAB">
                <w:rPr>
                  <w:rFonts w:ascii="Arial" w:hAnsi="Arial" w:cs="Arial"/>
                  <w:color w:val="000000"/>
                  <w:sz w:val="18"/>
                  <w:szCs w:val="18"/>
                  <w:lang w:eastAsia="en-GB"/>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5BCAE" w14:textId="4635D8E7" w:rsidR="008F155F" w:rsidRPr="00812112" w:rsidDel="00CA2CAB" w:rsidRDefault="008F155F" w:rsidP="004B7CB3">
            <w:pPr>
              <w:spacing w:after="0"/>
              <w:rPr>
                <w:del w:id="1152" w:author="MCC" w:date="2024-10-14T13:35:00Z"/>
                <w:sz w:val="24"/>
                <w:szCs w:val="24"/>
                <w:lang w:eastAsia="en-GB"/>
              </w:rPr>
            </w:pPr>
            <w:del w:id="115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4257F" w14:textId="0D5293DD" w:rsidR="008F155F" w:rsidRPr="00812112" w:rsidDel="00CA2CAB" w:rsidRDefault="008F155F" w:rsidP="004B7CB3">
            <w:pPr>
              <w:spacing w:after="0"/>
              <w:rPr>
                <w:del w:id="1154" w:author="MCC" w:date="2024-10-14T13:35:00Z"/>
                <w:sz w:val="24"/>
                <w:szCs w:val="24"/>
                <w:lang w:eastAsia="en-GB"/>
              </w:rPr>
            </w:pPr>
            <w:del w:id="11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F3B27" w14:textId="603FED60" w:rsidR="008F155F" w:rsidRPr="00812112" w:rsidDel="00CA2CAB" w:rsidRDefault="008F155F" w:rsidP="004B7CB3">
            <w:pPr>
              <w:spacing w:after="0"/>
              <w:jc w:val="right"/>
              <w:rPr>
                <w:del w:id="1156" w:author="MCC" w:date="2024-10-14T13:35:00Z"/>
                <w:sz w:val="24"/>
                <w:szCs w:val="24"/>
                <w:lang w:eastAsia="en-GB"/>
              </w:rPr>
            </w:pPr>
            <w:del w:id="115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CFB9E" w14:textId="16305E61" w:rsidR="008F155F" w:rsidRPr="00812112" w:rsidDel="00CA2CAB" w:rsidRDefault="008F155F" w:rsidP="004B7CB3">
            <w:pPr>
              <w:spacing w:after="0"/>
              <w:rPr>
                <w:del w:id="1158" w:author="MCC" w:date="2024-10-14T13:35:00Z"/>
                <w:sz w:val="24"/>
                <w:szCs w:val="24"/>
                <w:lang w:eastAsia="en-GB"/>
              </w:rPr>
            </w:pPr>
            <w:del w:id="11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82A094F" w14:textId="136EBAC9" w:rsidTr="004B7CB3">
        <w:trPr>
          <w:tblCellSpacing w:w="0" w:type="dxa"/>
          <w:del w:id="11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F8A01" w14:textId="1C5DF651" w:rsidR="008F155F" w:rsidRPr="00812112" w:rsidDel="00CA2CAB" w:rsidRDefault="008F155F" w:rsidP="004B7CB3">
            <w:pPr>
              <w:spacing w:after="0"/>
              <w:rPr>
                <w:del w:id="1161" w:author="MCC" w:date="2024-10-14T13:35:00Z"/>
                <w:sz w:val="24"/>
                <w:szCs w:val="24"/>
                <w:lang w:eastAsia="en-GB"/>
              </w:rPr>
            </w:pPr>
            <w:del w:id="1162" w:author="MCC" w:date="2024-10-14T13:35:00Z">
              <w:r w:rsidRPr="00812112" w:rsidDel="00CA2CAB">
                <w:rPr>
                  <w:rFonts w:ascii="Arial" w:hAnsi="Arial" w:cs="Arial"/>
                  <w:color w:val="000000"/>
                  <w:sz w:val="18"/>
                  <w:szCs w:val="18"/>
                  <w:lang w:eastAsia="en-GB"/>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E1B75" w14:textId="53C1980B" w:rsidR="008F155F" w:rsidRPr="00812112" w:rsidDel="00CA2CAB" w:rsidRDefault="008F155F" w:rsidP="004B7CB3">
            <w:pPr>
              <w:spacing w:after="0"/>
              <w:rPr>
                <w:del w:id="1163" w:author="MCC" w:date="2024-10-14T13:35:00Z"/>
                <w:sz w:val="24"/>
                <w:szCs w:val="24"/>
                <w:lang w:eastAsia="en-GB"/>
              </w:rPr>
            </w:pPr>
            <w:del w:id="1164" w:author="MCC" w:date="2024-10-14T13:35:00Z">
              <w:r w:rsidRPr="00812112" w:rsidDel="00CA2CAB">
                <w:rPr>
                  <w:rFonts w:ascii="Arial" w:hAnsi="Arial" w:cs="Arial"/>
                  <w:color w:val="000000"/>
                  <w:sz w:val="18"/>
                  <w:szCs w:val="18"/>
                  <w:lang w:eastAsia="en-GB"/>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04234" w14:textId="2F21774D" w:rsidR="008F155F" w:rsidRPr="00812112" w:rsidDel="00CA2CAB" w:rsidRDefault="008F155F" w:rsidP="004B7CB3">
            <w:pPr>
              <w:spacing w:after="0"/>
              <w:rPr>
                <w:del w:id="1165" w:author="MCC" w:date="2024-10-14T13:35:00Z"/>
                <w:sz w:val="24"/>
                <w:szCs w:val="24"/>
                <w:lang w:eastAsia="en-GB"/>
              </w:rPr>
            </w:pPr>
            <w:del w:id="116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8918A" w14:textId="11513DEF" w:rsidR="008F155F" w:rsidRPr="00812112" w:rsidDel="00CA2CAB" w:rsidRDefault="008F155F" w:rsidP="004B7CB3">
            <w:pPr>
              <w:spacing w:after="0"/>
              <w:rPr>
                <w:del w:id="1167" w:author="MCC" w:date="2024-10-14T13:35:00Z"/>
                <w:sz w:val="24"/>
                <w:szCs w:val="24"/>
                <w:lang w:eastAsia="en-GB"/>
              </w:rPr>
            </w:pPr>
            <w:del w:id="11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4545E" w14:textId="487DADFA" w:rsidR="008F155F" w:rsidRPr="00812112" w:rsidDel="00CA2CAB" w:rsidRDefault="008F155F" w:rsidP="004B7CB3">
            <w:pPr>
              <w:spacing w:after="0"/>
              <w:jc w:val="right"/>
              <w:rPr>
                <w:del w:id="1169" w:author="MCC" w:date="2024-10-14T13:35:00Z"/>
                <w:sz w:val="24"/>
                <w:szCs w:val="24"/>
                <w:lang w:eastAsia="en-GB"/>
              </w:rPr>
            </w:pPr>
            <w:del w:id="11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57017" w14:textId="39F5529A" w:rsidR="008F155F" w:rsidRPr="00812112" w:rsidDel="00CA2CAB" w:rsidRDefault="008F155F" w:rsidP="004B7CB3">
            <w:pPr>
              <w:spacing w:after="0"/>
              <w:rPr>
                <w:del w:id="1171" w:author="MCC" w:date="2024-10-14T13:35:00Z"/>
                <w:sz w:val="24"/>
                <w:szCs w:val="24"/>
                <w:lang w:eastAsia="en-GB"/>
              </w:rPr>
            </w:pPr>
            <w:del w:id="11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EC810E" w14:textId="36FB22F1" w:rsidTr="004B7CB3">
        <w:trPr>
          <w:tblCellSpacing w:w="0" w:type="dxa"/>
          <w:del w:id="11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3E534" w14:textId="1C69CA52" w:rsidR="008F155F" w:rsidRPr="00812112" w:rsidDel="00CA2CAB" w:rsidRDefault="008F155F" w:rsidP="004B7CB3">
            <w:pPr>
              <w:spacing w:after="0"/>
              <w:rPr>
                <w:del w:id="1174" w:author="MCC" w:date="2024-10-14T13:35:00Z"/>
                <w:sz w:val="24"/>
                <w:szCs w:val="24"/>
                <w:lang w:eastAsia="en-GB"/>
              </w:rPr>
            </w:pPr>
            <w:del w:id="1175" w:author="MCC" w:date="2024-10-14T13:35:00Z">
              <w:r w:rsidRPr="00812112" w:rsidDel="00CA2CAB">
                <w:rPr>
                  <w:rFonts w:ascii="Arial" w:hAnsi="Arial" w:cs="Arial"/>
                  <w:color w:val="000000"/>
                  <w:sz w:val="18"/>
                  <w:szCs w:val="18"/>
                  <w:lang w:eastAsia="en-GB"/>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CDCFF" w14:textId="486BDF8E" w:rsidR="008F155F" w:rsidRPr="00812112" w:rsidDel="00CA2CAB" w:rsidRDefault="008F155F" w:rsidP="004B7CB3">
            <w:pPr>
              <w:spacing w:after="0"/>
              <w:rPr>
                <w:del w:id="1176" w:author="MCC" w:date="2024-10-14T13:35:00Z"/>
                <w:sz w:val="24"/>
                <w:szCs w:val="24"/>
                <w:lang w:eastAsia="en-GB"/>
              </w:rPr>
            </w:pPr>
            <w:del w:id="1177" w:author="MCC" w:date="2024-10-14T13:35:00Z">
              <w:r w:rsidRPr="00812112" w:rsidDel="00CA2CAB">
                <w:rPr>
                  <w:rFonts w:ascii="Arial" w:hAnsi="Arial" w:cs="Arial"/>
                  <w:color w:val="000000"/>
                  <w:sz w:val="18"/>
                  <w:szCs w:val="18"/>
                  <w:lang w:eastAsia="en-GB"/>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70C0F" w14:textId="69A1510D" w:rsidR="008F155F" w:rsidRPr="00812112" w:rsidDel="00CA2CAB" w:rsidRDefault="008F155F" w:rsidP="004B7CB3">
            <w:pPr>
              <w:spacing w:after="0"/>
              <w:rPr>
                <w:del w:id="1178" w:author="MCC" w:date="2024-10-14T13:35:00Z"/>
                <w:sz w:val="24"/>
                <w:szCs w:val="24"/>
                <w:lang w:eastAsia="en-GB"/>
              </w:rPr>
            </w:pPr>
            <w:del w:id="117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68B18" w14:textId="1C25B99F" w:rsidR="008F155F" w:rsidRPr="00812112" w:rsidDel="00CA2CAB" w:rsidRDefault="008F155F" w:rsidP="004B7CB3">
            <w:pPr>
              <w:spacing w:after="0"/>
              <w:rPr>
                <w:del w:id="1180" w:author="MCC" w:date="2024-10-14T13:35:00Z"/>
                <w:sz w:val="24"/>
                <w:szCs w:val="24"/>
                <w:lang w:eastAsia="en-GB"/>
              </w:rPr>
            </w:pPr>
            <w:del w:id="11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2E3EB" w14:textId="5F2AAFBA" w:rsidR="008F155F" w:rsidRPr="00812112" w:rsidDel="00CA2CAB" w:rsidRDefault="008F155F" w:rsidP="004B7CB3">
            <w:pPr>
              <w:spacing w:after="0"/>
              <w:jc w:val="right"/>
              <w:rPr>
                <w:del w:id="1182" w:author="MCC" w:date="2024-10-14T13:35:00Z"/>
                <w:sz w:val="24"/>
                <w:szCs w:val="24"/>
                <w:lang w:eastAsia="en-GB"/>
              </w:rPr>
            </w:pPr>
            <w:del w:id="11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EA429" w14:textId="50CF2CEB" w:rsidR="008F155F" w:rsidRPr="00812112" w:rsidDel="00CA2CAB" w:rsidRDefault="008F155F" w:rsidP="004B7CB3">
            <w:pPr>
              <w:spacing w:after="0"/>
              <w:rPr>
                <w:del w:id="1184" w:author="MCC" w:date="2024-10-14T13:35:00Z"/>
                <w:sz w:val="24"/>
                <w:szCs w:val="24"/>
                <w:lang w:eastAsia="en-GB"/>
              </w:rPr>
            </w:pPr>
            <w:del w:id="11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1AF61CB" w14:textId="13EA2C80" w:rsidTr="004B7CB3">
        <w:trPr>
          <w:tblCellSpacing w:w="0" w:type="dxa"/>
          <w:del w:id="11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FA67E" w14:textId="2EC0BE91" w:rsidR="008F155F" w:rsidRPr="00812112" w:rsidDel="00CA2CAB" w:rsidRDefault="008F155F" w:rsidP="004B7CB3">
            <w:pPr>
              <w:spacing w:after="0"/>
              <w:rPr>
                <w:del w:id="1187" w:author="MCC" w:date="2024-10-14T13:35:00Z"/>
                <w:sz w:val="24"/>
                <w:szCs w:val="24"/>
                <w:lang w:eastAsia="en-GB"/>
              </w:rPr>
            </w:pPr>
            <w:del w:id="1188" w:author="MCC" w:date="2024-10-14T13:35:00Z">
              <w:r w:rsidRPr="00812112" w:rsidDel="00CA2CAB">
                <w:rPr>
                  <w:rFonts w:ascii="Arial" w:hAnsi="Arial" w:cs="Arial"/>
                  <w:color w:val="000000"/>
                  <w:sz w:val="18"/>
                  <w:szCs w:val="18"/>
                  <w:lang w:eastAsia="en-GB"/>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2F049" w14:textId="598ECACB" w:rsidR="008F155F" w:rsidRPr="00812112" w:rsidDel="00CA2CAB" w:rsidRDefault="008F155F" w:rsidP="004B7CB3">
            <w:pPr>
              <w:spacing w:after="0"/>
              <w:rPr>
                <w:del w:id="1189" w:author="MCC" w:date="2024-10-14T13:35:00Z"/>
                <w:sz w:val="24"/>
                <w:szCs w:val="24"/>
                <w:lang w:eastAsia="en-GB"/>
              </w:rPr>
            </w:pPr>
            <w:del w:id="1190" w:author="MCC" w:date="2024-10-14T13:35:00Z">
              <w:r w:rsidRPr="00812112" w:rsidDel="00CA2CAB">
                <w:rPr>
                  <w:rFonts w:ascii="Arial" w:hAnsi="Arial" w:cs="Arial"/>
                  <w:color w:val="000000"/>
                  <w:sz w:val="18"/>
                  <w:szCs w:val="18"/>
                  <w:lang w:eastAsia="en-GB"/>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9096B" w14:textId="57A2DF4F" w:rsidR="008F155F" w:rsidRPr="00812112" w:rsidDel="00CA2CAB" w:rsidRDefault="008F155F" w:rsidP="004B7CB3">
            <w:pPr>
              <w:spacing w:after="0"/>
              <w:rPr>
                <w:del w:id="1191" w:author="MCC" w:date="2024-10-14T13:35:00Z"/>
                <w:sz w:val="24"/>
                <w:szCs w:val="24"/>
                <w:lang w:eastAsia="en-GB"/>
              </w:rPr>
            </w:pPr>
            <w:del w:id="119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B417D" w14:textId="1015F4C2" w:rsidR="008F155F" w:rsidRPr="00812112" w:rsidDel="00CA2CAB" w:rsidRDefault="008F155F" w:rsidP="004B7CB3">
            <w:pPr>
              <w:spacing w:after="0"/>
              <w:rPr>
                <w:del w:id="1193" w:author="MCC" w:date="2024-10-14T13:35:00Z"/>
                <w:sz w:val="24"/>
                <w:szCs w:val="24"/>
                <w:lang w:eastAsia="en-GB"/>
              </w:rPr>
            </w:pPr>
            <w:del w:id="11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C1660" w14:textId="1160CBC5" w:rsidR="008F155F" w:rsidRPr="00812112" w:rsidDel="00CA2CAB" w:rsidRDefault="008F155F" w:rsidP="004B7CB3">
            <w:pPr>
              <w:spacing w:after="0"/>
              <w:jc w:val="right"/>
              <w:rPr>
                <w:del w:id="1195" w:author="MCC" w:date="2024-10-14T13:35:00Z"/>
                <w:sz w:val="24"/>
                <w:szCs w:val="24"/>
                <w:lang w:eastAsia="en-GB"/>
              </w:rPr>
            </w:pPr>
            <w:del w:id="11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34308" w14:textId="4E57A88E" w:rsidR="008F155F" w:rsidRPr="00812112" w:rsidDel="00CA2CAB" w:rsidRDefault="008F155F" w:rsidP="004B7CB3">
            <w:pPr>
              <w:spacing w:after="0"/>
              <w:rPr>
                <w:del w:id="1197" w:author="MCC" w:date="2024-10-14T13:35:00Z"/>
                <w:sz w:val="24"/>
                <w:szCs w:val="24"/>
                <w:lang w:eastAsia="en-GB"/>
              </w:rPr>
            </w:pPr>
            <w:del w:id="11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A49472" w14:textId="0F36E998" w:rsidTr="004B7CB3">
        <w:trPr>
          <w:tblCellSpacing w:w="0" w:type="dxa"/>
          <w:del w:id="11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7AB6B" w14:textId="0BDE81FA" w:rsidR="008F155F" w:rsidRPr="00812112" w:rsidDel="00CA2CAB" w:rsidRDefault="008F155F" w:rsidP="004B7CB3">
            <w:pPr>
              <w:spacing w:after="0"/>
              <w:rPr>
                <w:del w:id="1200" w:author="MCC" w:date="2024-10-14T13:35:00Z"/>
                <w:sz w:val="24"/>
                <w:szCs w:val="24"/>
                <w:lang w:eastAsia="en-GB"/>
              </w:rPr>
            </w:pPr>
            <w:del w:id="1201" w:author="MCC" w:date="2024-10-14T13:35:00Z">
              <w:r w:rsidRPr="00812112" w:rsidDel="00CA2CAB">
                <w:rPr>
                  <w:rFonts w:ascii="Arial" w:hAnsi="Arial" w:cs="Arial"/>
                  <w:color w:val="000000"/>
                  <w:sz w:val="18"/>
                  <w:szCs w:val="18"/>
                  <w:lang w:eastAsia="en-GB"/>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81FAF" w14:textId="450D79D1" w:rsidR="008F155F" w:rsidRPr="00812112" w:rsidDel="00CA2CAB" w:rsidRDefault="008F155F" w:rsidP="004B7CB3">
            <w:pPr>
              <w:spacing w:after="0"/>
              <w:rPr>
                <w:del w:id="1202" w:author="MCC" w:date="2024-10-14T13:35:00Z"/>
                <w:sz w:val="24"/>
                <w:szCs w:val="24"/>
                <w:lang w:eastAsia="en-GB"/>
              </w:rPr>
            </w:pPr>
            <w:del w:id="1203" w:author="MCC" w:date="2024-10-14T13:35:00Z">
              <w:r w:rsidRPr="00812112" w:rsidDel="00CA2CAB">
                <w:rPr>
                  <w:rFonts w:ascii="Arial" w:hAnsi="Arial" w:cs="Arial"/>
                  <w:color w:val="000000"/>
                  <w:sz w:val="18"/>
                  <w:szCs w:val="18"/>
                  <w:lang w:eastAsia="en-GB"/>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44122" w14:textId="774D6A38" w:rsidR="008F155F" w:rsidRPr="00812112" w:rsidDel="00CA2CAB" w:rsidRDefault="008F155F" w:rsidP="004B7CB3">
            <w:pPr>
              <w:spacing w:after="0"/>
              <w:rPr>
                <w:del w:id="1204" w:author="MCC" w:date="2024-10-14T13:35:00Z"/>
                <w:sz w:val="24"/>
                <w:szCs w:val="24"/>
                <w:lang w:eastAsia="en-GB"/>
              </w:rPr>
            </w:pPr>
            <w:del w:id="120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396E9" w14:textId="080897C4" w:rsidR="008F155F" w:rsidRPr="00812112" w:rsidDel="00CA2CAB" w:rsidRDefault="008F155F" w:rsidP="004B7CB3">
            <w:pPr>
              <w:spacing w:after="0"/>
              <w:rPr>
                <w:del w:id="1206" w:author="MCC" w:date="2024-10-14T13:35:00Z"/>
                <w:sz w:val="24"/>
                <w:szCs w:val="24"/>
                <w:lang w:eastAsia="en-GB"/>
              </w:rPr>
            </w:pPr>
            <w:del w:id="12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12F27" w14:textId="063B4A90" w:rsidR="008F155F" w:rsidRPr="00812112" w:rsidDel="00CA2CAB" w:rsidRDefault="008F155F" w:rsidP="004B7CB3">
            <w:pPr>
              <w:spacing w:after="0"/>
              <w:jc w:val="right"/>
              <w:rPr>
                <w:del w:id="1208" w:author="MCC" w:date="2024-10-14T13:35:00Z"/>
                <w:sz w:val="24"/>
                <w:szCs w:val="24"/>
                <w:lang w:eastAsia="en-GB"/>
              </w:rPr>
            </w:pPr>
            <w:del w:id="12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AC216" w14:textId="6A8F1C20" w:rsidR="008F155F" w:rsidRPr="00812112" w:rsidDel="00CA2CAB" w:rsidRDefault="008F155F" w:rsidP="004B7CB3">
            <w:pPr>
              <w:spacing w:after="0"/>
              <w:rPr>
                <w:del w:id="1210" w:author="MCC" w:date="2024-10-14T13:35:00Z"/>
                <w:sz w:val="24"/>
                <w:szCs w:val="24"/>
                <w:lang w:eastAsia="en-GB"/>
              </w:rPr>
            </w:pPr>
            <w:del w:id="12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CF558A5" w14:textId="24547BB3" w:rsidTr="004B7CB3">
        <w:trPr>
          <w:tblCellSpacing w:w="0" w:type="dxa"/>
          <w:del w:id="12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F93B6" w14:textId="0FDE0F1B" w:rsidR="008F155F" w:rsidRPr="00812112" w:rsidDel="00CA2CAB" w:rsidRDefault="008F155F" w:rsidP="004B7CB3">
            <w:pPr>
              <w:spacing w:after="0"/>
              <w:rPr>
                <w:del w:id="1213" w:author="MCC" w:date="2024-10-14T13:35:00Z"/>
                <w:sz w:val="24"/>
                <w:szCs w:val="24"/>
                <w:lang w:eastAsia="en-GB"/>
              </w:rPr>
            </w:pPr>
            <w:del w:id="1214" w:author="MCC" w:date="2024-10-14T13:35:00Z">
              <w:r w:rsidRPr="00812112" w:rsidDel="00CA2CAB">
                <w:rPr>
                  <w:rFonts w:ascii="Arial" w:hAnsi="Arial" w:cs="Arial"/>
                  <w:color w:val="000000"/>
                  <w:sz w:val="18"/>
                  <w:szCs w:val="18"/>
                  <w:lang w:eastAsia="en-GB"/>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26CBB" w14:textId="030B16AC" w:rsidR="008F155F" w:rsidRPr="00812112" w:rsidDel="00CA2CAB" w:rsidRDefault="008F155F" w:rsidP="004B7CB3">
            <w:pPr>
              <w:spacing w:after="0"/>
              <w:rPr>
                <w:del w:id="1215" w:author="MCC" w:date="2024-10-14T13:35:00Z"/>
                <w:sz w:val="24"/>
                <w:szCs w:val="24"/>
                <w:lang w:eastAsia="en-GB"/>
              </w:rPr>
            </w:pPr>
            <w:del w:id="1216" w:author="MCC" w:date="2024-10-14T13:35:00Z">
              <w:r w:rsidRPr="00812112" w:rsidDel="00CA2CAB">
                <w:rPr>
                  <w:rFonts w:ascii="Arial" w:hAnsi="Arial" w:cs="Arial"/>
                  <w:color w:val="000000"/>
                  <w:sz w:val="18"/>
                  <w:szCs w:val="18"/>
                  <w:lang w:eastAsia="en-GB"/>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223F1" w14:textId="294ADE9B" w:rsidR="008F155F" w:rsidRPr="00812112" w:rsidDel="00CA2CAB" w:rsidRDefault="008F155F" w:rsidP="004B7CB3">
            <w:pPr>
              <w:spacing w:after="0"/>
              <w:rPr>
                <w:del w:id="1217" w:author="MCC" w:date="2024-10-14T13:35:00Z"/>
                <w:sz w:val="24"/>
                <w:szCs w:val="24"/>
                <w:lang w:eastAsia="en-GB"/>
              </w:rPr>
            </w:pPr>
            <w:del w:id="121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99E82" w14:textId="23EB6B77" w:rsidR="008F155F" w:rsidRPr="00812112" w:rsidDel="00CA2CAB" w:rsidRDefault="008F155F" w:rsidP="004B7CB3">
            <w:pPr>
              <w:spacing w:after="0"/>
              <w:rPr>
                <w:del w:id="1219" w:author="MCC" w:date="2024-10-14T13:35:00Z"/>
                <w:sz w:val="24"/>
                <w:szCs w:val="24"/>
                <w:lang w:eastAsia="en-GB"/>
              </w:rPr>
            </w:pPr>
            <w:del w:id="12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29F6A" w14:textId="55B54BDF" w:rsidR="008F155F" w:rsidRPr="00812112" w:rsidDel="00CA2CAB" w:rsidRDefault="008F155F" w:rsidP="004B7CB3">
            <w:pPr>
              <w:spacing w:after="0"/>
              <w:jc w:val="right"/>
              <w:rPr>
                <w:del w:id="1221" w:author="MCC" w:date="2024-10-14T13:35:00Z"/>
                <w:sz w:val="24"/>
                <w:szCs w:val="24"/>
                <w:lang w:eastAsia="en-GB"/>
              </w:rPr>
            </w:pPr>
            <w:del w:id="12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A9C92" w14:textId="7329C416" w:rsidR="008F155F" w:rsidRPr="00812112" w:rsidDel="00CA2CAB" w:rsidRDefault="008F155F" w:rsidP="004B7CB3">
            <w:pPr>
              <w:spacing w:after="0"/>
              <w:rPr>
                <w:del w:id="1223" w:author="MCC" w:date="2024-10-14T13:35:00Z"/>
                <w:sz w:val="24"/>
                <w:szCs w:val="24"/>
                <w:lang w:eastAsia="en-GB"/>
              </w:rPr>
            </w:pPr>
            <w:del w:id="12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AEB579" w14:textId="07FE0C28" w:rsidTr="004B7CB3">
        <w:trPr>
          <w:tblCellSpacing w:w="0" w:type="dxa"/>
          <w:del w:id="12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66FFC" w14:textId="05A22C91" w:rsidR="008F155F" w:rsidRPr="00812112" w:rsidDel="00CA2CAB" w:rsidRDefault="008F155F" w:rsidP="004B7CB3">
            <w:pPr>
              <w:spacing w:after="0"/>
              <w:rPr>
                <w:del w:id="1226" w:author="MCC" w:date="2024-10-14T13:35:00Z"/>
                <w:sz w:val="24"/>
                <w:szCs w:val="24"/>
                <w:lang w:eastAsia="en-GB"/>
              </w:rPr>
            </w:pPr>
            <w:del w:id="1227" w:author="MCC" w:date="2024-10-14T13:35:00Z">
              <w:r w:rsidRPr="00812112" w:rsidDel="00CA2CAB">
                <w:rPr>
                  <w:rFonts w:ascii="Arial" w:hAnsi="Arial" w:cs="Arial"/>
                  <w:color w:val="000000"/>
                  <w:sz w:val="18"/>
                  <w:szCs w:val="18"/>
                  <w:lang w:eastAsia="en-GB"/>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2D950" w14:textId="0DBEEB96" w:rsidR="008F155F" w:rsidRPr="00812112" w:rsidDel="00CA2CAB" w:rsidRDefault="008F155F" w:rsidP="004B7CB3">
            <w:pPr>
              <w:spacing w:after="0"/>
              <w:rPr>
                <w:del w:id="1228" w:author="MCC" w:date="2024-10-14T13:35:00Z"/>
                <w:sz w:val="24"/>
                <w:szCs w:val="24"/>
                <w:lang w:eastAsia="en-GB"/>
              </w:rPr>
            </w:pPr>
            <w:del w:id="1229" w:author="MCC" w:date="2024-10-14T13:35:00Z">
              <w:r w:rsidRPr="00812112" w:rsidDel="00CA2CAB">
                <w:rPr>
                  <w:rFonts w:ascii="Arial" w:hAnsi="Arial" w:cs="Arial"/>
                  <w:color w:val="000000"/>
                  <w:sz w:val="18"/>
                  <w:szCs w:val="18"/>
                  <w:lang w:eastAsia="en-GB"/>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77F79" w14:textId="41BF66C5" w:rsidR="008F155F" w:rsidRPr="00812112" w:rsidDel="00CA2CAB" w:rsidRDefault="008F155F" w:rsidP="004B7CB3">
            <w:pPr>
              <w:spacing w:after="0"/>
              <w:rPr>
                <w:del w:id="1230" w:author="MCC" w:date="2024-10-14T13:35:00Z"/>
                <w:sz w:val="24"/>
                <w:szCs w:val="24"/>
                <w:lang w:eastAsia="en-GB"/>
              </w:rPr>
            </w:pPr>
            <w:del w:id="1231"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1FB47" w14:textId="480B24AA" w:rsidR="008F155F" w:rsidRPr="00812112" w:rsidDel="00CA2CAB" w:rsidRDefault="008F155F" w:rsidP="004B7CB3">
            <w:pPr>
              <w:spacing w:after="0"/>
              <w:rPr>
                <w:del w:id="1232" w:author="MCC" w:date="2024-10-14T13:35:00Z"/>
                <w:sz w:val="24"/>
                <w:szCs w:val="24"/>
                <w:lang w:eastAsia="en-GB"/>
              </w:rPr>
            </w:pPr>
            <w:del w:id="12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1C715" w14:textId="4F16E5DB" w:rsidR="008F155F" w:rsidRPr="00812112" w:rsidDel="00CA2CAB" w:rsidRDefault="008F155F" w:rsidP="004B7CB3">
            <w:pPr>
              <w:spacing w:after="0"/>
              <w:jc w:val="right"/>
              <w:rPr>
                <w:del w:id="1234" w:author="MCC" w:date="2024-10-14T13:35:00Z"/>
                <w:sz w:val="24"/>
                <w:szCs w:val="24"/>
                <w:lang w:eastAsia="en-GB"/>
              </w:rPr>
            </w:pPr>
            <w:del w:id="12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F46DF" w14:textId="1F0E707C" w:rsidR="008F155F" w:rsidRPr="00812112" w:rsidDel="00CA2CAB" w:rsidRDefault="008F155F" w:rsidP="004B7CB3">
            <w:pPr>
              <w:spacing w:after="0"/>
              <w:rPr>
                <w:del w:id="1236" w:author="MCC" w:date="2024-10-14T13:35:00Z"/>
                <w:sz w:val="24"/>
                <w:szCs w:val="24"/>
                <w:lang w:eastAsia="en-GB"/>
              </w:rPr>
            </w:pPr>
            <w:del w:id="12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0D3BF9" w14:textId="30C3EF5D" w:rsidTr="004B7CB3">
        <w:trPr>
          <w:tblCellSpacing w:w="0" w:type="dxa"/>
          <w:del w:id="12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4C258" w14:textId="02C1FB71" w:rsidR="008F155F" w:rsidRPr="00812112" w:rsidDel="00CA2CAB" w:rsidRDefault="008F155F" w:rsidP="004B7CB3">
            <w:pPr>
              <w:spacing w:after="0"/>
              <w:rPr>
                <w:del w:id="1239" w:author="MCC" w:date="2024-10-14T13:35:00Z"/>
                <w:sz w:val="24"/>
                <w:szCs w:val="24"/>
                <w:lang w:eastAsia="en-GB"/>
              </w:rPr>
            </w:pPr>
            <w:del w:id="1240" w:author="MCC" w:date="2024-10-14T13:35:00Z">
              <w:r w:rsidRPr="00812112" w:rsidDel="00CA2CAB">
                <w:rPr>
                  <w:rFonts w:ascii="Arial" w:hAnsi="Arial" w:cs="Arial"/>
                  <w:color w:val="000000"/>
                  <w:sz w:val="18"/>
                  <w:szCs w:val="18"/>
                  <w:lang w:eastAsia="en-GB"/>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06637" w14:textId="020688C8" w:rsidR="008F155F" w:rsidRPr="00812112" w:rsidDel="00CA2CAB" w:rsidRDefault="008F155F" w:rsidP="004B7CB3">
            <w:pPr>
              <w:spacing w:after="0"/>
              <w:rPr>
                <w:del w:id="1241" w:author="MCC" w:date="2024-10-14T13:35:00Z"/>
                <w:sz w:val="24"/>
                <w:szCs w:val="24"/>
                <w:lang w:eastAsia="en-GB"/>
              </w:rPr>
            </w:pPr>
            <w:del w:id="1242" w:author="MCC" w:date="2024-10-14T13:35:00Z">
              <w:r w:rsidRPr="00812112" w:rsidDel="00CA2CAB">
                <w:rPr>
                  <w:rFonts w:ascii="Arial" w:hAnsi="Arial" w:cs="Arial"/>
                  <w:color w:val="000000"/>
                  <w:sz w:val="18"/>
                  <w:szCs w:val="18"/>
                  <w:lang w:eastAsia="en-GB"/>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E00F5" w14:textId="2DDA4E1A" w:rsidR="008F155F" w:rsidRPr="00812112" w:rsidDel="00CA2CAB" w:rsidRDefault="008F155F" w:rsidP="004B7CB3">
            <w:pPr>
              <w:spacing w:after="0"/>
              <w:rPr>
                <w:del w:id="1243" w:author="MCC" w:date="2024-10-14T13:35:00Z"/>
                <w:sz w:val="24"/>
                <w:szCs w:val="24"/>
                <w:lang w:eastAsia="en-GB"/>
              </w:rPr>
            </w:pPr>
            <w:del w:id="124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77A97" w14:textId="4614F646" w:rsidR="008F155F" w:rsidRPr="00812112" w:rsidDel="00CA2CAB" w:rsidRDefault="008F155F" w:rsidP="004B7CB3">
            <w:pPr>
              <w:spacing w:after="0"/>
              <w:rPr>
                <w:del w:id="1245" w:author="MCC" w:date="2024-10-14T13:35:00Z"/>
                <w:sz w:val="24"/>
                <w:szCs w:val="24"/>
                <w:lang w:eastAsia="en-GB"/>
              </w:rPr>
            </w:pPr>
            <w:del w:id="12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6C68D" w14:textId="75F8EDEE" w:rsidR="008F155F" w:rsidRPr="00812112" w:rsidDel="00CA2CAB" w:rsidRDefault="008F155F" w:rsidP="004B7CB3">
            <w:pPr>
              <w:spacing w:after="0"/>
              <w:jc w:val="right"/>
              <w:rPr>
                <w:del w:id="1247" w:author="MCC" w:date="2024-10-14T13:35:00Z"/>
                <w:sz w:val="24"/>
                <w:szCs w:val="24"/>
                <w:lang w:eastAsia="en-GB"/>
              </w:rPr>
            </w:pPr>
            <w:del w:id="12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BFBF2" w14:textId="6EDD098A" w:rsidR="008F155F" w:rsidRPr="00812112" w:rsidDel="00CA2CAB" w:rsidRDefault="008F155F" w:rsidP="004B7CB3">
            <w:pPr>
              <w:spacing w:after="0"/>
              <w:rPr>
                <w:del w:id="1249" w:author="MCC" w:date="2024-10-14T13:35:00Z"/>
                <w:sz w:val="24"/>
                <w:szCs w:val="24"/>
                <w:lang w:eastAsia="en-GB"/>
              </w:rPr>
            </w:pPr>
            <w:del w:id="12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857948" w14:textId="4FD49265" w:rsidTr="004B7CB3">
        <w:trPr>
          <w:tblCellSpacing w:w="0" w:type="dxa"/>
          <w:del w:id="12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276C2" w14:textId="30F0ECEF" w:rsidR="008F155F" w:rsidRPr="00812112" w:rsidDel="00CA2CAB" w:rsidRDefault="008F155F" w:rsidP="004B7CB3">
            <w:pPr>
              <w:spacing w:after="0"/>
              <w:rPr>
                <w:del w:id="1252" w:author="MCC" w:date="2024-10-14T13:35:00Z"/>
                <w:sz w:val="24"/>
                <w:szCs w:val="24"/>
                <w:lang w:eastAsia="en-GB"/>
              </w:rPr>
            </w:pPr>
            <w:del w:id="1253" w:author="MCC" w:date="2024-10-14T13:35:00Z">
              <w:r w:rsidRPr="00812112" w:rsidDel="00CA2CAB">
                <w:rPr>
                  <w:rFonts w:ascii="Arial" w:hAnsi="Arial" w:cs="Arial"/>
                  <w:color w:val="000000"/>
                  <w:sz w:val="18"/>
                  <w:szCs w:val="18"/>
                  <w:lang w:eastAsia="en-GB"/>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2A5E7" w14:textId="14419BC3" w:rsidR="008F155F" w:rsidRPr="00812112" w:rsidDel="00CA2CAB" w:rsidRDefault="008F155F" w:rsidP="004B7CB3">
            <w:pPr>
              <w:spacing w:after="0"/>
              <w:rPr>
                <w:del w:id="1254" w:author="MCC" w:date="2024-10-14T13:35:00Z"/>
                <w:sz w:val="24"/>
                <w:szCs w:val="24"/>
                <w:lang w:eastAsia="en-GB"/>
              </w:rPr>
            </w:pPr>
            <w:del w:id="1255" w:author="MCC" w:date="2024-10-14T13:35:00Z">
              <w:r w:rsidRPr="00812112" w:rsidDel="00CA2CAB">
                <w:rPr>
                  <w:rFonts w:ascii="Arial" w:hAnsi="Arial" w:cs="Arial"/>
                  <w:color w:val="000000"/>
                  <w:sz w:val="18"/>
                  <w:szCs w:val="18"/>
                  <w:lang w:eastAsia="en-GB"/>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355F3" w14:textId="2DDA6946" w:rsidR="008F155F" w:rsidRPr="00812112" w:rsidDel="00CA2CAB" w:rsidRDefault="008F155F" w:rsidP="004B7CB3">
            <w:pPr>
              <w:spacing w:after="0"/>
              <w:rPr>
                <w:del w:id="1256" w:author="MCC" w:date="2024-10-14T13:35:00Z"/>
                <w:sz w:val="24"/>
                <w:szCs w:val="24"/>
                <w:lang w:eastAsia="en-GB"/>
              </w:rPr>
            </w:pPr>
            <w:del w:id="125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52C9B" w14:textId="7C612411" w:rsidR="008F155F" w:rsidRPr="00812112" w:rsidDel="00CA2CAB" w:rsidRDefault="008F155F" w:rsidP="004B7CB3">
            <w:pPr>
              <w:spacing w:after="0"/>
              <w:rPr>
                <w:del w:id="1258" w:author="MCC" w:date="2024-10-14T13:35:00Z"/>
                <w:sz w:val="24"/>
                <w:szCs w:val="24"/>
                <w:lang w:eastAsia="en-GB"/>
              </w:rPr>
            </w:pPr>
            <w:del w:id="12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D34A2" w14:textId="7C22E6CF" w:rsidR="008F155F" w:rsidRPr="00812112" w:rsidDel="00CA2CAB" w:rsidRDefault="008F155F" w:rsidP="004B7CB3">
            <w:pPr>
              <w:spacing w:after="0"/>
              <w:jc w:val="right"/>
              <w:rPr>
                <w:del w:id="1260" w:author="MCC" w:date="2024-10-14T13:35:00Z"/>
                <w:sz w:val="24"/>
                <w:szCs w:val="24"/>
                <w:lang w:eastAsia="en-GB"/>
              </w:rPr>
            </w:pPr>
            <w:del w:id="12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934A6" w14:textId="54AB6F2A" w:rsidR="008F155F" w:rsidRPr="00812112" w:rsidDel="00CA2CAB" w:rsidRDefault="008F155F" w:rsidP="004B7CB3">
            <w:pPr>
              <w:spacing w:after="0"/>
              <w:rPr>
                <w:del w:id="1262" w:author="MCC" w:date="2024-10-14T13:35:00Z"/>
                <w:sz w:val="24"/>
                <w:szCs w:val="24"/>
                <w:lang w:eastAsia="en-GB"/>
              </w:rPr>
            </w:pPr>
            <w:del w:id="12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133B46" w14:textId="7A281DC6" w:rsidTr="004B7CB3">
        <w:trPr>
          <w:tblCellSpacing w:w="0" w:type="dxa"/>
          <w:del w:id="12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A82BE" w14:textId="2A837D21" w:rsidR="008F155F" w:rsidRPr="00812112" w:rsidDel="00CA2CAB" w:rsidRDefault="008F155F" w:rsidP="004B7CB3">
            <w:pPr>
              <w:spacing w:after="0"/>
              <w:rPr>
                <w:del w:id="1265" w:author="MCC" w:date="2024-10-14T13:35:00Z"/>
                <w:sz w:val="24"/>
                <w:szCs w:val="24"/>
                <w:lang w:eastAsia="en-GB"/>
              </w:rPr>
            </w:pPr>
            <w:del w:id="1266" w:author="MCC" w:date="2024-10-14T13:35:00Z">
              <w:r w:rsidRPr="00812112" w:rsidDel="00CA2CAB">
                <w:rPr>
                  <w:rFonts w:ascii="Arial" w:hAnsi="Arial" w:cs="Arial"/>
                  <w:color w:val="000000"/>
                  <w:sz w:val="18"/>
                  <w:szCs w:val="18"/>
                  <w:lang w:eastAsia="en-GB"/>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686B7" w14:textId="4743B4A0" w:rsidR="008F155F" w:rsidRPr="00812112" w:rsidDel="00CA2CAB" w:rsidRDefault="008F155F" w:rsidP="004B7CB3">
            <w:pPr>
              <w:spacing w:after="0"/>
              <w:rPr>
                <w:del w:id="1267" w:author="MCC" w:date="2024-10-14T13:35:00Z"/>
                <w:sz w:val="24"/>
                <w:szCs w:val="24"/>
                <w:lang w:eastAsia="en-GB"/>
              </w:rPr>
            </w:pPr>
            <w:del w:id="1268" w:author="MCC" w:date="2024-10-14T13:35:00Z">
              <w:r w:rsidRPr="00812112" w:rsidDel="00CA2CAB">
                <w:rPr>
                  <w:rFonts w:ascii="Arial" w:hAnsi="Arial" w:cs="Arial"/>
                  <w:color w:val="000000"/>
                  <w:sz w:val="18"/>
                  <w:szCs w:val="18"/>
                  <w:lang w:eastAsia="en-GB"/>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B1690" w14:textId="2B9788E7" w:rsidR="008F155F" w:rsidRPr="00812112" w:rsidDel="00CA2CAB" w:rsidRDefault="008F155F" w:rsidP="004B7CB3">
            <w:pPr>
              <w:spacing w:after="0"/>
              <w:rPr>
                <w:del w:id="1269" w:author="MCC" w:date="2024-10-14T13:35:00Z"/>
                <w:sz w:val="24"/>
                <w:szCs w:val="24"/>
                <w:lang w:eastAsia="en-GB"/>
              </w:rPr>
            </w:pPr>
            <w:del w:id="127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D645C" w14:textId="170F7730" w:rsidR="008F155F" w:rsidRPr="00812112" w:rsidDel="00CA2CAB" w:rsidRDefault="008F155F" w:rsidP="004B7CB3">
            <w:pPr>
              <w:spacing w:after="0"/>
              <w:rPr>
                <w:del w:id="1271" w:author="MCC" w:date="2024-10-14T13:35:00Z"/>
                <w:sz w:val="24"/>
                <w:szCs w:val="24"/>
                <w:lang w:eastAsia="en-GB"/>
              </w:rPr>
            </w:pPr>
            <w:del w:id="12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FF34B" w14:textId="360D10FD" w:rsidR="008F155F" w:rsidRPr="00812112" w:rsidDel="00CA2CAB" w:rsidRDefault="008F155F" w:rsidP="004B7CB3">
            <w:pPr>
              <w:spacing w:after="0"/>
              <w:jc w:val="right"/>
              <w:rPr>
                <w:del w:id="1273" w:author="MCC" w:date="2024-10-14T13:35:00Z"/>
                <w:sz w:val="24"/>
                <w:szCs w:val="24"/>
                <w:lang w:eastAsia="en-GB"/>
              </w:rPr>
            </w:pPr>
            <w:del w:id="12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53DDD" w14:textId="0978CB9E" w:rsidR="008F155F" w:rsidRPr="00812112" w:rsidDel="00CA2CAB" w:rsidRDefault="008F155F" w:rsidP="004B7CB3">
            <w:pPr>
              <w:spacing w:after="0"/>
              <w:rPr>
                <w:del w:id="1275" w:author="MCC" w:date="2024-10-14T13:35:00Z"/>
                <w:sz w:val="24"/>
                <w:szCs w:val="24"/>
                <w:lang w:eastAsia="en-GB"/>
              </w:rPr>
            </w:pPr>
            <w:del w:id="12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1198333" w14:textId="04454AB3" w:rsidTr="004B7CB3">
        <w:trPr>
          <w:tblCellSpacing w:w="0" w:type="dxa"/>
          <w:del w:id="12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5CD29" w14:textId="774A5EF5" w:rsidR="008F155F" w:rsidRPr="00812112" w:rsidDel="00CA2CAB" w:rsidRDefault="008F155F" w:rsidP="004B7CB3">
            <w:pPr>
              <w:spacing w:after="0"/>
              <w:rPr>
                <w:del w:id="1278" w:author="MCC" w:date="2024-10-14T13:35:00Z"/>
                <w:sz w:val="24"/>
                <w:szCs w:val="24"/>
                <w:lang w:eastAsia="en-GB"/>
              </w:rPr>
            </w:pPr>
            <w:del w:id="1279" w:author="MCC" w:date="2024-10-14T13:35:00Z">
              <w:r w:rsidRPr="00812112" w:rsidDel="00CA2CAB">
                <w:rPr>
                  <w:rFonts w:ascii="Arial" w:hAnsi="Arial" w:cs="Arial"/>
                  <w:color w:val="000000"/>
                  <w:sz w:val="18"/>
                  <w:szCs w:val="18"/>
                  <w:lang w:eastAsia="en-GB"/>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C8AD8" w14:textId="0EE199F9" w:rsidR="008F155F" w:rsidRPr="00812112" w:rsidDel="00CA2CAB" w:rsidRDefault="008F155F" w:rsidP="004B7CB3">
            <w:pPr>
              <w:spacing w:after="0"/>
              <w:rPr>
                <w:del w:id="1280" w:author="MCC" w:date="2024-10-14T13:35:00Z"/>
                <w:sz w:val="24"/>
                <w:szCs w:val="24"/>
                <w:lang w:eastAsia="en-GB"/>
              </w:rPr>
            </w:pPr>
            <w:del w:id="1281" w:author="MCC" w:date="2024-10-14T13:35:00Z">
              <w:r w:rsidRPr="00812112" w:rsidDel="00CA2CAB">
                <w:rPr>
                  <w:rFonts w:ascii="Arial" w:hAnsi="Arial" w:cs="Arial"/>
                  <w:color w:val="000000"/>
                  <w:sz w:val="18"/>
                  <w:szCs w:val="18"/>
                  <w:lang w:eastAsia="en-GB"/>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737FE" w14:textId="4B96697F" w:rsidR="008F155F" w:rsidRPr="00812112" w:rsidDel="00CA2CAB" w:rsidRDefault="008F155F" w:rsidP="004B7CB3">
            <w:pPr>
              <w:spacing w:after="0"/>
              <w:rPr>
                <w:del w:id="1282" w:author="MCC" w:date="2024-10-14T13:35:00Z"/>
                <w:sz w:val="24"/>
                <w:szCs w:val="24"/>
                <w:lang w:eastAsia="en-GB"/>
              </w:rPr>
            </w:pPr>
            <w:del w:id="128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BD59B" w14:textId="6F65587C" w:rsidR="008F155F" w:rsidRPr="00812112" w:rsidDel="00CA2CAB" w:rsidRDefault="008F155F" w:rsidP="004B7CB3">
            <w:pPr>
              <w:spacing w:after="0"/>
              <w:rPr>
                <w:del w:id="1284" w:author="MCC" w:date="2024-10-14T13:35:00Z"/>
                <w:sz w:val="24"/>
                <w:szCs w:val="24"/>
                <w:lang w:eastAsia="en-GB"/>
              </w:rPr>
            </w:pPr>
            <w:del w:id="12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E55FA" w14:textId="16995D9A" w:rsidR="008F155F" w:rsidRPr="00812112" w:rsidDel="00CA2CAB" w:rsidRDefault="008F155F" w:rsidP="004B7CB3">
            <w:pPr>
              <w:spacing w:after="0"/>
              <w:jc w:val="right"/>
              <w:rPr>
                <w:del w:id="1286" w:author="MCC" w:date="2024-10-14T13:35:00Z"/>
                <w:sz w:val="24"/>
                <w:szCs w:val="24"/>
                <w:lang w:eastAsia="en-GB"/>
              </w:rPr>
            </w:pPr>
            <w:del w:id="12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53A47" w14:textId="24B30EA3" w:rsidR="008F155F" w:rsidRPr="00812112" w:rsidDel="00CA2CAB" w:rsidRDefault="008F155F" w:rsidP="004B7CB3">
            <w:pPr>
              <w:spacing w:after="0"/>
              <w:rPr>
                <w:del w:id="1288" w:author="MCC" w:date="2024-10-14T13:35:00Z"/>
                <w:sz w:val="24"/>
                <w:szCs w:val="24"/>
                <w:lang w:eastAsia="en-GB"/>
              </w:rPr>
            </w:pPr>
            <w:del w:id="12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15569C9" w14:textId="4F656A1D" w:rsidTr="004B7CB3">
        <w:trPr>
          <w:tblCellSpacing w:w="0" w:type="dxa"/>
          <w:del w:id="12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AE0FE" w14:textId="100C9BA8" w:rsidR="008F155F" w:rsidRPr="00812112" w:rsidDel="00CA2CAB" w:rsidRDefault="008F155F" w:rsidP="004B7CB3">
            <w:pPr>
              <w:spacing w:after="0"/>
              <w:rPr>
                <w:del w:id="1291" w:author="MCC" w:date="2024-10-14T13:35:00Z"/>
                <w:sz w:val="24"/>
                <w:szCs w:val="24"/>
                <w:lang w:eastAsia="en-GB"/>
              </w:rPr>
            </w:pPr>
            <w:del w:id="1292" w:author="MCC" w:date="2024-10-14T13:35:00Z">
              <w:r w:rsidRPr="00812112" w:rsidDel="00CA2CAB">
                <w:rPr>
                  <w:rFonts w:ascii="Arial" w:hAnsi="Arial" w:cs="Arial"/>
                  <w:color w:val="000000"/>
                  <w:sz w:val="18"/>
                  <w:szCs w:val="18"/>
                  <w:lang w:eastAsia="en-GB"/>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64338" w14:textId="2637CBBA" w:rsidR="008F155F" w:rsidRPr="00812112" w:rsidDel="00CA2CAB" w:rsidRDefault="008F155F" w:rsidP="004B7CB3">
            <w:pPr>
              <w:spacing w:after="0"/>
              <w:rPr>
                <w:del w:id="1293" w:author="MCC" w:date="2024-10-14T13:35:00Z"/>
                <w:sz w:val="24"/>
                <w:szCs w:val="24"/>
                <w:lang w:eastAsia="en-GB"/>
              </w:rPr>
            </w:pPr>
            <w:del w:id="1294" w:author="MCC" w:date="2024-10-14T13:35:00Z">
              <w:r w:rsidRPr="00812112" w:rsidDel="00CA2CAB">
                <w:rPr>
                  <w:rFonts w:ascii="Arial" w:hAnsi="Arial" w:cs="Arial"/>
                  <w:color w:val="000000"/>
                  <w:sz w:val="18"/>
                  <w:szCs w:val="18"/>
                  <w:lang w:eastAsia="en-GB"/>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DA392" w14:textId="279E98C6" w:rsidR="008F155F" w:rsidRPr="00812112" w:rsidDel="00CA2CAB" w:rsidRDefault="008F155F" w:rsidP="004B7CB3">
            <w:pPr>
              <w:spacing w:after="0"/>
              <w:rPr>
                <w:del w:id="1295" w:author="MCC" w:date="2024-10-14T13:35:00Z"/>
                <w:sz w:val="24"/>
                <w:szCs w:val="24"/>
                <w:lang w:eastAsia="en-GB"/>
              </w:rPr>
            </w:pPr>
            <w:del w:id="129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8E4EA" w14:textId="5F242DC2" w:rsidR="008F155F" w:rsidRPr="00812112" w:rsidDel="00CA2CAB" w:rsidRDefault="008F155F" w:rsidP="004B7CB3">
            <w:pPr>
              <w:spacing w:after="0"/>
              <w:rPr>
                <w:del w:id="1297" w:author="MCC" w:date="2024-10-14T13:35:00Z"/>
                <w:sz w:val="24"/>
                <w:szCs w:val="24"/>
                <w:lang w:eastAsia="en-GB"/>
              </w:rPr>
            </w:pPr>
            <w:del w:id="12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2CCC8" w14:textId="32969113" w:rsidR="008F155F" w:rsidRPr="00812112" w:rsidDel="00CA2CAB" w:rsidRDefault="008F155F" w:rsidP="004B7CB3">
            <w:pPr>
              <w:spacing w:after="0"/>
              <w:jc w:val="right"/>
              <w:rPr>
                <w:del w:id="1299" w:author="MCC" w:date="2024-10-14T13:35:00Z"/>
                <w:sz w:val="24"/>
                <w:szCs w:val="24"/>
                <w:lang w:eastAsia="en-GB"/>
              </w:rPr>
            </w:pPr>
            <w:del w:id="13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0486" w14:textId="543D5151" w:rsidR="008F155F" w:rsidRPr="00812112" w:rsidDel="00CA2CAB" w:rsidRDefault="008F155F" w:rsidP="004B7CB3">
            <w:pPr>
              <w:spacing w:after="0"/>
              <w:rPr>
                <w:del w:id="1301" w:author="MCC" w:date="2024-10-14T13:35:00Z"/>
                <w:sz w:val="24"/>
                <w:szCs w:val="24"/>
                <w:lang w:eastAsia="en-GB"/>
              </w:rPr>
            </w:pPr>
            <w:del w:id="13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CBB2BB" w14:textId="247F0E97" w:rsidTr="004B7CB3">
        <w:trPr>
          <w:tblCellSpacing w:w="0" w:type="dxa"/>
          <w:del w:id="13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82D72" w14:textId="4C185C7C" w:rsidR="008F155F" w:rsidRPr="00812112" w:rsidDel="00CA2CAB" w:rsidRDefault="008F155F" w:rsidP="004B7CB3">
            <w:pPr>
              <w:spacing w:after="0"/>
              <w:rPr>
                <w:del w:id="1304" w:author="MCC" w:date="2024-10-14T13:35:00Z"/>
                <w:sz w:val="24"/>
                <w:szCs w:val="24"/>
                <w:lang w:eastAsia="en-GB"/>
              </w:rPr>
            </w:pPr>
            <w:del w:id="1305" w:author="MCC" w:date="2024-10-14T13:35:00Z">
              <w:r w:rsidRPr="00812112" w:rsidDel="00CA2CAB">
                <w:rPr>
                  <w:rFonts w:ascii="Arial" w:hAnsi="Arial" w:cs="Arial"/>
                  <w:color w:val="000000"/>
                  <w:sz w:val="18"/>
                  <w:szCs w:val="18"/>
                  <w:lang w:eastAsia="en-GB"/>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437B2" w14:textId="7D1FC8F0" w:rsidR="008F155F" w:rsidRPr="00812112" w:rsidDel="00CA2CAB" w:rsidRDefault="008F155F" w:rsidP="004B7CB3">
            <w:pPr>
              <w:spacing w:after="0"/>
              <w:rPr>
                <w:del w:id="1306" w:author="MCC" w:date="2024-10-14T13:35:00Z"/>
                <w:sz w:val="24"/>
                <w:szCs w:val="24"/>
                <w:lang w:eastAsia="en-GB"/>
              </w:rPr>
            </w:pPr>
            <w:del w:id="1307" w:author="MCC" w:date="2024-10-14T13:35:00Z">
              <w:r w:rsidRPr="00812112" w:rsidDel="00CA2CAB">
                <w:rPr>
                  <w:rFonts w:ascii="Arial" w:hAnsi="Arial" w:cs="Arial"/>
                  <w:color w:val="000000"/>
                  <w:sz w:val="18"/>
                  <w:szCs w:val="18"/>
                  <w:lang w:eastAsia="en-GB"/>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973DE" w14:textId="2A5171ED" w:rsidR="008F155F" w:rsidRPr="00812112" w:rsidDel="00CA2CAB" w:rsidRDefault="008F155F" w:rsidP="004B7CB3">
            <w:pPr>
              <w:spacing w:after="0"/>
              <w:rPr>
                <w:del w:id="1308" w:author="MCC" w:date="2024-10-14T13:35:00Z"/>
                <w:sz w:val="24"/>
                <w:szCs w:val="24"/>
                <w:lang w:eastAsia="en-GB"/>
              </w:rPr>
            </w:pPr>
            <w:del w:id="130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EDB12" w14:textId="4FCD4EF1" w:rsidR="008F155F" w:rsidRPr="00812112" w:rsidDel="00CA2CAB" w:rsidRDefault="008F155F" w:rsidP="004B7CB3">
            <w:pPr>
              <w:spacing w:after="0"/>
              <w:rPr>
                <w:del w:id="1310" w:author="MCC" w:date="2024-10-14T13:35:00Z"/>
                <w:sz w:val="24"/>
                <w:szCs w:val="24"/>
                <w:lang w:eastAsia="en-GB"/>
              </w:rPr>
            </w:pPr>
            <w:del w:id="13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7300F" w14:textId="2D1B69B8" w:rsidR="008F155F" w:rsidRPr="00812112" w:rsidDel="00CA2CAB" w:rsidRDefault="008F155F" w:rsidP="004B7CB3">
            <w:pPr>
              <w:spacing w:after="0"/>
              <w:jc w:val="right"/>
              <w:rPr>
                <w:del w:id="1312" w:author="MCC" w:date="2024-10-14T13:35:00Z"/>
                <w:sz w:val="24"/>
                <w:szCs w:val="24"/>
                <w:lang w:eastAsia="en-GB"/>
              </w:rPr>
            </w:pPr>
            <w:del w:id="13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B864A" w14:textId="72904A4B" w:rsidR="008F155F" w:rsidRPr="00812112" w:rsidDel="00CA2CAB" w:rsidRDefault="008F155F" w:rsidP="004B7CB3">
            <w:pPr>
              <w:spacing w:after="0"/>
              <w:rPr>
                <w:del w:id="1314" w:author="MCC" w:date="2024-10-14T13:35:00Z"/>
                <w:sz w:val="24"/>
                <w:szCs w:val="24"/>
                <w:lang w:eastAsia="en-GB"/>
              </w:rPr>
            </w:pPr>
            <w:del w:id="13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278A40D" w14:textId="73129063" w:rsidTr="004B7CB3">
        <w:trPr>
          <w:tblCellSpacing w:w="0" w:type="dxa"/>
          <w:del w:id="13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46E5A" w14:textId="21CBD383" w:rsidR="008F155F" w:rsidRPr="00812112" w:rsidDel="00CA2CAB" w:rsidRDefault="008F155F" w:rsidP="004B7CB3">
            <w:pPr>
              <w:spacing w:after="0"/>
              <w:rPr>
                <w:del w:id="1317" w:author="MCC" w:date="2024-10-14T13:35:00Z"/>
                <w:sz w:val="24"/>
                <w:szCs w:val="24"/>
                <w:lang w:eastAsia="en-GB"/>
              </w:rPr>
            </w:pPr>
            <w:del w:id="1318" w:author="MCC" w:date="2024-10-14T13:35:00Z">
              <w:r w:rsidRPr="00812112" w:rsidDel="00CA2CAB">
                <w:rPr>
                  <w:rFonts w:ascii="Arial" w:hAnsi="Arial" w:cs="Arial"/>
                  <w:color w:val="000000"/>
                  <w:sz w:val="18"/>
                  <w:szCs w:val="18"/>
                  <w:lang w:eastAsia="en-GB"/>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31EF" w14:textId="34DF96F8" w:rsidR="008F155F" w:rsidRPr="00812112" w:rsidDel="00CA2CAB" w:rsidRDefault="008F155F" w:rsidP="004B7CB3">
            <w:pPr>
              <w:spacing w:after="0"/>
              <w:rPr>
                <w:del w:id="1319" w:author="MCC" w:date="2024-10-14T13:35:00Z"/>
                <w:sz w:val="24"/>
                <w:szCs w:val="24"/>
                <w:lang w:eastAsia="en-GB"/>
              </w:rPr>
            </w:pPr>
            <w:del w:id="1320" w:author="MCC" w:date="2024-10-14T13:35:00Z">
              <w:r w:rsidRPr="00812112" w:rsidDel="00CA2CAB">
                <w:rPr>
                  <w:rFonts w:ascii="Arial" w:hAnsi="Arial" w:cs="Arial"/>
                  <w:color w:val="000000"/>
                  <w:sz w:val="18"/>
                  <w:szCs w:val="18"/>
                  <w:lang w:eastAsia="en-GB"/>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A835A" w14:textId="64192D89" w:rsidR="008F155F" w:rsidRPr="00812112" w:rsidDel="00CA2CAB" w:rsidRDefault="008F155F" w:rsidP="004B7CB3">
            <w:pPr>
              <w:spacing w:after="0"/>
              <w:rPr>
                <w:del w:id="1321" w:author="MCC" w:date="2024-10-14T13:35:00Z"/>
                <w:sz w:val="24"/>
                <w:szCs w:val="24"/>
                <w:lang w:eastAsia="en-GB"/>
              </w:rPr>
            </w:pPr>
            <w:del w:id="132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DF242" w14:textId="2CFB008C" w:rsidR="008F155F" w:rsidRPr="00812112" w:rsidDel="00CA2CAB" w:rsidRDefault="008F155F" w:rsidP="004B7CB3">
            <w:pPr>
              <w:spacing w:after="0"/>
              <w:rPr>
                <w:del w:id="1323" w:author="MCC" w:date="2024-10-14T13:35:00Z"/>
                <w:sz w:val="24"/>
                <w:szCs w:val="24"/>
                <w:lang w:eastAsia="en-GB"/>
              </w:rPr>
            </w:pPr>
            <w:del w:id="13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38A4C" w14:textId="1C9501D9" w:rsidR="008F155F" w:rsidRPr="00812112" w:rsidDel="00CA2CAB" w:rsidRDefault="008F155F" w:rsidP="004B7CB3">
            <w:pPr>
              <w:spacing w:after="0"/>
              <w:jc w:val="right"/>
              <w:rPr>
                <w:del w:id="1325" w:author="MCC" w:date="2024-10-14T13:35:00Z"/>
                <w:sz w:val="24"/>
                <w:szCs w:val="24"/>
                <w:lang w:eastAsia="en-GB"/>
              </w:rPr>
            </w:pPr>
            <w:del w:id="13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D418E" w14:textId="6442D5D7" w:rsidR="008F155F" w:rsidRPr="00812112" w:rsidDel="00CA2CAB" w:rsidRDefault="008F155F" w:rsidP="004B7CB3">
            <w:pPr>
              <w:spacing w:after="0"/>
              <w:rPr>
                <w:del w:id="1327" w:author="MCC" w:date="2024-10-14T13:35:00Z"/>
                <w:sz w:val="24"/>
                <w:szCs w:val="24"/>
                <w:lang w:eastAsia="en-GB"/>
              </w:rPr>
            </w:pPr>
            <w:del w:id="13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E728B9" w14:textId="03AFA996" w:rsidTr="004B7CB3">
        <w:trPr>
          <w:tblCellSpacing w:w="0" w:type="dxa"/>
          <w:del w:id="13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A71C9" w14:textId="14D405FD" w:rsidR="008F155F" w:rsidRPr="00812112" w:rsidDel="00CA2CAB" w:rsidRDefault="008F155F" w:rsidP="004B7CB3">
            <w:pPr>
              <w:spacing w:after="0"/>
              <w:rPr>
                <w:del w:id="1330" w:author="MCC" w:date="2024-10-14T13:35:00Z"/>
                <w:sz w:val="24"/>
                <w:szCs w:val="24"/>
                <w:lang w:eastAsia="en-GB"/>
              </w:rPr>
            </w:pPr>
            <w:del w:id="1331" w:author="MCC" w:date="2024-10-14T13:35:00Z">
              <w:r w:rsidRPr="00812112" w:rsidDel="00CA2CAB">
                <w:rPr>
                  <w:rFonts w:ascii="Arial" w:hAnsi="Arial" w:cs="Arial"/>
                  <w:color w:val="000000"/>
                  <w:sz w:val="18"/>
                  <w:szCs w:val="18"/>
                  <w:lang w:eastAsia="en-GB"/>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C0C3A" w14:textId="21148E2D" w:rsidR="008F155F" w:rsidRPr="00812112" w:rsidDel="00CA2CAB" w:rsidRDefault="008F155F" w:rsidP="004B7CB3">
            <w:pPr>
              <w:spacing w:after="0"/>
              <w:rPr>
                <w:del w:id="1332" w:author="MCC" w:date="2024-10-14T13:35:00Z"/>
                <w:sz w:val="24"/>
                <w:szCs w:val="24"/>
                <w:lang w:eastAsia="en-GB"/>
              </w:rPr>
            </w:pPr>
            <w:del w:id="1333" w:author="MCC" w:date="2024-10-14T13:35:00Z">
              <w:r w:rsidRPr="00812112" w:rsidDel="00CA2CAB">
                <w:rPr>
                  <w:rFonts w:ascii="Arial" w:hAnsi="Arial" w:cs="Arial"/>
                  <w:color w:val="000000"/>
                  <w:sz w:val="18"/>
                  <w:szCs w:val="18"/>
                  <w:lang w:eastAsia="en-GB"/>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DEF9A" w14:textId="6F3AB5F2" w:rsidR="008F155F" w:rsidRPr="00812112" w:rsidDel="00CA2CAB" w:rsidRDefault="008F155F" w:rsidP="004B7CB3">
            <w:pPr>
              <w:spacing w:after="0"/>
              <w:rPr>
                <w:del w:id="1334" w:author="MCC" w:date="2024-10-14T13:35:00Z"/>
                <w:sz w:val="24"/>
                <w:szCs w:val="24"/>
                <w:lang w:eastAsia="en-GB"/>
              </w:rPr>
            </w:pPr>
            <w:del w:id="133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DBB51" w14:textId="0374C579" w:rsidR="008F155F" w:rsidRPr="00812112" w:rsidDel="00CA2CAB" w:rsidRDefault="008F155F" w:rsidP="004B7CB3">
            <w:pPr>
              <w:spacing w:after="0"/>
              <w:rPr>
                <w:del w:id="1336" w:author="MCC" w:date="2024-10-14T13:35:00Z"/>
                <w:sz w:val="24"/>
                <w:szCs w:val="24"/>
                <w:lang w:eastAsia="en-GB"/>
              </w:rPr>
            </w:pPr>
            <w:del w:id="13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7DA21" w14:textId="72BD8316" w:rsidR="008F155F" w:rsidRPr="00812112" w:rsidDel="00CA2CAB" w:rsidRDefault="008F155F" w:rsidP="004B7CB3">
            <w:pPr>
              <w:spacing w:after="0"/>
              <w:jc w:val="right"/>
              <w:rPr>
                <w:del w:id="1338" w:author="MCC" w:date="2024-10-14T13:35:00Z"/>
                <w:sz w:val="24"/>
                <w:szCs w:val="24"/>
                <w:lang w:eastAsia="en-GB"/>
              </w:rPr>
            </w:pPr>
            <w:del w:id="13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81DAB" w14:textId="14D9D43B" w:rsidR="008F155F" w:rsidRPr="00812112" w:rsidDel="00CA2CAB" w:rsidRDefault="008F155F" w:rsidP="004B7CB3">
            <w:pPr>
              <w:spacing w:after="0"/>
              <w:rPr>
                <w:del w:id="1340" w:author="MCC" w:date="2024-10-14T13:35:00Z"/>
                <w:sz w:val="24"/>
                <w:szCs w:val="24"/>
                <w:lang w:eastAsia="en-GB"/>
              </w:rPr>
            </w:pPr>
            <w:del w:id="13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974230" w14:textId="102631C3" w:rsidTr="004B7CB3">
        <w:trPr>
          <w:tblCellSpacing w:w="0" w:type="dxa"/>
          <w:del w:id="13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227EF" w14:textId="5DF007E4" w:rsidR="008F155F" w:rsidRPr="00812112" w:rsidDel="00CA2CAB" w:rsidRDefault="008F155F" w:rsidP="004B7CB3">
            <w:pPr>
              <w:spacing w:after="0"/>
              <w:rPr>
                <w:del w:id="1343" w:author="MCC" w:date="2024-10-14T13:35:00Z"/>
                <w:sz w:val="24"/>
                <w:szCs w:val="24"/>
                <w:lang w:eastAsia="en-GB"/>
              </w:rPr>
            </w:pPr>
            <w:del w:id="1344" w:author="MCC" w:date="2024-10-14T13:35:00Z">
              <w:r w:rsidRPr="00812112" w:rsidDel="00CA2CAB">
                <w:rPr>
                  <w:rFonts w:ascii="Arial" w:hAnsi="Arial" w:cs="Arial"/>
                  <w:color w:val="000000"/>
                  <w:sz w:val="18"/>
                  <w:szCs w:val="18"/>
                  <w:lang w:eastAsia="en-GB"/>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2D6DD" w14:textId="26733949" w:rsidR="008F155F" w:rsidRPr="00812112" w:rsidDel="00CA2CAB" w:rsidRDefault="008F155F" w:rsidP="004B7CB3">
            <w:pPr>
              <w:spacing w:after="0"/>
              <w:rPr>
                <w:del w:id="1345" w:author="MCC" w:date="2024-10-14T13:35:00Z"/>
                <w:sz w:val="24"/>
                <w:szCs w:val="24"/>
                <w:lang w:eastAsia="en-GB"/>
              </w:rPr>
            </w:pPr>
            <w:del w:id="1346" w:author="MCC" w:date="2024-10-14T13:35:00Z">
              <w:r w:rsidRPr="00812112" w:rsidDel="00CA2CAB">
                <w:rPr>
                  <w:rFonts w:ascii="Arial" w:hAnsi="Arial" w:cs="Arial"/>
                  <w:color w:val="000000"/>
                  <w:sz w:val="18"/>
                  <w:szCs w:val="18"/>
                  <w:lang w:eastAsia="en-GB"/>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9AA5D" w14:textId="3FFD83FD" w:rsidR="008F155F" w:rsidRPr="00812112" w:rsidDel="00CA2CAB" w:rsidRDefault="008F155F" w:rsidP="004B7CB3">
            <w:pPr>
              <w:spacing w:after="0"/>
              <w:rPr>
                <w:del w:id="1347" w:author="MCC" w:date="2024-10-14T13:35:00Z"/>
                <w:sz w:val="24"/>
                <w:szCs w:val="24"/>
                <w:lang w:eastAsia="en-GB"/>
              </w:rPr>
            </w:pPr>
            <w:del w:id="134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96F9A" w14:textId="2738CCFD" w:rsidR="008F155F" w:rsidRPr="00812112" w:rsidDel="00CA2CAB" w:rsidRDefault="008F155F" w:rsidP="004B7CB3">
            <w:pPr>
              <w:spacing w:after="0"/>
              <w:rPr>
                <w:del w:id="1349" w:author="MCC" w:date="2024-10-14T13:35:00Z"/>
                <w:sz w:val="24"/>
                <w:szCs w:val="24"/>
                <w:lang w:eastAsia="en-GB"/>
              </w:rPr>
            </w:pPr>
            <w:del w:id="13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B3B2B" w14:textId="710EB975" w:rsidR="008F155F" w:rsidRPr="00812112" w:rsidDel="00CA2CAB" w:rsidRDefault="008F155F" w:rsidP="004B7CB3">
            <w:pPr>
              <w:spacing w:after="0"/>
              <w:jc w:val="right"/>
              <w:rPr>
                <w:del w:id="1351" w:author="MCC" w:date="2024-10-14T13:35:00Z"/>
                <w:sz w:val="24"/>
                <w:szCs w:val="24"/>
                <w:lang w:eastAsia="en-GB"/>
              </w:rPr>
            </w:pPr>
            <w:del w:id="13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9B166" w14:textId="264069C3" w:rsidR="008F155F" w:rsidRPr="00812112" w:rsidDel="00CA2CAB" w:rsidRDefault="008F155F" w:rsidP="004B7CB3">
            <w:pPr>
              <w:spacing w:after="0"/>
              <w:rPr>
                <w:del w:id="1353" w:author="MCC" w:date="2024-10-14T13:35:00Z"/>
                <w:sz w:val="24"/>
                <w:szCs w:val="24"/>
                <w:lang w:eastAsia="en-GB"/>
              </w:rPr>
            </w:pPr>
            <w:del w:id="13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0E90564" w14:textId="7620CB8E" w:rsidTr="004B7CB3">
        <w:trPr>
          <w:tblCellSpacing w:w="0" w:type="dxa"/>
          <w:del w:id="13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304C0" w14:textId="24090D21" w:rsidR="008F155F" w:rsidRPr="00812112" w:rsidDel="00CA2CAB" w:rsidRDefault="008F155F" w:rsidP="004B7CB3">
            <w:pPr>
              <w:spacing w:after="0"/>
              <w:rPr>
                <w:del w:id="1356" w:author="MCC" w:date="2024-10-14T13:35:00Z"/>
                <w:sz w:val="24"/>
                <w:szCs w:val="24"/>
                <w:lang w:eastAsia="en-GB"/>
              </w:rPr>
            </w:pPr>
            <w:del w:id="1357" w:author="MCC" w:date="2024-10-14T13:35:00Z">
              <w:r w:rsidRPr="00812112" w:rsidDel="00CA2CAB">
                <w:rPr>
                  <w:rFonts w:ascii="Arial" w:hAnsi="Arial" w:cs="Arial"/>
                  <w:color w:val="000000"/>
                  <w:sz w:val="18"/>
                  <w:szCs w:val="18"/>
                  <w:lang w:eastAsia="en-GB"/>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A275E" w14:textId="410C4F9A" w:rsidR="008F155F" w:rsidRPr="00812112" w:rsidDel="00CA2CAB" w:rsidRDefault="008F155F" w:rsidP="004B7CB3">
            <w:pPr>
              <w:spacing w:after="0"/>
              <w:rPr>
                <w:del w:id="1358" w:author="MCC" w:date="2024-10-14T13:35:00Z"/>
                <w:sz w:val="24"/>
                <w:szCs w:val="24"/>
                <w:lang w:eastAsia="en-GB"/>
              </w:rPr>
            </w:pPr>
            <w:del w:id="1359" w:author="MCC" w:date="2024-10-14T13:35:00Z">
              <w:r w:rsidRPr="00812112" w:rsidDel="00CA2CAB">
                <w:rPr>
                  <w:rFonts w:ascii="Arial" w:hAnsi="Arial" w:cs="Arial"/>
                  <w:color w:val="000000"/>
                  <w:sz w:val="18"/>
                  <w:szCs w:val="18"/>
                  <w:lang w:eastAsia="en-GB"/>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53762" w14:textId="66CA8C09" w:rsidR="008F155F" w:rsidRPr="00812112" w:rsidDel="00CA2CAB" w:rsidRDefault="008F155F" w:rsidP="004B7CB3">
            <w:pPr>
              <w:spacing w:after="0"/>
              <w:rPr>
                <w:del w:id="1360" w:author="MCC" w:date="2024-10-14T13:35:00Z"/>
                <w:sz w:val="24"/>
                <w:szCs w:val="24"/>
                <w:lang w:eastAsia="en-GB"/>
              </w:rPr>
            </w:pPr>
            <w:del w:id="136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A9CB8" w14:textId="3DE1AED3" w:rsidR="008F155F" w:rsidRPr="00812112" w:rsidDel="00CA2CAB" w:rsidRDefault="008F155F" w:rsidP="004B7CB3">
            <w:pPr>
              <w:spacing w:after="0"/>
              <w:rPr>
                <w:del w:id="1362" w:author="MCC" w:date="2024-10-14T13:35:00Z"/>
                <w:sz w:val="24"/>
                <w:szCs w:val="24"/>
                <w:lang w:eastAsia="en-GB"/>
              </w:rPr>
            </w:pPr>
            <w:del w:id="13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B0AE6" w14:textId="1BA1D3B9" w:rsidR="008F155F" w:rsidRPr="00812112" w:rsidDel="00CA2CAB" w:rsidRDefault="008F155F" w:rsidP="004B7CB3">
            <w:pPr>
              <w:spacing w:after="0"/>
              <w:jc w:val="right"/>
              <w:rPr>
                <w:del w:id="1364" w:author="MCC" w:date="2024-10-14T13:35:00Z"/>
                <w:sz w:val="24"/>
                <w:szCs w:val="24"/>
                <w:lang w:eastAsia="en-GB"/>
              </w:rPr>
            </w:pPr>
            <w:del w:id="13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DDB0C" w14:textId="105DB621" w:rsidR="008F155F" w:rsidRPr="00812112" w:rsidDel="00CA2CAB" w:rsidRDefault="008F155F" w:rsidP="004B7CB3">
            <w:pPr>
              <w:spacing w:after="0"/>
              <w:rPr>
                <w:del w:id="1366" w:author="MCC" w:date="2024-10-14T13:35:00Z"/>
                <w:sz w:val="24"/>
                <w:szCs w:val="24"/>
                <w:lang w:eastAsia="en-GB"/>
              </w:rPr>
            </w:pPr>
            <w:del w:id="13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7EB52A6" w14:textId="4C21DB7B" w:rsidTr="004B7CB3">
        <w:trPr>
          <w:tblCellSpacing w:w="0" w:type="dxa"/>
          <w:del w:id="13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0C9B6" w14:textId="745A8CA5" w:rsidR="008F155F" w:rsidRPr="00812112" w:rsidDel="00CA2CAB" w:rsidRDefault="008F155F" w:rsidP="004B7CB3">
            <w:pPr>
              <w:spacing w:after="0"/>
              <w:rPr>
                <w:del w:id="1369" w:author="MCC" w:date="2024-10-14T13:35:00Z"/>
                <w:sz w:val="24"/>
                <w:szCs w:val="24"/>
                <w:lang w:eastAsia="en-GB"/>
              </w:rPr>
            </w:pPr>
            <w:del w:id="1370" w:author="MCC" w:date="2024-10-14T13:35:00Z">
              <w:r w:rsidRPr="00812112" w:rsidDel="00CA2CAB">
                <w:rPr>
                  <w:rFonts w:ascii="Arial" w:hAnsi="Arial" w:cs="Arial"/>
                  <w:color w:val="000000"/>
                  <w:sz w:val="18"/>
                  <w:szCs w:val="18"/>
                  <w:lang w:eastAsia="en-GB"/>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712AD" w14:textId="3A8073A2" w:rsidR="008F155F" w:rsidRPr="00812112" w:rsidDel="00CA2CAB" w:rsidRDefault="008F155F" w:rsidP="004B7CB3">
            <w:pPr>
              <w:spacing w:after="0"/>
              <w:rPr>
                <w:del w:id="1371" w:author="MCC" w:date="2024-10-14T13:35:00Z"/>
                <w:sz w:val="24"/>
                <w:szCs w:val="24"/>
                <w:lang w:eastAsia="en-GB"/>
              </w:rPr>
            </w:pPr>
            <w:del w:id="1372" w:author="MCC" w:date="2024-10-14T13:35:00Z">
              <w:r w:rsidRPr="00812112" w:rsidDel="00CA2CAB">
                <w:rPr>
                  <w:rFonts w:ascii="Arial" w:hAnsi="Arial" w:cs="Arial"/>
                  <w:color w:val="000000"/>
                  <w:sz w:val="18"/>
                  <w:szCs w:val="18"/>
                  <w:lang w:eastAsia="en-GB"/>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3C3B" w14:textId="0B396212" w:rsidR="008F155F" w:rsidRPr="00812112" w:rsidDel="00CA2CAB" w:rsidRDefault="008F155F" w:rsidP="004B7CB3">
            <w:pPr>
              <w:spacing w:after="0"/>
              <w:rPr>
                <w:del w:id="1373" w:author="MCC" w:date="2024-10-14T13:35:00Z"/>
                <w:sz w:val="24"/>
                <w:szCs w:val="24"/>
                <w:lang w:eastAsia="en-GB"/>
              </w:rPr>
            </w:pPr>
            <w:del w:id="1374"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784EB" w14:textId="05901B5A" w:rsidR="008F155F" w:rsidRPr="00812112" w:rsidDel="00CA2CAB" w:rsidRDefault="008F155F" w:rsidP="004B7CB3">
            <w:pPr>
              <w:spacing w:after="0"/>
              <w:rPr>
                <w:del w:id="1375" w:author="MCC" w:date="2024-10-14T13:35:00Z"/>
                <w:sz w:val="24"/>
                <w:szCs w:val="24"/>
                <w:lang w:eastAsia="en-GB"/>
              </w:rPr>
            </w:pPr>
            <w:del w:id="13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2EAE9" w14:textId="3D1E946B" w:rsidR="008F155F" w:rsidRPr="00812112" w:rsidDel="00CA2CAB" w:rsidRDefault="008F155F" w:rsidP="004B7CB3">
            <w:pPr>
              <w:spacing w:after="0"/>
              <w:jc w:val="right"/>
              <w:rPr>
                <w:del w:id="1377" w:author="MCC" w:date="2024-10-14T13:35:00Z"/>
                <w:sz w:val="24"/>
                <w:szCs w:val="24"/>
                <w:lang w:eastAsia="en-GB"/>
              </w:rPr>
            </w:pPr>
            <w:del w:id="13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AC7AF" w14:textId="3736CB4B" w:rsidR="008F155F" w:rsidRPr="00812112" w:rsidDel="00CA2CAB" w:rsidRDefault="008F155F" w:rsidP="004B7CB3">
            <w:pPr>
              <w:spacing w:after="0"/>
              <w:rPr>
                <w:del w:id="1379" w:author="MCC" w:date="2024-10-14T13:35:00Z"/>
                <w:sz w:val="24"/>
                <w:szCs w:val="24"/>
                <w:lang w:eastAsia="en-GB"/>
              </w:rPr>
            </w:pPr>
            <w:del w:id="13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16A532" w14:textId="27F06D66" w:rsidTr="004B7CB3">
        <w:trPr>
          <w:tblCellSpacing w:w="0" w:type="dxa"/>
          <w:del w:id="13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E8E7C" w14:textId="43ABAA46" w:rsidR="008F155F" w:rsidRPr="00812112" w:rsidDel="00CA2CAB" w:rsidRDefault="008F155F" w:rsidP="004B7CB3">
            <w:pPr>
              <w:spacing w:after="0"/>
              <w:rPr>
                <w:del w:id="1382" w:author="MCC" w:date="2024-10-14T13:35:00Z"/>
                <w:sz w:val="24"/>
                <w:szCs w:val="24"/>
                <w:lang w:eastAsia="en-GB"/>
              </w:rPr>
            </w:pPr>
            <w:del w:id="1383" w:author="MCC" w:date="2024-10-14T13:35:00Z">
              <w:r w:rsidRPr="00812112" w:rsidDel="00CA2CAB">
                <w:rPr>
                  <w:rFonts w:ascii="Arial" w:hAnsi="Arial" w:cs="Arial"/>
                  <w:color w:val="000000"/>
                  <w:sz w:val="18"/>
                  <w:szCs w:val="18"/>
                  <w:lang w:eastAsia="en-GB"/>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CFF43" w14:textId="2013833B" w:rsidR="008F155F" w:rsidRPr="00812112" w:rsidDel="00CA2CAB" w:rsidRDefault="008F155F" w:rsidP="004B7CB3">
            <w:pPr>
              <w:spacing w:after="0"/>
              <w:rPr>
                <w:del w:id="1384" w:author="MCC" w:date="2024-10-14T13:35:00Z"/>
                <w:sz w:val="24"/>
                <w:szCs w:val="24"/>
                <w:lang w:eastAsia="en-GB"/>
              </w:rPr>
            </w:pPr>
            <w:del w:id="1385" w:author="MCC" w:date="2024-10-14T13:35:00Z">
              <w:r w:rsidRPr="00812112" w:rsidDel="00CA2CAB">
                <w:rPr>
                  <w:rFonts w:ascii="Arial" w:hAnsi="Arial" w:cs="Arial"/>
                  <w:color w:val="000000"/>
                  <w:sz w:val="18"/>
                  <w:szCs w:val="18"/>
                  <w:lang w:eastAsia="en-GB"/>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9B3D6" w14:textId="7856DB83" w:rsidR="008F155F" w:rsidRPr="00812112" w:rsidDel="00CA2CAB" w:rsidRDefault="008F155F" w:rsidP="004B7CB3">
            <w:pPr>
              <w:spacing w:after="0"/>
              <w:rPr>
                <w:del w:id="1386" w:author="MCC" w:date="2024-10-14T13:35:00Z"/>
                <w:sz w:val="24"/>
                <w:szCs w:val="24"/>
                <w:lang w:eastAsia="en-GB"/>
              </w:rPr>
            </w:pPr>
            <w:del w:id="1387"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4F461" w14:textId="4DBB99B4" w:rsidR="008F155F" w:rsidRPr="00812112" w:rsidDel="00CA2CAB" w:rsidRDefault="008F155F" w:rsidP="004B7CB3">
            <w:pPr>
              <w:spacing w:after="0"/>
              <w:rPr>
                <w:del w:id="1388" w:author="MCC" w:date="2024-10-14T13:35:00Z"/>
                <w:sz w:val="24"/>
                <w:szCs w:val="24"/>
                <w:lang w:eastAsia="en-GB"/>
              </w:rPr>
            </w:pPr>
            <w:del w:id="13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00CB2" w14:textId="123C044E" w:rsidR="008F155F" w:rsidRPr="00812112" w:rsidDel="00CA2CAB" w:rsidRDefault="008F155F" w:rsidP="004B7CB3">
            <w:pPr>
              <w:spacing w:after="0"/>
              <w:jc w:val="right"/>
              <w:rPr>
                <w:del w:id="1390" w:author="MCC" w:date="2024-10-14T13:35:00Z"/>
                <w:sz w:val="24"/>
                <w:szCs w:val="24"/>
                <w:lang w:eastAsia="en-GB"/>
              </w:rPr>
            </w:pPr>
            <w:del w:id="13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3F263" w14:textId="2FD560D4" w:rsidR="008F155F" w:rsidRPr="00812112" w:rsidDel="00CA2CAB" w:rsidRDefault="008F155F" w:rsidP="004B7CB3">
            <w:pPr>
              <w:spacing w:after="0"/>
              <w:rPr>
                <w:del w:id="1392" w:author="MCC" w:date="2024-10-14T13:35:00Z"/>
                <w:sz w:val="24"/>
                <w:szCs w:val="24"/>
                <w:lang w:eastAsia="en-GB"/>
              </w:rPr>
            </w:pPr>
            <w:del w:id="13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795C96F" w14:textId="2DC9AA55" w:rsidTr="004B7CB3">
        <w:trPr>
          <w:tblCellSpacing w:w="0" w:type="dxa"/>
          <w:del w:id="13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C31D9" w14:textId="4D9E754C" w:rsidR="008F155F" w:rsidRPr="00812112" w:rsidDel="00CA2CAB" w:rsidRDefault="008F155F" w:rsidP="004B7CB3">
            <w:pPr>
              <w:spacing w:after="0"/>
              <w:rPr>
                <w:del w:id="1395" w:author="MCC" w:date="2024-10-14T13:35:00Z"/>
                <w:sz w:val="24"/>
                <w:szCs w:val="24"/>
                <w:lang w:eastAsia="en-GB"/>
              </w:rPr>
            </w:pPr>
            <w:del w:id="1396" w:author="MCC" w:date="2024-10-14T13:35:00Z">
              <w:r w:rsidRPr="00812112" w:rsidDel="00CA2CAB">
                <w:rPr>
                  <w:rFonts w:ascii="Arial" w:hAnsi="Arial" w:cs="Arial"/>
                  <w:color w:val="000000"/>
                  <w:sz w:val="18"/>
                  <w:szCs w:val="18"/>
                  <w:lang w:eastAsia="en-GB"/>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144FF" w14:textId="4731F784" w:rsidR="008F155F" w:rsidRPr="00812112" w:rsidDel="00CA2CAB" w:rsidRDefault="008F155F" w:rsidP="004B7CB3">
            <w:pPr>
              <w:spacing w:after="0"/>
              <w:rPr>
                <w:del w:id="1397" w:author="MCC" w:date="2024-10-14T13:35:00Z"/>
                <w:sz w:val="24"/>
                <w:szCs w:val="24"/>
                <w:lang w:eastAsia="en-GB"/>
              </w:rPr>
            </w:pPr>
            <w:del w:id="1398" w:author="MCC" w:date="2024-10-14T13:35:00Z">
              <w:r w:rsidRPr="00812112" w:rsidDel="00CA2CAB">
                <w:rPr>
                  <w:rFonts w:ascii="Arial" w:hAnsi="Arial" w:cs="Arial"/>
                  <w:color w:val="000000"/>
                  <w:sz w:val="18"/>
                  <w:szCs w:val="18"/>
                  <w:lang w:eastAsia="en-GB"/>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0CB72" w14:textId="5F4577A4" w:rsidR="008F155F" w:rsidRPr="00812112" w:rsidDel="00CA2CAB" w:rsidRDefault="008F155F" w:rsidP="004B7CB3">
            <w:pPr>
              <w:spacing w:after="0"/>
              <w:rPr>
                <w:del w:id="1399" w:author="MCC" w:date="2024-10-14T13:35:00Z"/>
                <w:sz w:val="24"/>
                <w:szCs w:val="24"/>
                <w:lang w:eastAsia="en-GB"/>
              </w:rPr>
            </w:pPr>
            <w:del w:id="1400"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9A1F6" w14:textId="69E92D42" w:rsidR="008F155F" w:rsidRPr="00812112" w:rsidDel="00CA2CAB" w:rsidRDefault="008F155F" w:rsidP="004B7CB3">
            <w:pPr>
              <w:spacing w:after="0"/>
              <w:rPr>
                <w:del w:id="1401" w:author="MCC" w:date="2024-10-14T13:35:00Z"/>
                <w:sz w:val="24"/>
                <w:szCs w:val="24"/>
                <w:lang w:eastAsia="en-GB"/>
              </w:rPr>
            </w:pPr>
            <w:del w:id="14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75A7E" w14:textId="37FD313B" w:rsidR="008F155F" w:rsidRPr="00812112" w:rsidDel="00CA2CAB" w:rsidRDefault="008F155F" w:rsidP="004B7CB3">
            <w:pPr>
              <w:spacing w:after="0"/>
              <w:jc w:val="right"/>
              <w:rPr>
                <w:del w:id="1403" w:author="MCC" w:date="2024-10-14T13:35:00Z"/>
                <w:sz w:val="24"/>
                <w:szCs w:val="24"/>
                <w:lang w:eastAsia="en-GB"/>
              </w:rPr>
            </w:pPr>
            <w:del w:id="14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784FD" w14:textId="1B232185" w:rsidR="008F155F" w:rsidRPr="00812112" w:rsidDel="00CA2CAB" w:rsidRDefault="008F155F" w:rsidP="004B7CB3">
            <w:pPr>
              <w:spacing w:after="0"/>
              <w:rPr>
                <w:del w:id="1405" w:author="MCC" w:date="2024-10-14T13:35:00Z"/>
                <w:sz w:val="24"/>
                <w:szCs w:val="24"/>
                <w:lang w:eastAsia="en-GB"/>
              </w:rPr>
            </w:pPr>
            <w:del w:id="14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F5FEA15" w14:textId="7487CDA7" w:rsidTr="004B7CB3">
        <w:trPr>
          <w:tblCellSpacing w:w="0" w:type="dxa"/>
          <w:del w:id="14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D73E6" w14:textId="6A2ECC6C" w:rsidR="008F155F" w:rsidRPr="00812112" w:rsidDel="00CA2CAB" w:rsidRDefault="008F155F" w:rsidP="004B7CB3">
            <w:pPr>
              <w:spacing w:after="0"/>
              <w:rPr>
                <w:del w:id="1408" w:author="MCC" w:date="2024-10-14T13:35:00Z"/>
                <w:sz w:val="24"/>
                <w:szCs w:val="24"/>
                <w:lang w:eastAsia="en-GB"/>
              </w:rPr>
            </w:pPr>
            <w:del w:id="1409" w:author="MCC" w:date="2024-10-14T13:35:00Z">
              <w:r w:rsidRPr="00812112" w:rsidDel="00CA2CAB">
                <w:rPr>
                  <w:rFonts w:ascii="Arial" w:hAnsi="Arial" w:cs="Arial"/>
                  <w:color w:val="000000"/>
                  <w:sz w:val="18"/>
                  <w:szCs w:val="18"/>
                  <w:lang w:eastAsia="en-GB"/>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430D3" w14:textId="64742E40" w:rsidR="008F155F" w:rsidRPr="00812112" w:rsidDel="00CA2CAB" w:rsidRDefault="008F155F" w:rsidP="004B7CB3">
            <w:pPr>
              <w:spacing w:after="0"/>
              <w:rPr>
                <w:del w:id="1410" w:author="MCC" w:date="2024-10-14T13:35:00Z"/>
                <w:sz w:val="24"/>
                <w:szCs w:val="24"/>
                <w:lang w:eastAsia="en-GB"/>
              </w:rPr>
            </w:pPr>
            <w:del w:id="1411" w:author="MCC" w:date="2024-10-14T13:35:00Z">
              <w:r w:rsidRPr="00812112" w:rsidDel="00CA2CAB">
                <w:rPr>
                  <w:rFonts w:ascii="Arial" w:hAnsi="Arial" w:cs="Arial"/>
                  <w:color w:val="000000"/>
                  <w:sz w:val="18"/>
                  <w:szCs w:val="18"/>
                  <w:lang w:eastAsia="en-GB"/>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1C234" w14:textId="437B11DB" w:rsidR="008F155F" w:rsidRPr="00812112" w:rsidDel="00CA2CAB" w:rsidRDefault="008F155F" w:rsidP="004B7CB3">
            <w:pPr>
              <w:spacing w:after="0"/>
              <w:rPr>
                <w:del w:id="1412" w:author="MCC" w:date="2024-10-14T13:35:00Z"/>
                <w:sz w:val="24"/>
                <w:szCs w:val="24"/>
                <w:lang w:eastAsia="en-GB"/>
              </w:rPr>
            </w:pPr>
            <w:del w:id="1413"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41D88" w14:textId="494826F5" w:rsidR="008F155F" w:rsidRPr="00812112" w:rsidDel="00CA2CAB" w:rsidRDefault="008F155F" w:rsidP="004B7CB3">
            <w:pPr>
              <w:spacing w:after="0"/>
              <w:rPr>
                <w:del w:id="1414" w:author="MCC" w:date="2024-10-14T13:35:00Z"/>
                <w:sz w:val="24"/>
                <w:szCs w:val="24"/>
                <w:lang w:eastAsia="en-GB"/>
              </w:rPr>
            </w:pPr>
            <w:del w:id="14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DBFAC" w14:textId="007BA80C" w:rsidR="008F155F" w:rsidRPr="00812112" w:rsidDel="00CA2CAB" w:rsidRDefault="008F155F" w:rsidP="004B7CB3">
            <w:pPr>
              <w:spacing w:after="0"/>
              <w:jc w:val="right"/>
              <w:rPr>
                <w:del w:id="1416" w:author="MCC" w:date="2024-10-14T13:35:00Z"/>
                <w:sz w:val="24"/>
                <w:szCs w:val="24"/>
                <w:lang w:eastAsia="en-GB"/>
              </w:rPr>
            </w:pPr>
            <w:del w:id="14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F1E73" w14:textId="1C07DBCB" w:rsidR="008F155F" w:rsidRPr="00812112" w:rsidDel="00CA2CAB" w:rsidRDefault="008F155F" w:rsidP="004B7CB3">
            <w:pPr>
              <w:spacing w:after="0"/>
              <w:rPr>
                <w:del w:id="1418" w:author="MCC" w:date="2024-10-14T13:35:00Z"/>
                <w:sz w:val="24"/>
                <w:szCs w:val="24"/>
                <w:lang w:eastAsia="en-GB"/>
              </w:rPr>
            </w:pPr>
            <w:del w:id="14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2BFE395" w14:textId="36C48DB7" w:rsidTr="004B7CB3">
        <w:trPr>
          <w:tblCellSpacing w:w="0" w:type="dxa"/>
          <w:del w:id="14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40C55" w14:textId="4DE5F1CC" w:rsidR="008F155F" w:rsidRPr="00812112" w:rsidDel="00CA2CAB" w:rsidRDefault="008F155F" w:rsidP="004B7CB3">
            <w:pPr>
              <w:spacing w:after="0"/>
              <w:rPr>
                <w:del w:id="1421" w:author="MCC" w:date="2024-10-14T13:35:00Z"/>
                <w:sz w:val="24"/>
                <w:szCs w:val="24"/>
                <w:lang w:eastAsia="en-GB"/>
              </w:rPr>
            </w:pPr>
            <w:del w:id="1422" w:author="MCC" w:date="2024-10-14T13:35:00Z">
              <w:r w:rsidRPr="00812112" w:rsidDel="00CA2CAB">
                <w:rPr>
                  <w:rFonts w:ascii="Arial" w:hAnsi="Arial" w:cs="Arial"/>
                  <w:color w:val="000000"/>
                  <w:sz w:val="18"/>
                  <w:szCs w:val="18"/>
                  <w:lang w:eastAsia="en-GB"/>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9F783" w14:textId="29869A79" w:rsidR="008F155F" w:rsidRPr="00812112" w:rsidDel="00CA2CAB" w:rsidRDefault="008F155F" w:rsidP="004B7CB3">
            <w:pPr>
              <w:spacing w:after="0"/>
              <w:rPr>
                <w:del w:id="1423" w:author="MCC" w:date="2024-10-14T13:35:00Z"/>
                <w:sz w:val="24"/>
                <w:szCs w:val="24"/>
                <w:lang w:eastAsia="en-GB"/>
              </w:rPr>
            </w:pPr>
            <w:del w:id="1424" w:author="MCC" w:date="2024-10-14T13:35:00Z">
              <w:r w:rsidRPr="00812112" w:rsidDel="00CA2CAB">
                <w:rPr>
                  <w:rFonts w:ascii="Arial" w:hAnsi="Arial" w:cs="Arial"/>
                  <w:color w:val="000000"/>
                  <w:sz w:val="18"/>
                  <w:szCs w:val="18"/>
                  <w:lang w:eastAsia="en-GB"/>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9463D" w14:textId="6E0FA84A" w:rsidR="008F155F" w:rsidRPr="00812112" w:rsidDel="00CA2CAB" w:rsidRDefault="008F155F" w:rsidP="004B7CB3">
            <w:pPr>
              <w:spacing w:after="0"/>
              <w:rPr>
                <w:del w:id="1425" w:author="MCC" w:date="2024-10-14T13:35:00Z"/>
                <w:sz w:val="24"/>
                <w:szCs w:val="24"/>
                <w:lang w:eastAsia="en-GB"/>
              </w:rPr>
            </w:pPr>
            <w:del w:id="142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8707E" w14:textId="54F55E8A" w:rsidR="008F155F" w:rsidRPr="00812112" w:rsidDel="00CA2CAB" w:rsidRDefault="008F155F" w:rsidP="004B7CB3">
            <w:pPr>
              <w:spacing w:after="0"/>
              <w:rPr>
                <w:del w:id="1427" w:author="MCC" w:date="2024-10-14T13:35:00Z"/>
                <w:sz w:val="24"/>
                <w:szCs w:val="24"/>
                <w:lang w:eastAsia="en-GB"/>
              </w:rPr>
            </w:pPr>
            <w:del w:id="14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085E9" w14:textId="6C54A830" w:rsidR="008F155F" w:rsidRPr="00812112" w:rsidDel="00CA2CAB" w:rsidRDefault="008F155F" w:rsidP="004B7CB3">
            <w:pPr>
              <w:spacing w:after="0"/>
              <w:jc w:val="right"/>
              <w:rPr>
                <w:del w:id="1429" w:author="MCC" w:date="2024-10-14T13:35:00Z"/>
                <w:sz w:val="24"/>
                <w:szCs w:val="24"/>
                <w:lang w:eastAsia="en-GB"/>
              </w:rPr>
            </w:pPr>
            <w:del w:id="14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E2A76" w14:textId="565284FC" w:rsidR="008F155F" w:rsidRPr="00812112" w:rsidDel="00CA2CAB" w:rsidRDefault="008F155F" w:rsidP="004B7CB3">
            <w:pPr>
              <w:spacing w:after="0"/>
              <w:rPr>
                <w:del w:id="1431" w:author="MCC" w:date="2024-10-14T13:35:00Z"/>
                <w:sz w:val="24"/>
                <w:szCs w:val="24"/>
                <w:lang w:eastAsia="en-GB"/>
              </w:rPr>
            </w:pPr>
            <w:del w:id="14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4C897CE" w14:textId="304EF6A6" w:rsidTr="004B7CB3">
        <w:trPr>
          <w:tblCellSpacing w:w="0" w:type="dxa"/>
          <w:del w:id="14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AA87E" w14:textId="41E385F6" w:rsidR="008F155F" w:rsidRPr="00812112" w:rsidDel="00CA2CAB" w:rsidRDefault="008F155F" w:rsidP="004B7CB3">
            <w:pPr>
              <w:spacing w:after="0"/>
              <w:rPr>
                <w:del w:id="1434" w:author="MCC" w:date="2024-10-14T13:35:00Z"/>
                <w:sz w:val="24"/>
                <w:szCs w:val="24"/>
                <w:lang w:eastAsia="en-GB"/>
              </w:rPr>
            </w:pPr>
            <w:del w:id="1435" w:author="MCC" w:date="2024-10-14T13:35:00Z">
              <w:r w:rsidRPr="00812112" w:rsidDel="00CA2CAB">
                <w:rPr>
                  <w:rFonts w:ascii="Arial" w:hAnsi="Arial" w:cs="Arial"/>
                  <w:color w:val="000000"/>
                  <w:sz w:val="18"/>
                  <w:szCs w:val="18"/>
                  <w:lang w:eastAsia="en-GB"/>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EA9B1" w14:textId="4E649C71" w:rsidR="008F155F" w:rsidRPr="00812112" w:rsidDel="00CA2CAB" w:rsidRDefault="008F155F" w:rsidP="004B7CB3">
            <w:pPr>
              <w:spacing w:after="0"/>
              <w:rPr>
                <w:del w:id="1436" w:author="MCC" w:date="2024-10-14T13:35:00Z"/>
                <w:sz w:val="24"/>
                <w:szCs w:val="24"/>
                <w:lang w:eastAsia="en-GB"/>
              </w:rPr>
            </w:pPr>
            <w:del w:id="1437" w:author="MCC" w:date="2024-10-14T13:35:00Z">
              <w:r w:rsidRPr="00812112" w:rsidDel="00CA2CAB">
                <w:rPr>
                  <w:rFonts w:ascii="Arial" w:hAnsi="Arial" w:cs="Arial"/>
                  <w:color w:val="000000"/>
                  <w:sz w:val="18"/>
                  <w:szCs w:val="18"/>
                  <w:lang w:eastAsia="en-GB"/>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09C75" w14:textId="189BE359" w:rsidR="008F155F" w:rsidRPr="00812112" w:rsidDel="00CA2CAB" w:rsidRDefault="008F155F" w:rsidP="004B7CB3">
            <w:pPr>
              <w:spacing w:after="0"/>
              <w:rPr>
                <w:del w:id="1438" w:author="MCC" w:date="2024-10-14T13:35:00Z"/>
                <w:sz w:val="24"/>
                <w:szCs w:val="24"/>
                <w:lang w:eastAsia="en-GB"/>
              </w:rPr>
            </w:pPr>
            <w:del w:id="143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EEDF8" w14:textId="18F8BF98" w:rsidR="008F155F" w:rsidRPr="00812112" w:rsidDel="00CA2CAB" w:rsidRDefault="008F155F" w:rsidP="004B7CB3">
            <w:pPr>
              <w:spacing w:after="0"/>
              <w:rPr>
                <w:del w:id="1440" w:author="MCC" w:date="2024-10-14T13:35:00Z"/>
                <w:sz w:val="24"/>
                <w:szCs w:val="24"/>
                <w:lang w:eastAsia="en-GB"/>
              </w:rPr>
            </w:pPr>
            <w:del w:id="14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C4F82" w14:textId="0037DC25" w:rsidR="008F155F" w:rsidRPr="00812112" w:rsidDel="00CA2CAB" w:rsidRDefault="008F155F" w:rsidP="004B7CB3">
            <w:pPr>
              <w:spacing w:after="0"/>
              <w:jc w:val="right"/>
              <w:rPr>
                <w:del w:id="1442" w:author="MCC" w:date="2024-10-14T13:35:00Z"/>
                <w:sz w:val="24"/>
                <w:szCs w:val="24"/>
                <w:lang w:eastAsia="en-GB"/>
              </w:rPr>
            </w:pPr>
            <w:del w:id="14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322BE" w14:textId="33ED43CE" w:rsidR="008F155F" w:rsidRPr="00812112" w:rsidDel="00CA2CAB" w:rsidRDefault="008F155F" w:rsidP="004B7CB3">
            <w:pPr>
              <w:spacing w:after="0"/>
              <w:rPr>
                <w:del w:id="1444" w:author="MCC" w:date="2024-10-14T13:35:00Z"/>
                <w:sz w:val="24"/>
                <w:szCs w:val="24"/>
                <w:lang w:eastAsia="en-GB"/>
              </w:rPr>
            </w:pPr>
            <w:del w:id="14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09BF24" w14:textId="6E56B5A0" w:rsidTr="004B7CB3">
        <w:trPr>
          <w:tblCellSpacing w:w="0" w:type="dxa"/>
          <w:del w:id="14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4B04B" w14:textId="55AF6D39" w:rsidR="008F155F" w:rsidRPr="00812112" w:rsidDel="00CA2CAB" w:rsidRDefault="008F155F" w:rsidP="004B7CB3">
            <w:pPr>
              <w:spacing w:after="0"/>
              <w:rPr>
                <w:del w:id="1447" w:author="MCC" w:date="2024-10-14T13:35:00Z"/>
                <w:sz w:val="24"/>
                <w:szCs w:val="24"/>
                <w:lang w:eastAsia="en-GB"/>
              </w:rPr>
            </w:pPr>
            <w:del w:id="1448" w:author="MCC" w:date="2024-10-14T13:35:00Z">
              <w:r w:rsidRPr="00812112" w:rsidDel="00CA2CAB">
                <w:rPr>
                  <w:rFonts w:ascii="Arial" w:hAnsi="Arial" w:cs="Arial"/>
                  <w:color w:val="000000"/>
                  <w:sz w:val="18"/>
                  <w:szCs w:val="18"/>
                  <w:lang w:eastAsia="en-GB"/>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C341E" w14:textId="3E75B8B1" w:rsidR="008F155F" w:rsidRPr="00812112" w:rsidDel="00CA2CAB" w:rsidRDefault="008F155F" w:rsidP="004B7CB3">
            <w:pPr>
              <w:spacing w:after="0"/>
              <w:rPr>
                <w:del w:id="1449" w:author="MCC" w:date="2024-10-14T13:35:00Z"/>
                <w:sz w:val="24"/>
                <w:szCs w:val="24"/>
                <w:lang w:eastAsia="en-GB"/>
              </w:rPr>
            </w:pPr>
            <w:del w:id="1450" w:author="MCC" w:date="2024-10-14T13:35:00Z">
              <w:r w:rsidRPr="00812112" w:rsidDel="00CA2CAB">
                <w:rPr>
                  <w:rFonts w:ascii="Arial" w:hAnsi="Arial" w:cs="Arial"/>
                  <w:color w:val="000000"/>
                  <w:sz w:val="18"/>
                  <w:szCs w:val="18"/>
                  <w:lang w:eastAsia="en-GB"/>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83AF0" w14:textId="0C166C8E" w:rsidR="008F155F" w:rsidRPr="00812112" w:rsidDel="00CA2CAB" w:rsidRDefault="008F155F" w:rsidP="004B7CB3">
            <w:pPr>
              <w:spacing w:after="0"/>
              <w:rPr>
                <w:del w:id="1451" w:author="MCC" w:date="2024-10-14T13:35:00Z"/>
                <w:sz w:val="24"/>
                <w:szCs w:val="24"/>
                <w:lang w:eastAsia="en-GB"/>
              </w:rPr>
            </w:pPr>
            <w:del w:id="145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9F370" w14:textId="21EEC7C1" w:rsidR="008F155F" w:rsidRPr="00812112" w:rsidDel="00CA2CAB" w:rsidRDefault="008F155F" w:rsidP="004B7CB3">
            <w:pPr>
              <w:spacing w:after="0"/>
              <w:rPr>
                <w:del w:id="1453" w:author="MCC" w:date="2024-10-14T13:35:00Z"/>
                <w:sz w:val="24"/>
                <w:szCs w:val="24"/>
                <w:lang w:eastAsia="en-GB"/>
              </w:rPr>
            </w:pPr>
            <w:del w:id="14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CD8E5" w14:textId="0DABCFBF" w:rsidR="008F155F" w:rsidRPr="00812112" w:rsidDel="00CA2CAB" w:rsidRDefault="008F155F" w:rsidP="004B7CB3">
            <w:pPr>
              <w:spacing w:after="0"/>
              <w:jc w:val="right"/>
              <w:rPr>
                <w:del w:id="1455" w:author="MCC" w:date="2024-10-14T13:35:00Z"/>
                <w:sz w:val="24"/>
                <w:szCs w:val="24"/>
                <w:lang w:eastAsia="en-GB"/>
              </w:rPr>
            </w:pPr>
            <w:del w:id="14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98E6C" w14:textId="2029600E" w:rsidR="008F155F" w:rsidRPr="00812112" w:rsidDel="00CA2CAB" w:rsidRDefault="008F155F" w:rsidP="004B7CB3">
            <w:pPr>
              <w:spacing w:after="0"/>
              <w:rPr>
                <w:del w:id="1457" w:author="MCC" w:date="2024-10-14T13:35:00Z"/>
                <w:sz w:val="24"/>
                <w:szCs w:val="24"/>
                <w:lang w:eastAsia="en-GB"/>
              </w:rPr>
            </w:pPr>
            <w:del w:id="14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3EB5846" w14:textId="5CAF38EE" w:rsidTr="004B7CB3">
        <w:trPr>
          <w:tblCellSpacing w:w="0" w:type="dxa"/>
          <w:del w:id="14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6B639" w14:textId="240066C9" w:rsidR="008F155F" w:rsidRPr="00812112" w:rsidDel="00CA2CAB" w:rsidRDefault="008F155F" w:rsidP="004B7CB3">
            <w:pPr>
              <w:spacing w:after="0"/>
              <w:rPr>
                <w:del w:id="1460" w:author="MCC" w:date="2024-10-14T13:35:00Z"/>
                <w:sz w:val="24"/>
                <w:szCs w:val="24"/>
                <w:lang w:eastAsia="en-GB"/>
              </w:rPr>
            </w:pPr>
            <w:del w:id="1461" w:author="MCC" w:date="2024-10-14T13:35:00Z">
              <w:r w:rsidRPr="00812112" w:rsidDel="00CA2CAB">
                <w:rPr>
                  <w:rFonts w:ascii="Arial" w:hAnsi="Arial" w:cs="Arial"/>
                  <w:color w:val="000000"/>
                  <w:sz w:val="18"/>
                  <w:szCs w:val="18"/>
                  <w:lang w:eastAsia="en-GB"/>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98324" w14:textId="7ED155CC" w:rsidR="008F155F" w:rsidRPr="00812112" w:rsidDel="00CA2CAB" w:rsidRDefault="008F155F" w:rsidP="004B7CB3">
            <w:pPr>
              <w:spacing w:after="0"/>
              <w:rPr>
                <w:del w:id="1462" w:author="MCC" w:date="2024-10-14T13:35:00Z"/>
                <w:sz w:val="24"/>
                <w:szCs w:val="24"/>
                <w:lang w:eastAsia="en-GB"/>
              </w:rPr>
            </w:pPr>
            <w:del w:id="1463" w:author="MCC" w:date="2024-10-14T13:35:00Z">
              <w:r w:rsidRPr="00812112" w:rsidDel="00CA2CAB">
                <w:rPr>
                  <w:rFonts w:ascii="Arial" w:hAnsi="Arial" w:cs="Arial"/>
                  <w:color w:val="000000"/>
                  <w:sz w:val="18"/>
                  <w:szCs w:val="18"/>
                  <w:lang w:eastAsia="en-GB"/>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9057F" w14:textId="78BE8C5D" w:rsidR="008F155F" w:rsidRPr="00812112" w:rsidDel="00CA2CAB" w:rsidRDefault="008F155F" w:rsidP="004B7CB3">
            <w:pPr>
              <w:spacing w:after="0"/>
              <w:rPr>
                <w:del w:id="1464" w:author="MCC" w:date="2024-10-14T13:35:00Z"/>
                <w:sz w:val="24"/>
                <w:szCs w:val="24"/>
                <w:lang w:eastAsia="en-GB"/>
              </w:rPr>
            </w:pPr>
            <w:del w:id="146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4B813" w14:textId="613428D4" w:rsidR="008F155F" w:rsidRPr="00812112" w:rsidDel="00CA2CAB" w:rsidRDefault="008F155F" w:rsidP="004B7CB3">
            <w:pPr>
              <w:spacing w:after="0"/>
              <w:rPr>
                <w:del w:id="1466" w:author="MCC" w:date="2024-10-14T13:35:00Z"/>
                <w:sz w:val="24"/>
                <w:szCs w:val="24"/>
                <w:lang w:eastAsia="en-GB"/>
              </w:rPr>
            </w:pPr>
            <w:del w:id="14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669B2" w14:textId="45AB8D39" w:rsidR="008F155F" w:rsidRPr="00812112" w:rsidDel="00CA2CAB" w:rsidRDefault="008F155F" w:rsidP="004B7CB3">
            <w:pPr>
              <w:spacing w:after="0"/>
              <w:jc w:val="right"/>
              <w:rPr>
                <w:del w:id="1468" w:author="MCC" w:date="2024-10-14T13:35:00Z"/>
                <w:sz w:val="24"/>
                <w:szCs w:val="24"/>
                <w:lang w:eastAsia="en-GB"/>
              </w:rPr>
            </w:pPr>
            <w:del w:id="14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1C5BA" w14:textId="2A92CC2A" w:rsidR="008F155F" w:rsidRPr="00812112" w:rsidDel="00CA2CAB" w:rsidRDefault="008F155F" w:rsidP="004B7CB3">
            <w:pPr>
              <w:spacing w:after="0"/>
              <w:rPr>
                <w:del w:id="1470" w:author="MCC" w:date="2024-10-14T13:35:00Z"/>
                <w:sz w:val="24"/>
                <w:szCs w:val="24"/>
                <w:lang w:eastAsia="en-GB"/>
              </w:rPr>
            </w:pPr>
            <w:del w:id="14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53F5FF" w14:textId="6AA7BD58" w:rsidTr="004B7CB3">
        <w:trPr>
          <w:tblCellSpacing w:w="0" w:type="dxa"/>
          <w:del w:id="14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637E4" w14:textId="192A086C" w:rsidR="008F155F" w:rsidRPr="00812112" w:rsidDel="00CA2CAB" w:rsidRDefault="008F155F" w:rsidP="004B7CB3">
            <w:pPr>
              <w:spacing w:after="0"/>
              <w:rPr>
                <w:del w:id="1473" w:author="MCC" w:date="2024-10-14T13:35:00Z"/>
                <w:sz w:val="24"/>
                <w:szCs w:val="24"/>
                <w:lang w:eastAsia="en-GB"/>
              </w:rPr>
            </w:pPr>
            <w:del w:id="1474" w:author="MCC" w:date="2024-10-14T13:35:00Z">
              <w:r w:rsidRPr="00812112" w:rsidDel="00CA2CAB">
                <w:rPr>
                  <w:rFonts w:ascii="Arial" w:hAnsi="Arial" w:cs="Arial"/>
                  <w:color w:val="000000"/>
                  <w:sz w:val="18"/>
                  <w:szCs w:val="18"/>
                  <w:lang w:eastAsia="en-GB"/>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B0416" w14:textId="03BDCFE4" w:rsidR="008F155F" w:rsidRPr="00812112" w:rsidDel="00CA2CAB" w:rsidRDefault="008F155F" w:rsidP="004B7CB3">
            <w:pPr>
              <w:spacing w:after="0"/>
              <w:rPr>
                <w:del w:id="1475" w:author="MCC" w:date="2024-10-14T13:35:00Z"/>
                <w:sz w:val="24"/>
                <w:szCs w:val="24"/>
                <w:lang w:eastAsia="en-GB"/>
              </w:rPr>
            </w:pPr>
            <w:del w:id="1476" w:author="MCC" w:date="2024-10-14T13:35:00Z">
              <w:r w:rsidRPr="00812112" w:rsidDel="00CA2CAB">
                <w:rPr>
                  <w:rFonts w:ascii="Arial" w:hAnsi="Arial" w:cs="Arial"/>
                  <w:color w:val="000000"/>
                  <w:sz w:val="18"/>
                  <w:szCs w:val="18"/>
                  <w:lang w:eastAsia="en-GB"/>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8AD2A" w14:textId="7401A297" w:rsidR="008F155F" w:rsidRPr="00812112" w:rsidDel="00CA2CAB" w:rsidRDefault="008F155F" w:rsidP="004B7CB3">
            <w:pPr>
              <w:spacing w:after="0"/>
              <w:rPr>
                <w:del w:id="1477" w:author="MCC" w:date="2024-10-14T13:35:00Z"/>
                <w:sz w:val="24"/>
                <w:szCs w:val="24"/>
                <w:lang w:eastAsia="en-GB"/>
              </w:rPr>
            </w:pPr>
            <w:del w:id="147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7F0C3" w14:textId="66EB95A9" w:rsidR="008F155F" w:rsidRPr="00812112" w:rsidDel="00CA2CAB" w:rsidRDefault="008F155F" w:rsidP="004B7CB3">
            <w:pPr>
              <w:spacing w:after="0"/>
              <w:rPr>
                <w:del w:id="1479" w:author="MCC" w:date="2024-10-14T13:35:00Z"/>
                <w:sz w:val="24"/>
                <w:szCs w:val="24"/>
                <w:lang w:eastAsia="en-GB"/>
              </w:rPr>
            </w:pPr>
            <w:del w:id="14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C2DC7" w14:textId="0F60A300" w:rsidR="008F155F" w:rsidRPr="00812112" w:rsidDel="00CA2CAB" w:rsidRDefault="008F155F" w:rsidP="004B7CB3">
            <w:pPr>
              <w:spacing w:after="0"/>
              <w:jc w:val="right"/>
              <w:rPr>
                <w:del w:id="1481" w:author="MCC" w:date="2024-10-14T13:35:00Z"/>
                <w:sz w:val="24"/>
                <w:szCs w:val="24"/>
                <w:lang w:eastAsia="en-GB"/>
              </w:rPr>
            </w:pPr>
            <w:del w:id="14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4E2F6" w14:textId="5837AAFE" w:rsidR="008F155F" w:rsidRPr="00812112" w:rsidDel="00CA2CAB" w:rsidRDefault="008F155F" w:rsidP="004B7CB3">
            <w:pPr>
              <w:spacing w:after="0"/>
              <w:rPr>
                <w:del w:id="1483" w:author="MCC" w:date="2024-10-14T13:35:00Z"/>
                <w:sz w:val="24"/>
                <w:szCs w:val="24"/>
                <w:lang w:eastAsia="en-GB"/>
              </w:rPr>
            </w:pPr>
            <w:del w:id="14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19DB4F" w14:textId="52458166" w:rsidTr="004B7CB3">
        <w:trPr>
          <w:tblCellSpacing w:w="0" w:type="dxa"/>
          <w:del w:id="14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11094" w14:textId="6B723B7E" w:rsidR="008F155F" w:rsidRPr="00812112" w:rsidDel="00CA2CAB" w:rsidRDefault="008F155F" w:rsidP="004B7CB3">
            <w:pPr>
              <w:spacing w:after="0"/>
              <w:rPr>
                <w:del w:id="1486" w:author="MCC" w:date="2024-10-14T13:35:00Z"/>
                <w:sz w:val="24"/>
                <w:szCs w:val="24"/>
                <w:lang w:eastAsia="en-GB"/>
              </w:rPr>
            </w:pPr>
            <w:del w:id="1487" w:author="MCC" w:date="2024-10-14T13:35:00Z">
              <w:r w:rsidRPr="00812112" w:rsidDel="00CA2CAB">
                <w:rPr>
                  <w:rFonts w:ascii="Arial" w:hAnsi="Arial" w:cs="Arial"/>
                  <w:color w:val="000000"/>
                  <w:sz w:val="18"/>
                  <w:szCs w:val="18"/>
                  <w:lang w:eastAsia="en-GB"/>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5C88C" w14:textId="6818FC64" w:rsidR="008F155F" w:rsidRPr="00812112" w:rsidDel="00CA2CAB" w:rsidRDefault="008F155F" w:rsidP="004B7CB3">
            <w:pPr>
              <w:spacing w:after="0"/>
              <w:rPr>
                <w:del w:id="1488" w:author="MCC" w:date="2024-10-14T13:35:00Z"/>
                <w:sz w:val="24"/>
                <w:szCs w:val="24"/>
                <w:lang w:eastAsia="en-GB"/>
              </w:rPr>
            </w:pPr>
            <w:del w:id="1489" w:author="MCC" w:date="2024-10-14T13:35:00Z">
              <w:r w:rsidRPr="00812112" w:rsidDel="00CA2CAB">
                <w:rPr>
                  <w:rFonts w:ascii="Arial" w:hAnsi="Arial" w:cs="Arial"/>
                  <w:color w:val="000000"/>
                  <w:sz w:val="18"/>
                  <w:szCs w:val="18"/>
                  <w:lang w:eastAsia="en-GB"/>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B60FA" w14:textId="4A4CDE62" w:rsidR="008F155F" w:rsidRPr="00812112" w:rsidDel="00CA2CAB" w:rsidRDefault="008F155F" w:rsidP="004B7CB3">
            <w:pPr>
              <w:spacing w:after="0"/>
              <w:rPr>
                <w:del w:id="1490" w:author="MCC" w:date="2024-10-14T13:35:00Z"/>
                <w:sz w:val="24"/>
                <w:szCs w:val="24"/>
                <w:lang w:eastAsia="en-GB"/>
              </w:rPr>
            </w:pPr>
            <w:del w:id="1491"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4208D" w14:textId="44839EE7" w:rsidR="008F155F" w:rsidRPr="00812112" w:rsidDel="00CA2CAB" w:rsidRDefault="008F155F" w:rsidP="004B7CB3">
            <w:pPr>
              <w:spacing w:after="0"/>
              <w:rPr>
                <w:del w:id="1492" w:author="MCC" w:date="2024-10-14T13:35:00Z"/>
                <w:sz w:val="24"/>
                <w:szCs w:val="24"/>
                <w:lang w:eastAsia="en-GB"/>
              </w:rPr>
            </w:pPr>
            <w:del w:id="14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190DF" w14:textId="5E4BF874" w:rsidR="008F155F" w:rsidRPr="00812112" w:rsidDel="00CA2CAB" w:rsidRDefault="008F155F" w:rsidP="004B7CB3">
            <w:pPr>
              <w:spacing w:after="0"/>
              <w:jc w:val="right"/>
              <w:rPr>
                <w:del w:id="1494" w:author="MCC" w:date="2024-10-14T13:35:00Z"/>
                <w:sz w:val="24"/>
                <w:szCs w:val="24"/>
                <w:lang w:eastAsia="en-GB"/>
              </w:rPr>
            </w:pPr>
            <w:del w:id="14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F9813" w14:textId="1D39ECFE" w:rsidR="008F155F" w:rsidRPr="00812112" w:rsidDel="00CA2CAB" w:rsidRDefault="008F155F" w:rsidP="004B7CB3">
            <w:pPr>
              <w:spacing w:after="0"/>
              <w:rPr>
                <w:del w:id="1496" w:author="MCC" w:date="2024-10-14T13:35:00Z"/>
                <w:sz w:val="24"/>
                <w:szCs w:val="24"/>
                <w:lang w:eastAsia="en-GB"/>
              </w:rPr>
            </w:pPr>
            <w:del w:id="14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7E3EAE8" w14:textId="5EE6C7D7" w:rsidTr="004B7CB3">
        <w:trPr>
          <w:tblCellSpacing w:w="0" w:type="dxa"/>
          <w:del w:id="14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F2757" w14:textId="4803B438" w:rsidR="008F155F" w:rsidRPr="00812112" w:rsidDel="00CA2CAB" w:rsidRDefault="008F155F" w:rsidP="004B7CB3">
            <w:pPr>
              <w:spacing w:after="0"/>
              <w:rPr>
                <w:del w:id="1499" w:author="MCC" w:date="2024-10-14T13:35:00Z"/>
                <w:sz w:val="24"/>
                <w:szCs w:val="24"/>
                <w:lang w:eastAsia="en-GB"/>
              </w:rPr>
            </w:pPr>
            <w:del w:id="1500" w:author="MCC" w:date="2024-10-14T13:35:00Z">
              <w:r w:rsidRPr="00812112" w:rsidDel="00CA2CAB">
                <w:rPr>
                  <w:rFonts w:ascii="Arial" w:hAnsi="Arial" w:cs="Arial"/>
                  <w:color w:val="000000"/>
                  <w:sz w:val="18"/>
                  <w:szCs w:val="18"/>
                  <w:lang w:eastAsia="en-GB"/>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4EC94" w14:textId="2B4A5C91" w:rsidR="008F155F" w:rsidRPr="00812112" w:rsidDel="00CA2CAB" w:rsidRDefault="008F155F" w:rsidP="004B7CB3">
            <w:pPr>
              <w:spacing w:after="0"/>
              <w:rPr>
                <w:del w:id="1501" w:author="MCC" w:date="2024-10-14T13:35:00Z"/>
                <w:sz w:val="24"/>
                <w:szCs w:val="24"/>
                <w:lang w:eastAsia="en-GB"/>
              </w:rPr>
            </w:pPr>
            <w:del w:id="1502" w:author="MCC" w:date="2024-10-14T13:35:00Z">
              <w:r w:rsidRPr="00812112" w:rsidDel="00CA2CAB">
                <w:rPr>
                  <w:rFonts w:ascii="Arial" w:hAnsi="Arial" w:cs="Arial"/>
                  <w:color w:val="000000"/>
                  <w:sz w:val="18"/>
                  <w:szCs w:val="18"/>
                  <w:lang w:eastAsia="en-GB"/>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4B78B" w14:textId="1EF10565" w:rsidR="008F155F" w:rsidRPr="00812112" w:rsidDel="00CA2CAB" w:rsidRDefault="008F155F" w:rsidP="004B7CB3">
            <w:pPr>
              <w:spacing w:after="0"/>
              <w:rPr>
                <w:del w:id="1503" w:author="MCC" w:date="2024-10-14T13:35:00Z"/>
                <w:sz w:val="24"/>
                <w:szCs w:val="24"/>
                <w:lang w:eastAsia="en-GB"/>
              </w:rPr>
            </w:pPr>
            <w:del w:id="1504"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217CD" w14:textId="1145DBBB" w:rsidR="008F155F" w:rsidRPr="00812112" w:rsidDel="00CA2CAB" w:rsidRDefault="008F155F" w:rsidP="004B7CB3">
            <w:pPr>
              <w:spacing w:after="0"/>
              <w:rPr>
                <w:del w:id="1505" w:author="MCC" w:date="2024-10-14T13:35:00Z"/>
                <w:sz w:val="24"/>
                <w:szCs w:val="24"/>
                <w:lang w:eastAsia="en-GB"/>
              </w:rPr>
            </w:pPr>
            <w:del w:id="15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F82C" w14:textId="0BD196BA" w:rsidR="008F155F" w:rsidRPr="00812112" w:rsidDel="00CA2CAB" w:rsidRDefault="008F155F" w:rsidP="004B7CB3">
            <w:pPr>
              <w:spacing w:after="0"/>
              <w:jc w:val="right"/>
              <w:rPr>
                <w:del w:id="1507" w:author="MCC" w:date="2024-10-14T13:35:00Z"/>
                <w:sz w:val="24"/>
                <w:szCs w:val="24"/>
                <w:lang w:eastAsia="en-GB"/>
              </w:rPr>
            </w:pPr>
            <w:del w:id="15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8B4FB" w14:textId="6A6C7C3B" w:rsidR="008F155F" w:rsidRPr="00812112" w:rsidDel="00CA2CAB" w:rsidRDefault="008F155F" w:rsidP="004B7CB3">
            <w:pPr>
              <w:spacing w:after="0"/>
              <w:rPr>
                <w:del w:id="1509" w:author="MCC" w:date="2024-10-14T13:35:00Z"/>
                <w:sz w:val="24"/>
                <w:szCs w:val="24"/>
                <w:lang w:eastAsia="en-GB"/>
              </w:rPr>
            </w:pPr>
            <w:del w:id="15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09442F4" w14:textId="0BC74335" w:rsidTr="004B7CB3">
        <w:trPr>
          <w:tblCellSpacing w:w="0" w:type="dxa"/>
          <w:del w:id="15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7AB83" w14:textId="0830A1B8" w:rsidR="008F155F" w:rsidRPr="00812112" w:rsidDel="00CA2CAB" w:rsidRDefault="008F155F" w:rsidP="004B7CB3">
            <w:pPr>
              <w:spacing w:after="0"/>
              <w:rPr>
                <w:del w:id="1512" w:author="MCC" w:date="2024-10-14T13:35:00Z"/>
                <w:sz w:val="24"/>
                <w:szCs w:val="24"/>
                <w:lang w:eastAsia="en-GB"/>
              </w:rPr>
            </w:pPr>
            <w:del w:id="1513" w:author="MCC" w:date="2024-10-14T13:35:00Z">
              <w:r w:rsidRPr="00812112" w:rsidDel="00CA2CAB">
                <w:rPr>
                  <w:rFonts w:ascii="Arial" w:hAnsi="Arial" w:cs="Arial"/>
                  <w:color w:val="000000"/>
                  <w:sz w:val="18"/>
                  <w:szCs w:val="18"/>
                  <w:lang w:eastAsia="en-GB"/>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B8346" w14:textId="67B6CC1F" w:rsidR="008F155F" w:rsidRPr="00812112" w:rsidDel="00CA2CAB" w:rsidRDefault="008F155F" w:rsidP="004B7CB3">
            <w:pPr>
              <w:spacing w:after="0"/>
              <w:rPr>
                <w:del w:id="1514" w:author="MCC" w:date="2024-10-14T13:35:00Z"/>
                <w:sz w:val="24"/>
                <w:szCs w:val="24"/>
                <w:lang w:eastAsia="en-GB"/>
              </w:rPr>
            </w:pPr>
            <w:del w:id="1515" w:author="MCC" w:date="2024-10-14T13:35:00Z">
              <w:r w:rsidRPr="00812112" w:rsidDel="00CA2CAB">
                <w:rPr>
                  <w:rFonts w:ascii="Arial" w:hAnsi="Arial" w:cs="Arial"/>
                  <w:color w:val="000000"/>
                  <w:sz w:val="18"/>
                  <w:szCs w:val="18"/>
                  <w:lang w:eastAsia="en-GB"/>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80798" w14:textId="24927624" w:rsidR="008F155F" w:rsidRPr="00812112" w:rsidDel="00CA2CAB" w:rsidRDefault="008F155F" w:rsidP="004B7CB3">
            <w:pPr>
              <w:spacing w:after="0"/>
              <w:rPr>
                <w:del w:id="1516" w:author="MCC" w:date="2024-10-14T13:35:00Z"/>
                <w:sz w:val="24"/>
                <w:szCs w:val="24"/>
                <w:lang w:eastAsia="en-GB"/>
              </w:rPr>
            </w:pPr>
            <w:del w:id="151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8331B" w14:textId="0327CE57" w:rsidR="008F155F" w:rsidRPr="00812112" w:rsidDel="00CA2CAB" w:rsidRDefault="008F155F" w:rsidP="004B7CB3">
            <w:pPr>
              <w:spacing w:after="0"/>
              <w:rPr>
                <w:del w:id="1518" w:author="MCC" w:date="2024-10-14T13:35:00Z"/>
                <w:sz w:val="24"/>
                <w:szCs w:val="24"/>
                <w:lang w:eastAsia="en-GB"/>
              </w:rPr>
            </w:pPr>
            <w:del w:id="15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D40F7" w14:textId="525E9A5E" w:rsidR="008F155F" w:rsidRPr="00812112" w:rsidDel="00CA2CAB" w:rsidRDefault="008F155F" w:rsidP="004B7CB3">
            <w:pPr>
              <w:spacing w:after="0"/>
              <w:jc w:val="right"/>
              <w:rPr>
                <w:del w:id="1520" w:author="MCC" w:date="2024-10-14T13:35:00Z"/>
                <w:sz w:val="24"/>
                <w:szCs w:val="24"/>
                <w:lang w:eastAsia="en-GB"/>
              </w:rPr>
            </w:pPr>
            <w:del w:id="15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21960" w14:textId="5CD8FF4E" w:rsidR="008F155F" w:rsidRPr="00812112" w:rsidDel="00CA2CAB" w:rsidRDefault="008F155F" w:rsidP="004B7CB3">
            <w:pPr>
              <w:spacing w:after="0"/>
              <w:rPr>
                <w:del w:id="1522" w:author="MCC" w:date="2024-10-14T13:35:00Z"/>
                <w:sz w:val="24"/>
                <w:szCs w:val="24"/>
                <w:lang w:eastAsia="en-GB"/>
              </w:rPr>
            </w:pPr>
            <w:del w:id="15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2C24891" w14:textId="1C399CE8" w:rsidTr="004B7CB3">
        <w:trPr>
          <w:tblCellSpacing w:w="0" w:type="dxa"/>
          <w:del w:id="15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964A1" w14:textId="5C01DA0F" w:rsidR="008F155F" w:rsidRPr="00812112" w:rsidDel="00CA2CAB" w:rsidRDefault="008F155F" w:rsidP="004B7CB3">
            <w:pPr>
              <w:spacing w:after="0"/>
              <w:rPr>
                <w:del w:id="1525" w:author="MCC" w:date="2024-10-14T13:35:00Z"/>
                <w:sz w:val="24"/>
                <w:szCs w:val="24"/>
                <w:lang w:eastAsia="en-GB"/>
              </w:rPr>
            </w:pPr>
            <w:del w:id="1526" w:author="MCC" w:date="2024-10-14T13:35:00Z">
              <w:r w:rsidRPr="00812112" w:rsidDel="00CA2CAB">
                <w:rPr>
                  <w:rFonts w:ascii="Arial" w:hAnsi="Arial" w:cs="Arial"/>
                  <w:color w:val="000000"/>
                  <w:sz w:val="18"/>
                  <w:szCs w:val="18"/>
                  <w:lang w:eastAsia="en-GB"/>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65419" w14:textId="71F781CA" w:rsidR="008F155F" w:rsidRPr="00812112" w:rsidDel="00CA2CAB" w:rsidRDefault="008F155F" w:rsidP="004B7CB3">
            <w:pPr>
              <w:spacing w:after="0"/>
              <w:rPr>
                <w:del w:id="1527" w:author="MCC" w:date="2024-10-14T13:35:00Z"/>
                <w:sz w:val="24"/>
                <w:szCs w:val="24"/>
                <w:lang w:eastAsia="en-GB"/>
              </w:rPr>
            </w:pPr>
            <w:del w:id="1528" w:author="MCC" w:date="2024-10-14T13:35:00Z">
              <w:r w:rsidRPr="00812112" w:rsidDel="00CA2CAB">
                <w:rPr>
                  <w:rFonts w:ascii="Arial" w:hAnsi="Arial" w:cs="Arial"/>
                  <w:color w:val="000000"/>
                  <w:sz w:val="18"/>
                  <w:szCs w:val="18"/>
                  <w:lang w:eastAsia="en-GB"/>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5143B" w14:textId="587CFF54" w:rsidR="008F155F" w:rsidRPr="00812112" w:rsidDel="00CA2CAB" w:rsidRDefault="008F155F" w:rsidP="004B7CB3">
            <w:pPr>
              <w:spacing w:after="0"/>
              <w:rPr>
                <w:del w:id="1529" w:author="MCC" w:date="2024-10-14T13:35:00Z"/>
                <w:sz w:val="24"/>
                <w:szCs w:val="24"/>
                <w:lang w:eastAsia="en-GB"/>
              </w:rPr>
            </w:pPr>
            <w:del w:id="153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5EA69" w14:textId="3D6DBB16" w:rsidR="008F155F" w:rsidRPr="00812112" w:rsidDel="00CA2CAB" w:rsidRDefault="008F155F" w:rsidP="004B7CB3">
            <w:pPr>
              <w:spacing w:after="0"/>
              <w:rPr>
                <w:del w:id="1531" w:author="MCC" w:date="2024-10-14T13:35:00Z"/>
                <w:sz w:val="24"/>
                <w:szCs w:val="24"/>
                <w:lang w:eastAsia="en-GB"/>
              </w:rPr>
            </w:pPr>
            <w:del w:id="15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E82DB" w14:textId="15974565" w:rsidR="008F155F" w:rsidRPr="00812112" w:rsidDel="00CA2CAB" w:rsidRDefault="008F155F" w:rsidP="004B7CB3">
            <w:pPr>
              <w:spacing w:after="0"/>
              <w:jc w:val="right"/>
              <w:rPr>
                <w:del w:id="1533" w:author="MCC" w:date="2024-10-14T13:35:00Z"/>
                <w:sz w:val="24"/>
                <w:szCs w:val="24"/>
                <w:lang w:eastAsia="en-GB"/>
              </w:rPr>
            </w:pPr>
            <w:del w:id="15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ED4B1" w14:textId="33AA02C9" w:rsidR="008F155F" w:rsidRPr="00812112" w:rsidDel="00CA2CAB" w:rsidRDefault="008F155F" w:rsidP="004B7CB3">
            <w:pPr>
              <w:spacing w:after="0"/>
              <w:rPr>
                <w:del w:id="1535" w:author="MCC" w:date="2024-10-14T13:35:00Z"/>
                <w:sz w:val="24"/>
                <w:szCs w:val="24"/>
                <w:lang w:eastAsia="en-GB"/>
              </w:rPr>
            </w:pPr>
            <w:del w:id="15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040ECBC" w14:textId="4CCB8068" w:rsidTr="004B7CB3">
        <w:trPr>
          <w:tblCellSpacing w:w="0" w:type="dxa"/>
          <w:del w:id="15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6BA58" w14:textId="1FBB35A5" w:rsidR="008F155F" w:rsidRPr="00812112" w:rsidDel="00CA2CAB" w:rsidRDefault="008F155F" w:rsidP="004B7CB3">
            <w:pPr>
              <w:spacing w:after="0"/>
              <w:rPr>
                <w:del w:id="1538" w:author="MCC" w:date="2024-10-14T13:35:00Z"/>
                <w:sz w:val="24"/>
                <w:szCs w:val="24"/>
                <w:lang w:eastAsia="en-GB"/>
              </w:rPr>
            </w:pPr>
            <w:del w:id="1539" w:author="MCC" w:date="2024-10-14T13:35:00Z">
              <w:r w:rsidRPr="00812112" w:rsidDel="00CA2CAB">
                <w:rPr>
                  <w:rFonts w:ascii="Arial" w:hAnsi="Arial" w:cs="Arial"/>
                  <w:color w:val="000000"/>
                  <w:sz w:val="18"/>
                  <w:szCs w:val="18"/>
                  <w:lang w:eastAsia="en-GB"/>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78961" w14:textId="35CF5931" w:rsidR="008F155F" w:rsidRPr="00812112" w:rsidDel="00CA2CAB" w:rsidRDefault="008F155F" w:rsidP="004B7CB3">
            <w:pPr>
              <w:spacing w:after="0"/>
              <w:rPr>
                <w:del w:id="1540" w:author="MCC" w:date="2024-10-14T13:35:00Z"/>
                <w:sz w:val="24"/>
                <w:szCs w:val="24"/>
                <w:lang w:eastAsia="en-GB"/>
              </w:rPr>
            </w:pPr>
            <w:del w:id="1541" w:author="MCC" w:date="2024-10-14T13:35:00Z">
              <w:r w:rsidRPr="00812112" w:rsidDel="00CA2CAB">
                <w:rPr>
                  <w:rFonts w:ascii="Arial" w:hAnsi="Arial" w:cs="Arial"/>
                  <w:color w:val="000000"/>
                  <w:sz w:val="18"/>
                  <w:szCs w:val="18"/>
                  <w:lang w:eastAsia="en-GB"/>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E05AF" w14:textId="2C5A1238" w:rsidR="008F155F" w:rsidRPr="00812112" w:rsidDel="00CA2CAB" w:rsidRDefault="008F155F" w:rsidP="004B7CB3">
            <w:pPr>
              <w:spacing w:after="0"/>
              <w:rPr>
                <w:del w:id="1542" w:author="MCC" w:date="2024-10-14T13:35:00Z"/>
                <w:sz w:val="24"/>
                <w:szCs w:val="24"/>
                <w:lang w:eastAsia="en-GB"/>
              </w:rPr>
            </w:pPr>
            <w:del w:id="154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CF44D" w14:textId="54053E2A" w:rsidR="008F155F" w:rsidRPr="00812112" w:rsidDel="00CA2CAB" w:rsidRDefault="008F155F" w:rsidP="004B7CB3">
            <w:pPr>
              <w:spacing w:after="0"/>
              <w:rPr>
                <w:del w:id="1544" w:author="MCC" w:date="2024-10-14T13:35:00Z"/>
                <w:sz w:val="24"/>
                <w:szCs w:val="24"/>
                <w:lang w:eastAsia="en-GB"/>
              </w:rPr>
            </w:pPr>
            <w:del w:id="15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4ECC3" w14:textId="6554C27D" w:rsidR="008F155F" w:rsidRPr="00812112" w:rsidDel="00CA2CAB" w:rsidRDefault="008F155F" w:rsidP="004B7CB3">
            <w:pPr>
              <w:spacing w:after="0"/>
              <w:jc w:val="right"/>
              <w:rPr>
                <w:del w:id="1546" w:author="MCC" w:date="2024-10-14T13:35:00Z"/>
                <w:sz w:val="24"/>
                <w:szCs w:val="24"/>
                <w:lang w:eastAsia="en-GB"/>
              </w:rPr>
            </w:pPr>
            <w:del w:id="15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BD6EC" w14:textId="08B2C20F" w:rsidR="008F155F" w:rsidRPr="00812112" w:rsidDel="00CA2CAB" w:rsidRDefault="008F155F" w:rsidP="004B7CB3">
            <w:pPr>
              <w:spacing w:after="0"/>
              <w:rPr>
                <w:del w:id="1548" w:author="MCC" w:date="2024-10-14T13:35:00Z"/>
                <w:sz w:val="24"/>
                <w:szCs w:val="24"/>
                <w:lang w:eastAsia="en-GB"/>
              </w:rPr>
            </w:pPr>
            <w:del w:id="15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80A5B1" w14:textId="7FC2365A" w:rsidTr="004B7CB3">
        <w:trPr>
          <w:tblCellSpacing w:w="0" w:type="dxa"/>
          <w:del w:id="15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6A955" w14:textId="364E9787" w:rsidR="008F155F" w:rsidRPr="00812112" w:rsidDel="00CA2CAB" w:rsidRDefault="008F155F" w:rsidP="004B7CB3">
            <w:pPr>
              <w:spacing w:after="0"/>
              <w:rPr>
                <w:del w:id="1551" w:author="MCC" w:date="2024-10-14T13:35:00Z"/>
                <w:sz w:val="24"/>
                <w:szCs w:val="24"/>
                <w:lang w:eastAsia="en-GB"/>
              </w:rPr>
            </w:pPr>
            <w:del w:id="1552" w:author="MCC" w:date="2024-10-14T13:35:00Z">
              <w:r w:rsidRPr="00812112" w:rsidDel="00CA2CAB">
                <w:rPr>
                  <w:rFonts w:ascii="Arial" w:hAnsi="Arial" w:cs="Arial"/>
                  <w:color w:val="000000"/>
                  <w:sz w:val="18"/>
                  <w:szCs w:val="18"/>
                  <w:lang w:eastAsia="en-GB"/>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B1531" w14:textId="32B65320" w:rsidR="008F155F" w:rsidRPr="00812112" w:rsidDel="00CA2CAB" w:rsidRDefault="008F155F" w:rsidP="004B7CB3">
            <w:pPr>
              <w:spacing w:after="0"/>
              <w:rPr>
                <w:del w:id="1553" w:author="MCC" w:date="2024-10-14T13:35:00Z"/>
                <w:sz w:val="24"/>
                <w:szCs w:val="24"/>
                <w:lang w:eastAsia="en-GB"/>
              </w:rPr>
            </w:pPr>
            <w:del w:id="1554" w:author="MCC" w:date="2024-10-14T13:35:00Z">
              <w:r w:rsidRPr="00812112" w:rsidDel="00CA2CAB">
                <w:rPr>
                  <w:rFonts w:ascii="Arial" w:hAnsi="Arial" w:cs="Arial"/>
                  <w:color w:val="000000"/>
                  <w:sz w:val="18"/>
                  <w:szCs w:val="18"/>
                  <w:lang w:eastAsia="en-GB"/>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8E79E" w14:textId="6865712F" w:rsidR="008F155F" w:rsidRPr="00812112" w:rsidDel="00CA2CAB" w:rsidRDefault="008F155F" w:rsidP="004B7CB3">
            <w:pPr>
              <w:spacing w:after="0"/>
              <w:rPr>
                <w:del w:id="1555" w:author="MCC" w:date="2024-10-14T13:35:00Z"/>
                <w:sz w:val="24"/>
                <w:szCs w:val="24"/>
                <w:lang w:eastAsia="en-GB"/>
              </w:rPr>
            </w:pPr>
            <w:del w:id="155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A8B0A" w14:textId="13AFE904" w:rsidR="008F155F" w:rsidRPr="00812112" w:rsidDel="00CA2CAB" w:rsidRDefault="008F155F" w:rsidP="004B7CB3">
            <w:pPr>
              <w:spacing w:after="0"/>
              <w:rPr>
                <w:del w:id="1557" w:author="MCC" w:date="2024-10-14T13:35:00Z"/>
                <w:sz w:val="24"/>
                <w:szCs w:val="24"/>
                <w:lang w:eastAsia="en-GB"/>
              </w:rPr>
            </w:pPr>
            <w:del w:id="15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4D52D" w14:textId="12AF71CD" w:rsidR="008F155F" w:rsidRPr="00812112" w:rsidDel="00CA2CAB" w:rsidRDefault="008F155F" w:rsidP="004B7CB3">
            <w:pPr>
              <w:spacing w:after="0"/>
              <w:jc w:val="right"/>
              <w:rPr>
                <w:del w:id="1559" w:author="MCC" w:date="2024-10-14T13:35:00Z"/>
                <w:sz w:val="24"/>
                <w:szCs w:val="24"/>
                <w:lang w:eastAsia="en-GB"/>
              </w:rPr>
            </w:pPr>
            <w:del w:id="15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2F152" w14:textId="6E16E7A9" w:rsidR="008F155F" w:rsidRPr="00812112" w:rsidDel="00CA2CAB" w:rsidRDefault="008F155F" w:rsidP="004B7CB3">
            <w:pPr>
              <w:spacing w:after="0"/>
              <w:rPr>
                <w:del w:id="1561" w:author="MCC" w:date="2024-10-14T13:35:00Z"/>
                <w:sz w:val="24"/>
                <w:szCs w:val="24"/>
                <w:lang w:eastAsia="en-GB"/>
              </w:rPr>
            </w:pPr>
            <w:del w:id="15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771A515" w14:textId="5E60EA33" w:rsidTr="004B7CB3">
        <w:trPr>
          <w:tblCellSpacing w:w="0" w:type="dxa"/>
          <w:del w:id="15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1350B" w14:textId="5C7707F9" w:rsidR="008F155F" w:rsidRPr="00812112" w:rsidDel="00CA2CAB" w:rsidRDefault="008F155F" w:rsidP="004B7CB3">
            <w:pPr>
              <w:spacing w:after="0"/>
              <w:rPr>
                <w:del w:id="1564" w:author="MCC" w:date="2024-10-14T13:35:00Z"/>
                <w:sz w:val="24"/>
                <w:szCs w:val="24"/>
                <w:lang w:eastAsia="en-GB"/>
              </w:rPr>
            </w:pPr>
            <w:del w:id="1565" w:author="MCC" w:date="2024-10-14T13:35:00Z">
              <w:r w:rsidRPr="00812112" w:rsidDel="00CA2CAB">
                <w:rPr>
                  <w:rFonts w:ascii="Arial" w:hAnsi="Arial" w:cs="Arial"/>
                  <w:color w:val="000000"/>
                  <w:sz w:val="18"/>
                  <w:szCs w:val="18"/>
                  <w:lang w:eastAsia="en-GB"/>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CB43E" w14:textId="252F281D" w:rsidR="008F155F" w:rsidRPr="00812112" w:rsidDel="00CA2CAB" w:rsidRDefault="008F155F" w:rsidP="004B7CB3">
            <w:pPr>
              <w:spacing w:after="0"/>
              <w:rPr>
                <w:del w:id="1566" w:author="MCC" w:date="2024-10-14T13:35:00Z"/>
                <w:sz w:val="24"/>
                <w:szCs w:val="24"/>
                <w:lang w:eastAsia="en-GB"/>
              </w:rPr>
            </w:pPr>
            <w:del w:id="1567" w:author="MCC" w:date="2024-10-14T13:35:00Z">
              <w:r w:rsidRPr="00812112" w:rsidDel="00CA2CAB">
                <w:rPr>
                  <w:rFonts w:ascii="Arial" w:hAnsi="Arial" w:cs="Arial"/>
                  <w:color w:val="000000"/>
                  <w:sz w:val="18"/>
                  <w:szCs w:val="18"/>
                  <w:lang w:eastAsia="en-GB"/>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BB923" w14:textId="5640FE79" w:rsidR="008F155F" w:rsidRPr="00812112" w:rsidDel="00CA2CAB" w:rsidRDefault="008F155F" w:rsidP="004B7CB3">
            <w:pPr>
              <w:spacing w:after="0"/>
              <w:rPr>
                <w:del w:id="1568" w:author="MCC" w:date="2024-10-14T13:35:00Z"/>
                <w:sz w:val="24"/>
                <w:szCs w:val="24"/>
                <w:lang w:eastAsia="en-GB"/>
              </w:rPr>
            </w:pPr>
            <w:del w:id="156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A756A" w14:textId="446FE9F7" w:rsidR="008F155F" w:rsidRPr="00812112" w:rsidDel="00CA2CAB" w:rsidRDefault="008F155F" w:rsidP="004B7CB3">
            <w:pPr>
              <w:spacing w:after="0"/>
              <w:rPr>
                <w:del w:id="1570" w:author="MCC" w:date="2024-10-14T13:35:00Z"/>
                <w:sz w:val="24"/>
                <w:szCs w:val="24"/>
                <w:lang w:eastAsia="en-GB"/>
              </w:rPr>
            </w:pPr>
            <w:del w:id="15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74D87" w14:textId="12BAA631" w:rsidR="008F155F" w:rsidRPr="00812112" w:rsidDel="00CA2CAB" w:rsidRDefault="008F155F" w:rsidP="004B7CB3">
            <w:pPr>
              <w:spacing w:after="0"/>
              <w:jc w:val="right"/>
              <w:rPr>
                <w:del w:id="1572" w:author="MCC" w:date="2024-10-14T13:35:00Z"/>
                <w:sz w:val="24"/>
                <w:szCs w:val="24"/>
                <w:lang w:eastAsia="en-GB"/>
              </w:rPr>
            </w:pPr>
            <w:del w:id="15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63526" w14:textId="46F92082" w:rsidR="008F155F" w:rsidRPr="00812112" w:rsidDel="00CA2CAB" w:rsidRDefault="008F155F" w:rsidP="004B7CB3">
            <w:pPr>
              <w:spacing w:after="0"/>
              <w:rPr>
                <w:del w:id="1574" w:author="MCC" w:date="2024-10-14T13:35:00Z"/>
                <w:sz w:val="24"/>
                <w:szCs w:val="24"/>
                <w:lang w:eastAsia="en-GB"/>
              </w:rPr>
            </w:pPr>
            <w:del w:id="15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2C74A9A" w14:textId="7F6CF7A6" w:rsidTr="004B7CB3">
        <w:trPr>
          <w:tblCellSpacing w:w="0" w:type="dxa"/>
          <w:del w:id="15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6EBE7" w14:textId="3BAF8A13" w:rsidR="008F155F" w:rsidRPr="00812112" w:rsidDel="00CA2CAB" w:rsidRDefault="008F155F" w:rsidP="004B7CB3">
            <w:pPr>
              <w:spacing w:after="0"/>
              <w:rPr>
                <w:del w:id="1577" w:author="MCC" w:date="2024-10-14T13:35:00Z"/>
                <w:sz w:val="24"/>
                <w:szCs w:val="24"/>
                <w:lang w:eastAsia="en-GB"/>
              </w:rPr>
            </w:pPr>
            <w:del w:id="1578" w:author="MCC" w:date="2024-10-14T13:35:00Z">
              <w:r w:rsidRPr="00812112" w:rsidDel="00CA2CAB">
                <w:rPr>
                  <w:rFonts w:ascii="Arial" w:hAnsi="Arial" w:cs="Arial"/>
                  <w:color w:val="000000"/>
                  <w:sz w:val="18"/>
                  <w:szCs w:val="18"/>
                  <w:lang w:eastAsia="en-GB"/>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4BC28" w14:textId="319C3C13" w:rsidR="008F155F" w:rsidRPr="00812112" w:rsidDel="00CA2CAB" w:rsidRDefault="008F155F" w:rsidP="004B7CB3">
            <w:pPr>
              <w:spacing w:after="0"/>
              <w:rPr>
                <w:del w:id="1579" w:author="MCC" w:date="2024-10-14T13:35:00Z"/>
                <w:sz w:val="24"/>
                <w:szCs w:val="24"/>
                <w:lang w:eastAsia="en-GB"/>
              </w:rPr>
            </w:pPr>
            <w:del w:id="1580" w:author="MCC" w:date="2024-10-14T13:35:00Z">
              <w:r w:rsidRPr="00812112" w:rsidDel="00CA2CAB">
                <w:rPr>
                  <w:rFonts w:ascii="Arial" w:hAnsi="Arial" w:cs="Arial"/>
                  <w:color w:val="000000"/>
                  <w:sz w:val="18"/>
                  <w:szCs w:val="18"/>
                  <w:lang w:eastAsia="en-GB"/>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3300E" w14:textId="517CF082" w:rsidR="008F155F" w:rsidRPr="00812112" w:rsidDel="00CA2CAB" w:rsidRDefault="008F155F" w:rsidP="004B7CB3">
            <w:pPr>
              <w:spacing w:after="0"/>
              <w:rPr>
                <w:del w:id="1581" w:author="MCC" w:date="2024-10-14T13:35:00Z"/>
                <w:sz w:val="24"/>
                <w:szCs w:val="24"/>
                <w:lang w:eastAsia="en-GB"/>
              </w:rPr>
            </w:pPr>
            <w:del w:id="158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78E03" w14:textId="0D16136F" w:rsidR="008F155F" w:rsidRPr="00812112" w:rsidDel="00CA2CAB" w:rsidRDefault="008F155F" w:rsidP="004B7CB3">
            <w:pPr>
              <w:spacing w:after="0"/>
              <w:rPr>
                <w:del w:id="1583" w:author="MCC" w:date="2024-10-14T13:35:00Z"/>
                <w:sz w:val="24"/>
                <w:szCs w:val="24"/>
                <w:lang w:eastAsia="en-GB"/>
              </w:rPr>
            </w:pPr>
            <w:del w:id="15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FC58E" w14:textId="100987EC" w:rsidR="008F155F" w:rsidRPr="00812112" w:rsidDel="00CA2CAB" w:rsidRDefault="008F155F" w:rsidP="004B7CB3">
            <w:pPr>
              <w:spacing w:after="0"/>
              <w:jc w:val="right"/>
              <w:rPr>
                <w:del w:id="1585" w:author="MCC" w:date="2024-10-14T13:35:00Z"/>
                <w:sz w:val="24"/>
                <w:szCs w:val="24"/>
                <w:lang w:eastAsia="en-GB"/>
              </w:rPr>
            </w:pPr>
            <w:del w:id="15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AC8D3" w14:textId="783409E8" w:rsidR="008F155F" w:rsidRPr="00812112" w:rsidDel="00CA2CAB" w:rsidRDefault="008F155F" w:rsidP="004B7CB3">
            <w:pPr>
              <w:spacing w:after="0"/>
              <w:rPr>
                <w:del w:id="1587" w:author="MCC" w:date="2024-10-14T13:35:00Z"/>
                <w:sz w:val="24"/>
                <w:szCs w:val="24"/>
                <w:lang w:eastAsia="en-GB"/>
              </w:rPr>
            </w:pPr>
            <w:del w:id="15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95DD2C6" w14:textId="19CF4E09" w:rsidTr="004B7CB3">
        <w:trPr>
          <w:tblCellSpacing w:w="0" w:type="dxa"/>
          <w:del w:id="15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5CAD7" w14:textId="5C81F933" w:rsidR="008F155F" w:rsidRPr="00812112" w:rsidDel="00CA2CAB" w:rsidRDefault="008F155F" w:rsidP="004B7CB3">
            <w:pPr>
              <w:spacing w:after="0"/>
              <w:rPr>
                <w:del w:id="1590" w:author="MCC" w:date="2024-10-14T13:35:00Z"/>
                <w:sz w:val="24"/>
                <w:szCs w:val="24"/>
                <w:lang w:eastAsia="en-GB"/>
              </w:rPr>
            </w:pPr>
            <w:del w:id="1591" w:author="MCC" w:date="2024-10-14T13:35:00Z">
              <w:r w:rsidRPr="00812112" w:rsidDel="00CA2CAB">
                <w:rPr>
                  <w:rFonts w:ascii="Arial" w:hAnsi="Arial" w:cs="Arial"/>
                  <w:color w:val="000000"/>
                  <w:sz w:val="18"/>
                  <w:szCs w:val="18"/>
                  <w:lang w:eastAsia="en-GB"/>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36C39" w14:textId="5CB47134" w:rsidR="008F155F" w:rsidRPr="00812112" w:rsidDel="00CA2CAB" w:rsidRDefault="008F155F" w:rsidP="004B7CB3">
            <w:pPr>
              <w:spacing w:after="0"/>
              <w:rPr>
                <w:del w:id="1592" w:author="MCC" w:date="2024-10-14T13:35:00Z"/>
                <w:sz w:val="24"/>
                <w:szCs w:val="24"/>
                <w:lang w:eastAsia="en-GB"/>
              </w:rPr>
            </w:pPr>
            <w:del w:id="1593" w:author="MCC" w:date="2024-10-14T13:35:00Z">
              <w:r w:rsidRPr="00812112" w:rsidDel="00CA2CAB">
                <w:rPr>
                  <w:rFonts w:ascii="Arial" w:hAnsi="Arial" w:cs="Arial"/>
                  <w:color w:val="000000"/>
                  <w:sz w:val="18"/>
                  <w:szCs w:val="18"/>
                  <w:lang w:eastAsia="en-GB"/>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BC9E7" w14:textId="54563655" w:rsidR="008F155F" w:rsidRPr="00812112" w:rsidDel="00CA2CAB" w:rsidRDefault="008F155F" w:rsidP="004B7CB3">
            <w:pPr>
              <w:spacing w:after="0"/>
              <w:rPr>
                <w:del w:id="1594" w:author="MCC" w:date="2024-10-14T13:35:00Z"/>
                <w:sz w:val="24"/>
                <w:szCs w:val="24"/>
                <w:lang w:eastAsia="en-GB"/>
              </w:rPr>
            </w:pPr>
            <w:del w:id="159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DA538" w14:textId="69966DDF" w:rsidR="008F155F" w:rsidRPr="00812112" w:rsidDel="00CA2CAB" w:rsidRDefault="008F155F" w:rsidP="004B7CB3">
            <w:pPr>
              <w:spacing w:after="0"/>
              <w:rPr>
                <w:del w:id="1596" w:author="MCC" w:date="2024-10-14T13:35:00Z"/>
                <w:sz w:val="24"/>
                <w:szCs w:val="24"/>
                <w:lang w:eastAsia="en-GB"/>
              </w:rPr>
            </w:pPr>
            <w:del w:id="15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82A63" w14:textId="26998CF7" w:rsidR="008F155F" w:rsidRPr="00812112" w:rsidDel="00CA2CAB" w:rsidRDefault="008F155F" w:rsidP="004B7CB3">
            <w:pPr>
              <w:spacing w:after="0"/>
              <w:jc w:val="right"/>
              <w:rPr>
                <w:del w:id="1598" w:author="MCC" w:date="2024-10-14T13:35:00Z"/>
                <w:sz w:val="24"/>
                <w:szCs w:val="24"/>
                <w:lang w:eastAsia="en-GB"/>
              </w:rPr>
            </w:pPr>
            <w:del w:id="15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EF807" w14:textId="0060BA14" w:rsidR="008F155F" w:rsidRPr="00812112" w:rsidDel="00CA2CAB" w:rsidRDefault="008F155F" w:rsidP="004B7CB3">
            <w:pPr>
              <w:spacing w:after="0"/>
              <w:rPr>
                <w:del w:id="1600" w:author="MCC" w:date="2024-10-14T13:35:00Z"/>
                <w:sz w:val="24"/>
                <w:szCs w:val="24"/>
                <w:lang w:eastAsia="en-GB"/>
              </w:rPr>
            </w:pPr>
            <w:del w:id="16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CC71F7" w14:textId="4C360E62" w:rsidTr="004B7CB3">
        <w:trPr>
          <w:tblCellSpacing w:w="0" w:type="dxa"/>
          <w:del w:id="16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BD28B" w14:textId="092F24DE" w:rsidR="008F155F" w:rsidRPr="00812112" w:rsidDel="00CA2CAB" w:rsidRDefault="008F155F" w:rsidP="004B7CB3">
            <w:pPr>
              <w:spacing w:after="0"/>
              <w:rPr>
                <w:del w:id="1603" w:author="MCC" w:date="2024-10-14T13:35:00Z"/>
                <w:sz w:val="24"/>
                <w:szCs w:val="24"/>
                <w:lang w:eastAsia="en-GB"/>
              </w:rPr>
            </w:pPr>
            <w:del w:id="1604" w:author="MCC" w:date="2024-10-14T13:35:00Z">
              <w:r w:rsidRPr="00812112" w:rsidDel="00CA2CAB">
                <w:rPr>
                  <w:rFonts w:ascii="Arial" w:hAnsi="Arial" w:cs="Arial"/>
                  <w:color w:val="000000"/>
                  <w:sz w:val="18"/>
                  <w:szCs w:val="18"/>
                  <w:lang w:eastAsia="en-GB"/>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8E574" w14:textId="2D1ABA13" w:rsidR="008F155F" w:rsidRPr="00812112" w:rsidDel="00CA2CAB" w:rsidRDefault="008F155F" w:rsidP="004B7CB3">
            <w:pPr>
              <w:spacing w:after="0"/>
              <w:rPr>
                <w:del w:id="1605" w:author="MCC" w:date="2024-10-14T13:35:00Z"/>
                <w:sz w:val="24"/>
                <w:szCs w:val="24"/>
                <w:lang w:eastAsia="en-GB"/>
              </w:rPr>
            </w:pPr>
            <w:del w:id="1606" w:author="MCC" w:date="2024-10-14T13:35:00Z">
              <w:r w:rsidRPr="00812112" w:rsidDel="00CA2CAB">
                <w:rPr>
                  <w:rFonts w:ascii="Arial" w:hAnsi="Arial" w:cs="Arial"/>
                  <w:color w:val="000000"/>
                  <w:sz w:val="18"/>
                  <w:szCs w:val="18"/>
                  <w:lang w:eastAsia="en-GB"/>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76D80" w14:textId="2D7A9703" w:rsidR="008F155F" w:rsidRPr="00812112" w:rsidDel="00CA2CAB" w:rsidRDefault="008F155F" w:rsidP="004B7CB3">
            <w:pPr>
              <w:spacing w:after="0"/>
              <w:rPr>
                <w:del w:id="1607" w:author="MCC" w:date="2024-10-14T13:35:00Z"/>
                <w:sz w:val="24"/>
                <w:szCs w:val="24"/>
                <w:lang w:eastAsia="en-GB"/>
              </w:rPr>
            </w:pPr>
            <w:del w:id="160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0C9F3" w14:textId="435CDCEF" w:rsidR="008F155F" w:rsidRPr="00812112" w:rsidDel="00CA2CAB" w:rsidRDefault="008F155F" w:rsidP="004B7CB3">
            <w:pPr>
              <w:spacing w:after="0"/>
              <w:rPr>
                <w:del w:id="1609" w:author="MCC" w:date="2024-10-14T13:35:00Z"/>
                <w:sz w:val="24"/>
                <w:szCs w:val="24"/>
                <w:lang w:eastAsia="en-GB"/>
              </w:rPr>
            </w:pPr>
            <w:del w:id="16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05243" w14:textId="49879EE6" w:rsidR="008F155F" w:rsidRPr="00812112" w:rsidDel="00CA2CAB" w:rsidRDefault="008F155F" w:rsidP="004B7CB3">
            <w:pPr>
              <w:spacing w:after="0"/>
              <w:jc w:val="right"/>
              <w:rPr>
                <w:del w:id="1611" w:author="MCC" w:date="2024-10-14T13:35:00Z"/>
                <w:sz w:val="24"/>
                <w:szCs w:val="24"/>
                <w:lang w:eastAsia="en-GB"/>
              </w:rPr>
            </w:pPr>
            <w:del w:id="16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085DF" w14:textId="3D6AFB43" w:rsidR="008F155F" w:rsidRPr="00812112" w:rsidDel="00CA2CAB" w:rsidRDefault="008F155F" w:rsidP="004B7CB3">
            <w:pPr>
              <w:spacing w:after="0"/>
              <w:rPr>
                <w:del w:id="1613" w:author="MCC" w:date="2024-10-14T13:35:00Z"/>
                <w:sz w:val="24"/>
                <w:szCs w:val="24"/>
                <w:lang w:eastAsia="en-GB"/>
              </w:rPr>
            </w:pPr>
            <w:del w:id="16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8324DC8" w14:textId="1C3EB4D6" w:rsidTr="004B7CB3">
        <w:trPr>
          <w:tblCellSpacing w:w="0" w:type="dxa"/>
          <w:del w:id="16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CCA33" w14:textId="3C2A18FD" w:rsidR="008F155F" w:rsidRPr="00812112" w:rsidDel="00CA2CAB" w:rsidRDefault="008F155F" w:rsidP="004B7CB3">
            <w:pPr>
              <w:spacing w:after="0"/>
              <w:rPr>
                <w:del w:id="1616" w:author="MCC" w:date="2024-10-14T13:35:00Z"/>
                <w:sz w:val="24"/>
                <w:szCs w:val="24"/>
                <w:lang w:eastAsia="en-GB"/>
              </w:rPr>
            </w:pPr>
            <w:del w:id="1617" w:author="MCC" w:date="2024-10-14T13:35:00Z">
              <w:r w:rsidRPr="00812112" w:rsidDel="00CA2CAB">
                <w:rPr>
                  <w:rFonts w:ascii="Arial" w:hAnsi="Arial" w:cs="Arial"/>
                  <w:color w:val="000000"/>
                  <w:sz w:val="18"/>
                  <w:szCs w:val="18"/>
                  <w:lang w:eastAsia="en-GB"/>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5EC94" w14:textId="3EBBA1A3" w:rsidR="008F155F" w:rsidRPr="00812112" w:rsidDel="00CA2CAB" w:rsidRDefault="008F155F" w:rsidP="004B7CB3">
            <w:pPr>
              <w:spacing w:after="0"/>
              <w:rPr>
                <w:del w:id="1618" w:author="MCC" w:date="2024-10-14T13:35:00Z"/>
                <w:sz w:val="24"/>
                <w:szCs w:val="24"/>
                <w:lang w:eastAsia="en-GB"/>
              </w:rPr>
            </w:pPr>
            <w:del w:id="1619" w:author="MCC" w:date="2024-10-14T13:35:00Z">
              <w:r w:rsidRPr="00812112" w:rsidDel="00CA2CAB">
                <w:rPr>
                  <w:rFonts w:ascii="Arial" w:hAnsi="Arial" w:cs="Arial"/>
                  <w:color w:val="000000"/>
                  <w:sz w:val="18"/>
                  <w:szCs w:val="18"/>
                  <w:lang w:eastAsia="en-GB"/>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1D2BE" w14:textId="66663DDA" w:rsidR="008F155F" w:rsidRPr="00812112" w:rsidDel="00CA2CAB" w:rsidRDefault="008F155F" w:rsidP="004B7CB3">
            <w:pPr>
              <w:spacing w:after="0"/>
              <w:rPr>
                <w:del w:id="1620" w:author="MCC" w:date="2024-10-14T13:35:00Z"/>
                <w:sz w:val="24"/>
                <w:szCs w:val="24"/>
                <w:lang w:eastAsia="en-GB"/>
              </w:rPr>
            </w:pPr>
            <w:del w:id="162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E88DB" w14:textId="2200314C" w:rsidR="008F155F" w:rsidRPr="00812112" w:rsidDel="00CA2CAB" w:rsidRDefault="008F155F" w:rsidP="004B7CB3">
            <w:pPr>
              <w:spacing w:after="0"/>
              <w:rPr>
                <w:del w:id="1622" w:author="MCC" w:date="2024-10-14T13:35:00Z"/>
                <w:sz w:val="24"/>
                <w:szCs w:val="24"/>
                <w:lang w:eastAsia="en-GB"/>
              </w:rPr>
            </w:pPr>
            <w:del w:id="16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51E7D" w14:textId="6B82722E" w:rsidR="008F155F" w:rsidRPr="00812112" w:rsidDel="00CA2CAB" w:rsidRDefault="008F155F" w:rsidP="004B7CB3">
            <w:pPr>
              <w:spacing w:after="0"/>
              <w:jc w:val="right"/>
              <w:rPr>
                <w:del w:id="1624" w:author="MCC" w:date="2024-10-14T13:35:00Z"/>
                <w:sz w:val="24"/>
                <w:szCs w:val="24"/>
                <w:lang w:eastAsia="en-GB"/>
              </w:rPr>
            </w:pPr>
            <w:del w:id="16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F6E97" w14:textId="27845F09" w:rsidR="008F155F" w:rsidRPr="00812112" w:rsidDel="00CA2CAB" w:rsidRDefault="008F155F" w:rsidP="004B7CB3">
            <w:pPr>
              <w:spacing w:after="0"/>
              <w:rPr>
                <w:del w:id="1626" w:author="MCC" w:date="2024-10-14T13:35:00Z"/>
                <w:sz w:val="24"/>
                <w:szCs w:val="24"/>
                <w:lang w:eastAsia="en-GB"/>
              </w:rPr>
            </w:pPr>
            <w:del w:id="16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EA343E" w14:textId="410DFCF4" w:rsidTr="004B7CB3">
        <w:trPr>
          <w:tblCellSpacing w:w="0" w:type="dxa"/>
          <w:del w:id="16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EAA9A" w14:textId="67BB2CB7" w:rsidR="008F155F" w:rsidRPr="00812112" w:rsidDel="00CA2CAB" w:rsidRDefault="008F155F" w:rsidP="004B7CB3">
            <w:pPr>
              <w:spacing w:after="0"/>
              <w:rPr>
                <w:del w:id="1629" w:author="MCC" w:date="2024-10-14T13:35:00Z"/>
                <w:sz w:val="24"/>
                <w:szCs w:val="24"/>
                <w:lang w:eastAsia="en-GB"/>
              </w:rPr>
            </w:pPr>
            <w:del w:id="1630" w:author="MCC" w:date="2024-10-14T13:35:00Z">
              <w:r w:rsidRPr="00812112" w:rsidDel="00CA2CAB">
                <w:rPr>
                  <w:rFonts w:ascii="Arial" w:hAnsi="Arial" w:cs="Arial"/>
                  <w:color w:val="000000"/>
                  <w:sz w:val="18"/>
                  <w:szCs w:val="18"/>
                  <w:lang w:eastAsia="en-GB"/>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3B194" w14:textId="6B9DF248" w:rsidR="008F155F" w:rsidRPr="00812112" w:rsidDel="00CA2CAB" w:rsidRDefault="008F155F" w:rsidP="004B7CB3">
            <w:pPr>
              <w:spacing w:after="0"/>
              <w:rPr>
                <w:del w:id="1631" w:author="MCC" w:date="2024-10-14T13:35:00Z"/>
                <w:sz w:val="24"/>
                <w:szCs w:val="24"/>
                <w:lang w:eastAsia="en-GB"/>
              </w:rPr>
            </w:pPr>
            <w:del w:id="1632" w:author="MCC" w:date="2024-10-14T13:35:00Z">
              <w:r w:rsidRPr="00812112" w:rsidDel="00CA2CAB">
                <w:rPr>
                  <w:rFonts w:ascii="Arial" w:hAnsi="Arial" w:cs="Arial"/>
                  <w:color w:val="000000"/>
                  <w:sz w:val="18"/>
                  <w:szCs w:val="18"/>
                  <w:lang w:eastAsia="en-GB"/>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08096" w14:textId="2214CE6E" w:rsidR="008F155F" w:rsidRPr="00812112" w:rsidDel="00CA2CAB" w:rsidRDefault="008F155F" w:rsidP="004B7CB3">
            <w:pPr>
              <w:spacing w:after="0"/>
              <w:rPr>
                <w:del w:id="1633" w:author="MCC" w:date="2024-10-14T13:35:00Z"/>
                <w:sz w:val="24"/>
                <w:szCs w:val="24"/>
                <w:lang w:eastAsia="en-GB"/>
              </w:rPr>
            </w:pPr>
            <w:del w:id="163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1E437" w14:textId="1EFA135D" w:rsidR="008F155F" w:rsidRPr="00812112" w:rsidDel="00CA2CAB" w:rsidRDefault="008F155F" w:rsidP="004B7CB3">
            <w:pPr>
              <w:spacing w:after="0"/>
              <w:rPr>
                <w:del w:id="1635" w:author="MCC" w:date="2024-10-14T13:35:00Z"/>
                <w:sz w:val="24"/>
                <w:szCs w:val="24"/>
                <w:lang w:eastAsia="en-GB"/>
              </w:rPr>
            </w:pPr>
            <w:del w:id="16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CF723" w14:textId="0A107E97" w:rsidR="008F155F" w:rsidRPr="00812112" w:rsidDel="00CA2CAB" w:rsidRDefault="008F155F" w:rsidP="004B7CB3">
            <w:pPr>
              <w:spacing w:after="0"/>
              <w:jc w:val="right"/>
              <w:rPr>
                <w:del w:id="1637" w:author="MCC" w:date="2024-10-14T13:35:00Z"/>
                <w:sz w:val="24"/>
                <w:szCs w:val="24"/>
                <w:lang w:eastAsia="en-GB"/>
              </w:rPr>
            </w:pPr>
            <w:del w:id="16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1B56F" w14:textId="4AB9480D" w:rsidR="008F155F" w:rsidRPr="00812112" w:rsidDel="00CA2CAB" w:rsidRDefault="008F155F" w:rsidP="004B7CB3">
            <w:pPr>
              <w:spacing w:after="0"/>
              <w:rPr>
                <w:del w:id="1639" w:author="MCC" w:date="2024-10-14T13:35:00Z"/>
                <w:sz w:val="24"/>
                <w:szCs w:val="24"/>
                <w:lang w:eastAsia="en-GB"/>
              </w:rPr>
            </w:pPr>
            <w:del w:id="16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06A72CC" w14:textId="524A5AF2" w:rsidTr="004B7CB3">
        <w:trPr>
          <w:tblCellSpacing w:w="0" w:type="dxa"/>
          <w:del w:id="16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33552" w14:textId="3D9635B1" w:rsidR="008F155F" w:rsidRPr="00812112" w:rsidDel="00CA2CAB" w:rsidRDefault="008F155F" w:rsidP="004B7CB3">
            <w:pPr>
              <w:spacing w:after="0"/>
              <w:rPr>
                <w:del w:id="1642" w:author="MCC" w:date="2024-10-14T13:35:00Z"/>
                <w:sz w:val="24"/>
                <w:szCs w:val="24"/>
                <w:lang w:eastAsia="en-GB"/>
              </w:rPr>
            </w:pPr>
            <w:del w:id="1643" w:author="MCC" w:date="2024-10-14T13:35:00Z">
              <w:r w:rsidRPr="00812112" w:rsidDel="00CA2CAB">
                <w:rPr>
                  <w:rFonts w:ascii="Arial" w:hAnsi="Arial" w:cs="Arial"/>
                  <w:color w:val="000000"/>
                  <w:sz w:val="18"/>
                  <w:szCs w:val="18"/>
                  <w:lang w:eastAsia="en-GB"/>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15BF1" w14:textId="1A7D2197" w:rsidR="008F155F" w:rsidRPr="00812112" w:rsidDel="00CA2CAB" w:rsidRDefault="008F155F" w:rsidP="004B7CB3">
            <w:pPr>
              <w:spacing w:after="0"/>
              <w:rPr>
                <w:del w:id="1644" w:author="MCC" w:date="2024-10-14T13:35:00Z"/>
                <w:sz w:val="24"/>
                <w:szCs w:val="24"/>
                <w:lang w:eastAsia="en-GB"/>
              </w:rPr>
            </w:pPr>
            <w:del w:id="1645" w:author="MCC" w:date="2024-10-14T13:35:00Z">
              <w:r w:rsidRPr="00812112" w:rsidDel="00CA2CAB">
                <w:rPr>
                  <w:rFonts w:ascii="Arial" w:hAnsi="Arial" w:cs="Arial"/>
                  <w:color w:val="000000"/>
                  <w:sz w:val="18"/>
                  <w:szCs w:val="18"/>
                  <w:lang w:eastAsia="en-GB"/>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D529" w14:textId="04C8FB9C" w:rsidR="008F155F" w:rsidRPr="00812112" w:rsidDel="00CA2CAB" w:rsidRDefault="008F155F" w:rsidP="004B7CB3">
            <w:pPr>
              <w:spacing w:after="0"/>
              <w:rPr>
                <w:del w:id="1646" w:author="MCC" w:date="2024-10-14T13:35:00Z"/>
                <w:sz w:val="24"/>
                <w:szCs w:val="24"/>
                <w:lang w:eastAsia="en-GB"/>
              </w:rPr>
            </w:pPr>
            <w:del w:id="164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E70F8" w14:textId="3CDF9C58" w:rsidR="008F155F" w:rsidRPr="00812112" w:rsidDel="00CA2CAB" w:rsidRDefault="008F155F" w:rsidP="004B7CB3">
            <w:pPr>
              <w:spacing w:after="0"/>
              <w:rPr>
                <w:del w:id="1648" w:author="MCC" w:date="2024-10-14T13:35:00Z"/>
                <w:sz w:val="24"/>
                <w:szCs w:val="24"/>
                <w:lang w:eastAsia="en-GB"/>
              </w:rPr>
            </w:pPr>
            <w:del w:id="16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0A34D" w14:textId="16783A97" w:rsidR="008F155F" w:rsidRPr="00812112" w:rsidDel="00CA2CAB" w:rsidRDefault="008F155F" w:rsidP="004B7CB3">
            <w:pPr>
              <w:spacing w:after="0"/>
              <w:jc w:val="right"/>
              <w:rPr>
                <w:del w:id="1650" w:author="MCC" w:date="2024-10-14T13:35:00Z"/>
                <w:sz w:val="24"/>
                <w:szCs w:val="24"/>
                <w:lang w:eastAsia="en-GB"/>
              </w:rPr>
            </w:pPr>
            <w:del w:id="16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58636" w14:textId="6405EC62" w:rsidR="008F155F" w:rsidRPr="00812112" w:rsidDel="00CA2CAB" w:rsidRDefault="008F155F" w:rsidP="004B7CB3">
            <w:pPr>
              <w:spacing w:after="0"/>
              <w:rPr>
                <w:del w:id="1652" w:author="MCC" w:date="2024-10-14T13:35:00Z"/>
                <w:sz w:val="24"/>
                <w:szCs w:val="24"/>
                <w:lang w:eastAsia="en-GB"/>
              </w:rPr>
            </w:pPr>
            <w:del w:id="16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1B24CA6" w14:textId="11422064" w:rsidTr="004B7CB3">
        <w:trPr>
          <w:tblCellSpacing w:w="0" w:type="dxa"/>
          <w:del w:id="16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2EA41" w14:textId="6CA93637" w:rsidR="008F155F" w:rsidRPr="00812112" w:rsidDel="00CA2CAB" w:rsidRDefault="008F155F" w:rsidP="004B7CB3">
            <w:pPr>
              <w:spacing w:after="0"/>
              <w:rPr>
                <w:del w:id="1655" w:author="MCC" w:date="2024-10-14T13:35:00Z"/>
                <w:sz w:val="24"/>
                <w:szCs w:val="24"/>
                <w:lang w:eastAsia="en-GB"/>
              </w:rPr>
            </w:pPr>
            <w:del w:id="1656" w:author="MCC" w:date="2024-10-14T13:35:00Z">
              <w:r w:rsidRPr="00812112" w:rsidDel="00CA2CAB">
                <w:rPr>
                  <w:rFonts w:ascii="Arial" w:hAnsi="Arial" w:cs="Arial"/>
                  <w:color w:val="000000"/>
                  <w:sz w:val="18"/>
                  <w:szCs w:val="18"/>
                  <w:lang w:eastAsia="en-GB"/>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19A0D" w14:textId="1DD8E9EE" w:rsidR="008F155F" w:rsidRPr="00812112" w:rsidDel="00CA2CAB" w:rsidRDefault="008F155F" w:rsidP="004B7CB3">
            <w:pPr>
              <w:spacing w:after="0"/>
              <w:rPr>
                <w:del w:id="1657" w:author="MCC" w:date="2024-10-14T13:35:00Z"/>
                <w:sz w:val="24"/>
                <w:szCs w:val="24"/>
                <w:lang w:eastAsia="en-GB"/>
              </w:rPr>
            </w:pPr>
            <w:del w:id="1658" w:author="MCC" w:date="2024-10-14T13:35:00Z">
              <w:r w:rsidRPr="00812112" w:rsidDel="00CA2CAB">
                <w:rPr>
                  <w:rFonts w:ascii="Arial" w:hAnsi="Arial" w:cs="Arial"/>
                  <w:color w:val="000000"/>
                  <w:sz w:val="18"/>
                  <w:szCs w:val="18"/>
                  <w:lang w:eastAsia="en-GB"/>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FC7C8" w14:textId="17BE7681" w:rsidR="008F155F" w:rsidRPr="00812112" w:rsidDel="00CA2CAB" w:rsidRDefault="008F155F" w:rsidP="004B7CB3">
            <w:pPr>
              <w:spacing w:after="0"/>
              <w:rPr>
                <w:del w:id="1659" w:author="MCC" w:date="2024-10-14T13:35:00Z"/>
                <w:sz w:val="24"/>
                <w:szCs w:val="24"/>
                <w:lang w:eastAsia="en-GB"/>
              </w:rPr>
            </w:pPr>
            <w:del w:id="166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FFC13" w14:textId="03673FD7" w:rsidR="008F155F" w:rsidRPr="00812112" w:rsidDel="00CA2CAB" w:rsidRDefault="008F155F" w:rsidP="004B7CB3">
            <w:pPr>
              <w:spacing w:after="0"/>
              <w:rPr>
                <w:del w:id="1661" w:author="MCC" w:date="2024-10-14T13:35:00Z"/>
                <w:sz w:val="24"/>
                <w:szCs w:val="24"/>
                <w:lang w:eastAsia="en-GB"/>
              </w:rPr>
            </w:pPr>
            <w:del w:id="16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65C7D" w14:textId="0CC19D9A" w:rsidR="008F155F" w:rsidRPr="00812112" w:rsidDel="00CA2CAB" w:rsidRDefault="008F155F" w:rsidP="004B7CB3">
            <w:pPr>
              <w:spacing w:after="0"/>
              <w:jc w:val="right"/>
              <w:rPr>
                <w:del w:id="1663" w:author="MCC" w:date="2024-10-14T13:35:00Z"/>
                <w:sz w:val="24"/>
                <w:szCs w:val="24"/>
                <w:lang w:eastAsia="en-GB"/>
              </w:rPr>
            </w:pPr>
            <w:del w:id="16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6FD5A" w14:textId="5F3BB957" w:rsidR="008F155F" w:rsidRPr="00812112" w:rsidDel="00CA2CAB" w:rsidRDefault="008F155F" w:rsidP="004B7CB3">
            <w:pPr>
              <w:spacing w:after="0"/>
              <w:rPr>
                <w:del w:id="1665" w:author="MCC" w:date="2024-10-14T13:35:00Z"/>
                <w:sz w:val="24"/>
                <w:szCs w:val="24"/>
                <w:lang w:eastAsia="en-GB"/>
              </w:rPr>
            </w:pPr>
            <w:del w:id="16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F49A48" w14:textId="010965E1" w:rsidTr="004B7CB3">
        <w:trPr>
          <w:tblCellSpacing w:w="0" w:type="dxa"/>
          <w:del w:id="16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345CF" w14:textId="4EFBC0CB" w:rsidR="008F155F" w:rsidRPr="00812112" w:rsidDel="00CA2CAB" w:rsidRDefault="008F155F" w:rsidP="004B7CB3">
            <w:pPr>
              <w:spacing w:after="0"/>
              <w:rPr>
                <w:del w:id="1668" w:author="MCC" w:date="2024-10-14T13:35:00Z"/>
                <w:sz w:val="24"/>
                <w:szCs w:val="24"/>
                <w:lang w:eastAsia="en-GB"/>
              </w:rPr>
            </w:pPr>
            <w:del w:id="1669" w:author="MCC" w:date="2024-10-14T13:35:00Z">
              <w:r w:rsidRPr="00812112" w:rsidDel="00CA2CAB">
                <w:rPr>
                  <w:rFonts w:ascii="Arial" w:hAnsi="Arial" w:cs="Arial"/>
                  <w:color w:val="000000"/>
                  <w:sz w:val="18"/>
                  <w:szCs w:val="18"/>
                  <w:lang w:eastAsia="en-GB"/>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9F74E" w14:textId="04F94EE3" w:rsidR="008F155F" w:rsidRPr="00812112" w:rsidDel="00CA2CAB" w:rsidRDefault="008F155F" w:rsidP="004B7CB3">
            <w:pPr>
              <w:spacing w:after="0"/>
              <w:rPr>
                <w:del w:id="1670" w:author="MCC" w:date="2024-10-14T13:35:00Z"/>
                <w:sz w:val="24"/>
                <w:szCs w:val="24"/>
                <w:lang w:eastAsia="en-GB"/>
              </w:rPr>
            </w:pPr>
            <w:del w:id="1671" w:author="MCC" w:date="2024-10-14T13:35:00Z">
              <w:r w:rsidRPr="00812112" w:rsidDel="00CA2CAB">
                <w:rPr>
                  <w:rFonts w:ascii="Arial" w:hAnsi="Arial" w:cs="Arial"/>
                  <w:color w:val="000000"/>
                  <w:sz w:val="18"/>
                  <w:szCs w:val="18"/>
                  <w:lang w:eastAsia="en-GB"/>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154C2" w14:textId="10F59BC1" w:rsidR="008F155F" w:rsidRPr="00812112" w:rsidDel="00CA2CAB" w:rsidRDefault="008F155F" w:rsidP="004B7CB3">
            <w:pPr>
              <w:spacing w:after="0"/>
              <w:rPr>
                <w:del w:id="1672" w:author="MCC" w:date="2024-10-14T13:35:00Z"/>
                <w:sz w:val="24"/>
                <w:szCs w:val="24"/>
                <w:lang w:eastAsia="en-GB"/>
              </w:rPr>
            </w:pPr>
            <w:del w:id="167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D8633" w14:textId="71585A8F" w:rsidR="008F155F" w:rsidRPr="00812112" w:rsidDel="00CA2CAB" w:rsidRDefault="008F155F" w:rsidP="004B7CB3">
            <w:pPr>
              <w:spacing w:after="0"/>
              <w:rPr>
                <w:del w:id="1674" w:author="MCC" w:date="2024-10-14T13:35:00Z"/>
                <w:sz w:val="24"/>
                <w:szCs w:val="24"/>
                <w:lang w:eastAsia="en-GB"/>
              </w:rPr>
            </w:pPr>
            <w:del w:id="16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1FF6A" w14:textId="6E32B285" w:rsidR="008F155F" w:rsidRPr="00812112" w:rsidDel="00CA2CAB" w:rsidRDefault="008F155F" w:rsidP="004B7CB3">
            <w:pPr>
              <w:spacing w:after="0"/>
              <w:jc w:val="right"/>
              <w:rPr>
                <w:del w:id="1676" w:author="MCC" w:date="2024-10-14T13:35:00Z"/>
                <w:sz w:val="24"/>
                <w:szCs w:val="24"/>
                <w:lang w:eastAsia="en-GB"/>
              </w:rPr>
            </w:pPr>
            <w:del w:id="16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0316B" w14:textId="1A105E96" w:rsidR="008F155F" w:rsidRPr="00812112" w:rsidDel="00CA2CAB" w:rsidRDefault="008F155F" w:rsidP="004B7CB3">
            <w:pPr>
              <w:spacing w:after="0"/>
              <w:rPr>
                <w:del w:id="1678" w:author="MCC" w:date="2024-10-14T13:35:00Z"/>
                <w:sz w:val="24"/>
                <w:szCs w:val="24"/>
                <w:lang w:eastAsia="en-GB"/>
              </w:rPr>
            </w:pPr>
            <w:del w:id="16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EB89153" w14:textId="6676D41C" w:rsidTr="004B7CB3">
        <w:trPr>
          <w:tblCellSpacing w:w="0" w:type="dxa"/>
          <w:del w:id="16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F8FC8" w14:textId="7AEA6E75" w:rsidR="008F155F" w:rsidRPr="00812112" w:rsidDel="00CA2CAB" w:rsidRDefault="008F155F" w:rsidP="004B7CB3">
            <w:pPr>
              <w:spacing w:after="0"/>
              <w:rPr>
                <w:del w:id="1681" w:author="MCC" w:date="2024-10-14T13:35:00Z"/>
                <w:sz w:val="24"/>
                <w:szCs w:val="24"/>
                <w:lang w:eastAsia="en-GB"/>
              </w:rPr>
            </w:pPr>
            <w:del w:id="1682" w:author="MCC" w:date="2024-10-14T13:35:00Z">
              <w:r w:rsidRPr="00812112" w:rsidDel="00CA2CAB">
                <w:rPr>
                  <w:rFonts w:ascii="Arial" w:hAnsi="Arial" w:cs="Arial"/>
                  <w:color w:val="000000"/>
                  <w:sz w:val="18"/>
                  <w:szCs w:val="18"/>
                  <w:lang w:eastAsia="en-GB"/>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B940B" w14:textId="269B8192" w:rsidR="008F155F" w:rsidRPr="00812112" w:rsidDel="00CA2CAB" w:rsidRDefault="008F155F" w:rsidP="004B7CB3">
            <w:pPr>
              <w:spacing w:after="0"/>
              <w:rPr>
                <w:del w:id="1683" w:author="MCC" w:date="2024-10-14T13:35:00Z"/>
                <w:sz w:val="24"/>
                <w:szCs w:val="24"/>
                <w:lang w:eastAsia="en-GB"/>
              </w:rPr>
            </w:pPr>
            <w:del w:id="1684" w:author="MCC" w:date="2024-10-14T13:35:00Z">
              <w:r w:rsidRPr="00812112" w:rsidDel="00CA2CAB">
                <w:rPr>
                  <w:rFonts w:ascii="Arial" w:hAnsi="Arial" w:cs="Arial"/>
                  <w:color w:val="000000"/>
                  <w:sz w:val="18"/>
                  <w:szCs w:val="18"/>
                  <w:lang w:eastAsia="en-GB"/>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B402A" w14:textId="7AC90F66" w:rsidR="008F155F" w:rsidRPr="00812112" w:rsidDel="00CA2CAB" w:rsidRDefault="008F155F" w:rsidP="004B7CB3">
            <w:pPr>
              <w:spacing w:after="0"/>
              <w:rPr>
                <w:del w:id="1685" w:author="MCC" w:date="2024-10-14T13:35:00Z"/>
                <w:sz w:val="24"/>
                <w:szCs w:val="24"/>
                <w:lang w:eastAsia="en-GB"/>
              </w:rPr>
            </w:pPr>
            <w:del w:id="168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960C1" w14:textId="30D259C3" w:rsidR="008F155F" w:rsidRPr="00812112" w:rsidDel="00CA2CAB" w:rsidRDefault="008F155F" w:rsidP="004B7CB3">
            <w:pPr>
              <w:spacing w:after="0"/>
              <w:rPr>
                <w:del w:id="1687" w:author="MCC" w:date="2024-10-14T13:35:00Z"/>
                <w:sz w:val="24"/>
                <w:szCs w:val="24"/>
                <w:lang w:eastAsia="en-GB"/>
              </w:rPr>
            </w:pPr>
            <w:del w:id="16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18941" w14:textId="3CB99542" w:rsidR="008F155F" w:rsidRPr="00812112" w:rsidDel="00CA2CAB" w:rsidRDefault="008F155F" w:rsidP="004B7CB3">
            <w:pPr>
              <w:spacing w:after="0"/>
              <w:jc w:val="right"/>
              <w:rPr>
                <w:del w:id="1689" w:author="MCC" w:date="2024-10-14T13:35:00Z"/>
                <w:sz w:val="24"/>
                <w:szCs w:val="24"/>
                <w:lang w:eastAsia="en-GB"/>
              </w:rPr>
            </w:pPr>
            <w:del w:id="16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B64D9" w14:textId="2E64A767" w:rsidR="008F155F" w:rsidRPr="00812112" w:rsidDel="00CA2CAB" w:rsidRDefault="008F155F" w:rsidP="004B7CB3">
            <w:pPr>
              <w:spacing w:after="0"/>
              <w:rPr>
                <w:del w:id="1691" w:author="MCC" w:date="2024-10-14T13:35:00Z"/>
                <w:sz w:val="24"/>
                <w:szCs w:val="24"/>
                <w:lang w:eastAsia="en-GB"/>
              </w:rPr>
            </w:pPr>
            <w:del w:id="16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E6095A5" w14:textId="1B6A66BC" w:rsidTr="004B7CB3">
        <w:trPr>
          <w:tblCellSpacing w:w="0" w:type="dxa"/>
          <w:del w:id="16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C1BB5" w14:textId="56CD9B99" w:rsidR="008F155F" w:rsidRPr="00812112" w:rsidDel="00CA2CAB" w:rsidRDefault="008F155F" w:rsidP="004B7CB3">
            <w:pPr>
              <w:spacing w:after="0"/>
              <w:rPr>
                <w:del w:id="1694" w:author="MCC" w:date="2024-10-14T13:35:00Z"/>
                <w:sz w:val="24"/>
                <w:szCs w:val="24"/>
                <w:lang w:eastAsia="en-GB"/>
              </w:rPr>
            </w:pPr>
            <w:del w:id="1695" w:author="MCC" w:date="2024-10-14T13:35:00Z">
              <w:r w:rsidRPr="00812112" w:rsidDel="00CA2CAB">
                <w:rPr>
                  <w:rFonts w:ascii="Arial" w:hAnsi="Arial" w:cs="Arial"/>
                  <w:color w:val="000000"/>
                  <w:sz w:val="18"/>
                  <w:szCs w:val="18"/>
                  <w:lang w:eastAsia="en-GB"/>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FC0A7" w14:textId="616F5D48" w:rsidR="008F155F" w:rsidRPr="00812112" w:rsidDel="00CA2CAB" w:rsidRDefault="008F155F" w:rsidP="004B7CB3">
            <w:pPr>
              <w:spacing w:after="0"/>
              <w:rPr>
                <w:del w:id="1696" w:author="MCC" w:date="2024-10-14T13:35:00Z"/>
                <w:sz w:val="24"/>
                <w:szCs w:val="24"/>
                <w:lang w:eastAsia="en-GB"/>
              </w:rPr>
            </w:pPr>
            <w:del w:id="1697" w:author="MCC" w:date="2024-10-14T13:35:00Z">
              <w:r w:rsidRPr="00812112" w:rsidDel="00CA2CAB">
                <w:rPr>
                  <w:rFonts w:ascii="Arial" w:hAnsi="Arial" w:cs="Arial"/>
                  <w:color w:val="000000"/>
                  <w:sz w:val="18"/>
                  <w:szCs w:val="18"/>
                  <w:lang w:eastAsia="en-GB"/>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E8E99" w14:textId="106A806F" w:rsidR="008F155F" w:rsidRPr="00812112" w:rsidDel="00CA2CAB" w:rsidRDefault="008F155F" w:rsidP="004B7CB3">
            <w:pPr>
              <w:spacing w:after="0"/>
              <w:rPr>
                <w:del w:id="1698" w:author="MCC" w:date="2024-10-14T13:35:00Z"/>
                <w:sz w:val="24"/>
                <w:szCs w:val="24"/>
                <w:lang w:eastAsia="en-GB"/>
              </w:rPr>
            </w:pPr>
            <w:del w:id="169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16BD0" w14:textId="5236FAAA" w:rsidR="008F155F" w:rsidRPr="00812112" w:rsidDel="00CA2CAB" w:rsidRDefault="008F155F" w:rsidP="004B7CB3">
            <w:pPr>
              <w:spacing w:after="0"/>
              <w:rPr>
                <w:del w:id="1700" w:author="MCC" w:date="2024-10-14T13:35:00Z"/>
                <w:sz w:val="24"/>
                <w:szCs w:val="24"/>
                <w:lang w:eastAsia="en-GB"/>
              </w:rPr>
            </w:pPr>
            <w:del w:id="17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1B113" w14:textId="516BF845" w:rsidR="008F155F" w:rsidRPr="00812112" w:rsidDel="00CA2CAB" w:rsidRDefault="008F155F" w:rsidP="004B7CB3">
            <w:pPr>
              <w:spacing w:after="0"/>
              <w:jc w:val="right"/>
              <w:rPr>
                <w:del w:id="1702" w:author="MCC" w:date="2024-10-14T13:35:00Z"/>
                <w:sz w:val="24"/>
                <w:szCs w:val="24"/>
                <w:lang w:eastAsia="en-GB"/>
              </w:rPr>
            </w:pPr>
            <w:del w:id="17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30DAF" w14:textId="13541305" w:rsidR="008F155F" w:rsidRPr="00812112" w:rsidDel="00CA2CAB" w:rsidRDefault="008F155F" w:rsidP="004B7CB3">
            <w:pPr>
              <w:spacing w:after="0"/>
              <w:rPr>
                <w:del w:id="1704" w:author="MCC" w:date="2024-10-14T13:35:00Z"/>
                <w:sz w:val="24"/>
                <w:szCs w:val="24"/>
                <w:lang w:eastAsia="en-GB"/>
              </w:rPr>
            </w:pPr>
            <w:del w:id="17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D74900E" w14:textId="6D8EF191" w:rsidTr="004B7CB3">
        <w:trPr>
          <w:tblCellSpacing w:w="0" w:type="dxa"/>
          <w:del w:id="17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98EB7" w14:textId="379C7A9D" w:rsidR="008F155F" w:rsidRPr="00812112" w:rsidDel="00CA2CAB" w:rsidRDefault="008F155F" w:rsidP="004B7CB3">
            <w:pPr>
              <w:spacing w:after="0"/>
              <w:rPr>
                <w:del w:id="1707" w:author="MCC" w:date="2024-10-14T13:35:00Z"/>
                <w:sz w:val="24"/>
                <w:szCs w:val="24"/>
                <w:lang w:eastAsia="en-GB"/>
              </w:rPr>
            </w:pPr>
            <w:del w:id="1708" w:author="MCC" w:date="2024-10-14T13:35:00Z">
              <w:r w:rsidRPr="00812112" w:rsidDel="00CA2CAB">
                <w:rPr>
                  <w:rFonts w:ascii="Arial" w:hAnsi="Arial" w:cs="Arial"/>
                  <w:color w:val="000000"/>
                  <w:sz w:val="18"/>
                  <w:szCs w:val="18"/>
                  <w:lang w:eastAsia="en-GB"/>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4F006" w14:textId="0FA7DA2F" w:rsidR="008F155F" w:rsidRPr="00812112" w:rsidDel="00CA2CAB" w:rsidRDefault="008F155F" w:rsidP="004B7CB3">
            <w:pPr>
              <w:spacing w:after="0"/>
              <w:rPr>
                <w:del w:id="1709" w:author="MCC" w:date="2024-10-14T13:35:00Z"/>
                <w:sz w:val="24"/>
                <w:szCs w:val="24"/>
                <w:lang w:eastAsia="en-GB"/>
              </w:rPr>
            </w:pPr>
            <w:del w:id="1710" w:author="MCC" w:date="2024-10-14T13:35:00Z">
              <w:r w:rsidRPr="00812112" w:rsidDel="00CA2CAB">
                <w:rPr>
                  <w:rFonts w:ascii="Arial" w:hAnsi="Arial" w:cs="Arial"/>
                  <w:color w:val="000000"/>
                  <w:sz w:val="18"/>
                  <w:szCs w:val="18"/>
                  <w:lang w:eastAsia="en-GB"/>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9059A" w14:textId="3EFE6336" w:rsidR="008F155F" w:rsidRPr="00812112" w:rsidDel="00CA2CAB" w:rsidRDefault="008F155F" w:rsidP="004B7CB3">
            <w:pPr>
              <w:spacing w:after="0"/>
              <w:rPr>
                <w:del w:id="1711" w:author="MCC" w:date="2024-10-14T13:35:00Z"/>
                <w:sz w:val="24"/>
                <w:szCs w:val="24"/>
                <w:lang w:eastAsia="en-GB"/>
              </w:rPr>
            </w:pPr>
            <w:del w:id="171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89C3F" w14:textId="2D6CD809" w:rsidR="008F155F" w:rsidRPr="00812112" w:rsidDel="00CA2CAB" w:rsidRDefault="008F155F" w:rsidP="004B7CB3">
            <w:pPr>
              <w:spacing w:after="0"/>
              <w:rPr>
                <w:del w:id="1713" w:author="MCC" w:date="2024-10-14T13:35:00Z"/>
                <w:sz w:val="24"/>
                <w:szCs w:val="24"/>
                <w:lang w:eastAsia="en-GB"/>
              </w:rPr>
            </w:pPr>
            <w:del w:id="17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ED250" w14:textId="33CB3B9E" w:rsidR="008F155F" w:rsidRPr="00812112" w:rsidDel="00CA2CAB" w:rsidRDefault="008F155F" w:rsidP="004B7CB3">
            <w:pPr>
              <w:spacing w:after="0"/>
              <w:jc w:val="right"/>
              <w:rPr>
                <w:del w:id="1715" w:author="MCC" w:date="2024-10-14T13:35:00Z"/>
                <w:sz w:val="24"/>
                <w:szCs w:val="24"/>
                <w:lang w:eastAsia="en-GB"/>
              </w:rPr>
            </w:pPr>
            <w:del w:id="17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70E19" w14:textId="1E5CEA23" w:rsidR="008F155F" w:rsidRPr="00812112" w:rsidDel="00CA2CAB" w:rsidRDefault="008F155F" w:rsidP="004B7CB3">
            <w:pPr>
              <w:spacing w:after="0"/>
              <w:rPr>
                <w:del w:id="1717" w:author="MCC" w:date="2024-10-14T13:35:00Z"/>
                <w:sz w:val="24"/>
                <w:szCs w:val="24"/>
                <w:lang w:eastAsia="en-GB"/>
              </w:rPr>
            </w:pPr>
            <w:del w:id="17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897857" w14:textId="506DFE56" w:rsidTr="004B7CB3">
        <w:trPr>
          <w:tblCellSpacing w:w="0" w:type="dxa"/>
          <w:del w:id="17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71AB1" w14:textId="7748FA3F" w:rsidR="008F155F" w:rsidRPr="00812112" w:rsidDel="00CA2CAB" w:rsidRDefault="008F155F" w:rsidP="004B7CB3">
            <w:pPr>
              <w:spacing w:after="0"/>
              <w:rPr>
                <w:del w:id="1720" w:author="MCC" w:date="2024-10-14T13:35:00Z"/>
                <w:sz w:val="24"/>
                <w:szCs w:val="24"/>
                <w:lang w:eastAsia="en-GB"/>
              </w:rPr>
            </w:pPr>
            <w:del w:id="1721" w:author="MCC" w:date="2024-10-14T13:35:00Z">
              <w:r w:rsidRPr="00812112" w:rsidDel="00CA2CAB">
                <w:rPr>
                  <w:rFonts w:ascii="Arial" w:hAnsi="Arial" w:cs="Arial"/>
                  <w:color w:val="000000"/>
                  <w:sz w:val="18"/>
                  <w:szCs w:val="18"/>
                  <w:lang w:eastAsia="en-GB"/>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7B538" w14:textId="533259D4" w:rsidR="008F155F" w:rsidRPr="00812112" w:rsidDel="00CA2CAB" w:rsidRDefault="008F155F" w:rsidP="004B7CB3">
            <w:pPr>
              <w:spacing w:after="0"/>
              <w:rPr>
                <w:del w:id="1722" w:author="MCC" w:date="2024-10-14T13:35:00Z"/>
                <w:sz w:val="24"/>
                <w:szCs w:val="24"/>
                <w:lang w:eastAsia="en-GB"/>
              </w:rPr>
            </w:pPr>
            <w:del w:id="1723" w:author="MCC" w:date="2024-10-14T13:35:00Z">
              <w:r w:rsidRPr="00812112" w:rsidDel="00CA2CAB">
                <w:rPr>
                  <w:rFonts w:ascii="Arial" w:hAnsi="Arial" w:cs="Arial"/>
                  <w:color w:val="000000"/>
                  <w:sz w:val="18"/>
                  <w:szCs w:val="18"/>
                  <w:lang w:eastAsia="en-GB"/>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FF2AB" w14:textId="7DFD16C6" w:rsidR="008F155F" w:rsidRPr="00812112" w:rsidDel="00CA2CAB" w:rsidRDefault="008F155F" w:rsidP="004B7CB3">
            <w:pPr>
              <w:spacing w:after="0"/>
              <w:rPr>
                <w:del w:id="1724" w:author="MCC" w:date="2024-10-14T13:35:00Z"/>
                <w:sz w:val="24"/>
                <w:szCs w:val="24"/>
                <w:lang w:eastAsia="en-GB"/>
              </w:rPr>
            </w:pPr>
            <w:del w:id="172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D7557" w14:textId="7AA7B335" w:rsidR="008F155F" w:rsidRPr="00812112" w:rsidDel="00CA2CAB" w:rsidRDefault="008F155F" w:rsidP="004B7CB3">
            <w:pPr>
              <w:spacing w:after="0"/>
              <w:rPr>
                <w:del w:id="1726" w:author="MCC" w:date="2024-10-14T13:35:00Z"/>
                <w:sz w:val="24"/>
                <w:szCs w:val="24"/>
                <w:lang w:eastAsia="en-GB"/>
              </w:rPr>
            </w:pPr>
            <w:del w:id="17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B881D" w14:textId="34AC10C6" w:rsidR="008F155F" w:rsidRPr="00812112" w:rsidDel="00CA2CAB" w:rsidRDefault="008F155F" w:rsidP="004B7CB3">
            <w:pPr>
              <w:spacing w:after="0"/>
              <w:jc w:val="right"/>
              <w:rPr>
                <w:del w:id="1728" w:author="MCC" w:date="2024-10-14T13:35:00Z"/>
                <w:sz w:val="24"/>
                <w:szCs w:val="24"/>
                <w:lang w:eastAsia="en-GB"/>
              </w:rPr>
            </w:pPr>
            <w:del w:id="17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17D87" w14:textId="1982F7ED" w:rsidR="008F155F" w:rsidRPr="00812112" w:rsidDel="00CA2CAB" w:rsidRDefault="008F155F" w:rsidP="004B7CB3">
            <w:pPr>
              <w:spacing w:after="0"/>
              <w:rPr>
                <w:del w:id="1730" w:author="MCC" w:date="2024-10-14T13:35:00Z"/>
                <w:sz w:val="24"/>
                <w:szCs w:val="24"/>
                <w:lang w:eastAsia="en-GB"/>
              </w:rPr>
            </w:pPr>
            <w:del w:id="17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CEAC87" w14:textId="3176B993" w:rsidTr="004B7CB3">
        <w:trPr>
          <w:tblCellSpacing w:w="0" w:type="dxa"/>
          <w:del w:id="17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A6259" w14:textId="241A7A21" w:rsidR="008F155F" w:rsidRPr="00812112" w:rsidDel="00CA2CAB" w:rsidRDefault="008F155F" w:rsidP="004B7CB3">
            <w:pPr>
              <w:spacing w:after="0"/>
              <w:rPr>
                <w:del w:id="1733" w:author="MCC" w:date="2024-10-14T13:35:00Z"/>
                <w:sz w:val="24"/>
                <w:szCs w:val="24"/>
                <w:lang w:eastAsia="en-GB"/>
              </w:rPr>
            </w:pPr>
            <w:del w:id="1734" w:author="MCC" w:date="2024-10-14T13:35:00Z">
              <w:r w:rsidRPr="00812112" w:rsidDel="00CA2CAB">
                <w:rPr>
                  <w:rFonts w:ascii="Arial" w:hAnsi="Arial" w:cs="Arial"/>
                  <w:color w:val="000000"/>
                  <w:sz w:val="18"/>
                  <w:szCs w:val="18"/>
                  <w:lang w:eastAsia="en-GB"/>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BA168" w14:textId="7B3492A3" w:rsidR="008F155F" w:rsidRPr="00812112" w:rsidDel="00CA2CAB" w:rsidRDefault="008F155F" w:rsidP="004B7CB3">
            <w:pPr>
              <w:spacing w:after="0"/>
              <w:rPr>
                <w:del w:id="1735" w:author="MCC" w:date="2024-10-14T13:35:00Z"/>
                <w:sz w:val="24"/>
                <w:szCs w:val="24"/>
                <w:lang w:eastAsia="en-GB"/>
              </w:rPr>
            </w:pPr>
            <w:del w:id="1736" w:author="MCC" w:date="2024-10-14T13:35:00Z">
              <w:r w:rsidRPr="00812112" w:rsidDel="00CA2CAB">
                <w:rPr>
                  <w:rFonts w:ascii="Arial" w:hAnsi="Arial" w:cs="Arial"/>
                  <w:color w:val="000000"/>
                  <w:sz w:val="18"/>
                  <w:szCs w:val="18"/>
                  <w:lang w:eastAsia="en-GB"/>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C1202" w14:textId="01C000EE" w:rsidR="008F155F" w:rsidRPr="00812112" w:rsidDel="00CA2CAB" w:rsidRDefault="008F155F" w:rsidP="004B7CB3">
            <w:pPr>
              <w:spacing w:after="0"/>
              <w:rPr>
                <w:del w:id="1737" w:author="MCC" w:date="2024-10-14T13:35:00Z"/>
                <w:sz w:val="24"/>
                <w:szCs w:val="24"/>
                <w:lang w:eastAsia="en-GB"/>
              </w:rPr>
            </w:pPr>
            <w:del w:id="173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BC0E6" w14:textId="4936B306" w:rsidR="008F155F" w:rsidRPr="00812112" w:rsidDel="00CA2CAB" w:rsidRDefault="008F155F" w:rsidP="004B7CB3">
            <w:pPr>
              <w:spacing w:after="0"/>
              <w:rPr>
                <w:del w:id="1739" w:author="MCC" w:date="2024-10-14T13:35:00Z"/>
                <w:sz w:val="24"/>
                <w:szCs w:val="24"/>
                <w:lang w:eastAsia="en-GB"/>
              </w:rPr>
            </w:pPr>
            <w:del w:id="17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4203B" w14:textId="67D637C2" w:rsidR="008F155F" w:rsidRPr="00812112" w:rsidDel="00CA2CAB" w:rsidRDefault="008F155F" w:rsidP="004B7CB3">
            <w:pPr>
              <w:spacing w:after="0"/>
              <w:jc w:val="right"/>
              <w:rPr>
                <w:del w:id="1741" w:author="MCC" w:date="2024-10-14T13:35:00Z"/>
                <w:sz w:val="24"/>
                <w:szCs w:val="24"/>
                <w:lang w:eastAsia="en-GB"/>
              </w:rPr>
            </w:pPr>
            <w:del w:id="17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547C1" w14:textId="6BEB0048" w:rsidR="008F155F" w:rsidRPr="00812112" w:rsidDel="00CA2CAB" w:rsidRDefault="008F155F" w:rsidP="004B7CB3">
            <w:pPr>
              <w:spacing w:after="0"/>
              <w:rPr>
                <w:del w:id="1743" w:author="MCC" w:date="2024-10-14T13:35:00Z"/>
                <w:sz w:val="24"/>
                <w:szCs w:val="24"/>
                <w:lang w:eastAsia="en-GB"/>
              </w:rPr>
            </w:pPr>
            <w:del w:id="17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25F120" w14:textId="03DF90F1" w:rsidTr="004B7CB3">
        <w:trPr>
          <w:tblCellSpacing w:w="0" w:type="dxa"/>
          <w:del w:id="17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D82B9" w14:textId="28899379" w:rsidR="008F155F" w:rsidRPr="00812112" w:rsidDel="00CA2CAB" w:rsidRDefault="008F155F" w:rsidP="004B7CB3">
            <w:pPr>
              <w:spacing w:after="0"/>
              <w:rPr>
                <w:del w:id="1746" w:author="MCC" w:date="2024-10-14T13:35:00Z"/>
                <w:sz w:val="24"/>
                <w:szCs w:val="24"/>
                <w:lang w:eastAsia="en-GB"/>
              </w:rPr>
            </w:pPr>
            <w:del w:id="1747" w:author="MCC" w:date="2024-10-14T13:35:00Z">
              <w:r w:rsidRPr="00812112" w:rsidDel="00CA2CAB">
                <w:rPr>
                  <w:rFonts w:ascii="Arial" w:hAnsi="Arial" w:cs="Arial"/>
                  <w:color w:val="000000"/>
                  <w:sz w:val="18"/>
                  <w:szCs w:val="18"/>
                  <w:lang w:eastAsia="en-GB"/>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CB837" w14:textId="1DCA655B" w:rsidR="008F155F" w:rsidRPr="00812112" w:rsidDel="00CA2CAB" w:rsidRDefault="008F155F" w:rsidP="004B7CB3">
            <w:pPr>
              <w:spacing w:after="0"/>
              <w:rPr>
                <w:del w:id="1748" w:author="MCC" w:date="2024-10-14T13:35:00Z"/>
                <w:sz w:val="24"/>
                <w:szCs w:val="24"/>
                <w:lang w:eastAsia="en-GB"/>
              </w:rPr>
            </w:pPr>
            <w:del w:id="1749" w:author="MCC" w:date="2024-10-14T13:35:00Z">
              <w:r w:rsidRPr="00812112" w:rsidDel="00CA2CAB">
                <w:rPr>
                  <w:rFonts w:ascii="Arial" w:hAnsi="Arial" w:cs="Arial"/>
                  <w:color w:val="000000"/>
                  <w:sz w:val="18"/>
                  <w:szCs w:val="18"/>
                  <w:lang w:eastAsia="en-GB"/>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3FAFC" w14:textId="0CE1AB8B" w:rsidR="008F155F" w:rsidRPr="00812112" w:rsidDel="00CA2CAB" w:rsidRDefault="008F155F" w:rsidP="004B7CB3">
            <w:pPr>
              <w:spacing w:after="0"/>
              <w:rPr>
                <w:del w:id="1750" w:author="MCC" w:date="2024-10-14T13:35:00Z"/>
                <w:sz w:val="24"/>
                <w:szCs w:val="24"/>
                <w:lang w:eastAsia="en-GB"/>
              </w:rPr>
            </w:pPr>
            <w:del w:id="175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69B1" w14:textId="3C46023C" w:rsidR="008F155F" w:rsidRPr="00812112" w:rsidDel="00CA2CAB" w:rsidRDefault="008F155F" w:rsidP="004B7CB3">
            <w:pPr>
              <w:spacing w:after="0"/>
              <w:rPr>
                <w:del w:id="1752" w:author="MCC" w:date="2024-10-14T13:35:00Z"/>
                <w:sz w:val="24"/>
                <w:szCs w:val="24"/>
                <w:lang w:eastAsia="en-GB"/>
              </w:rPr>
            </w:pPr>
            <w:del w:id="17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38477" w14:textId="30982A14" w:rsidR="008F155F" w:rsidRPr="00812112" w:rsidDel="00CA2CAB" w:rsidRDefault="008F155F" w:rsidP="004B7CB3">
            <w:pPr>
              <w:spacing w:after="0"/>
              <w:jc w:val="right"/>
              <w:rPr>
                <w:del w:id="1754" w:author="MCC" w:date="2024-10-14T13:35:00Z"/>
                <w:sz w:val="24"/>
                <w:szCs w:val="24"/>
                <w:lang w:eastAsia="en-GB"/>
              </w:rPr>
            </w:pPr>
            <w:del w:id="17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DA8EB" w14:textId="1B8CCEA0" w:rsidR="008F155F" w:rsidRPr="00812112" w:rsidDel="00CA2CAB" w:rsidRDefault="008F155F" w:rsidP="004B7CB3">
            <w:pPr>
              <w:spacing w:after="0"/>
              <w:rPr>
                <w:del w:id="1756" w:author="MCC" w:date="2024-10-14T13:35:00Z"/>
                <w:sz w:val="24"/>
                <w:szCs w:val="24"/>
                <w:lang w:eastAsia="en-GB"/>
              </w:rPr>
            </w:pPr>
            <w:del w:id="17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5735B7" w14:textId="5411658A" w:rsidTr="004B7CB3">
        <w:trPr>
          <w:tblCellSpacing w:w="0" w:type="dxa"/>
          <w:del w:id="17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0237A" w14:textId="43573353" w:rsidR="008F155F" w:rsidRPr="00812112" w:rsidDel="00CA2CAB" w:rsidRDefault="008F155F" w:rsidP="004B7CB3">
            <w:pPr>
              <w:spacing w:after="0"/>
              <w:rPr>
                <w:del w:id="1759" w:author="MCC" w:date="2024-10-14T13:35:00Z"/>
                <w:sz w:val="24"/>
                <w:szCs w:val="24"/>
                <w:lang w:eastAsia="en-GB"/>
              </w:rPr>
            </w:pPr>
            <w:del w:id="1760" w:author="MCC" w:date="2024-10-14T13:35:00Z">
              <w:r w:rsidRPr="00812112" w:rsidDel="00CA2CAB">
                <w:rPr>
                  <w:rFonts w:ascii="Arial" w:hAnsi="Arial" w:cs="Arial"/>
                  <w:color w:val="000000"/>
                  <w:sz w:val="18"/>
                  <w:szCs w:val="18"/>
                  <w:lang w:eastAsia="en-GB"/>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DEAC4" w14:textId="03D7751C" w:rsidR="008F155F" w:rsidRPr="00812112" w:rsidDel="00CA2CAB" w:rsidRDefault="008F155F" w:rsidP="004B7CB3">
            <w:pPr>
              <w:spacing w:after="0"/>
              <w:rPr>
                <w:del w:id="1761" w:author="MCC" w:date="2024-10-14T13:35:00Z"/>
                <w:sz w:val="24"/>
                <w:szCs w:val="24"/>
                <w:lang w:eastAsia="en-GB"/>
              </w:rPr>
            </w:pPr>
            <w:del w:id="1762" w:author="MCC" w:date="2024-10-14T13:35:00Z">
              <w:r w:rsidRPr="00812112" w:rsidDel="00CA2CAB">
                <w:rPr>
                  <w:rFonts w:ascii="Arial" w:hAnsi="Arial" w:cs="Arial"/>
                  <w:color w:val="000000"/>
                  <w:sz w:val="18"/>
                  <w:szCs w:val="18"/>
                  <w:lang w:eastAsia="en-GB"/>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44D53" w14:textId="53039DC7" w:rsidR="008F155F" w:rsidRPr="00812112" w:rsidDel="00CA2CAB" w:rsidRDefault="008F155F" w:rsidP="004B7CB3">
            <w:pPr>
              <w:spacing w:after="0"/>
              <w:rPr>
                <w:del w:id="1763" w:author="MCC" w:date="2024-10-14T13:35:00Z"/>
                <w:sz w:val="24"/>
                <w:szCs w:val="24"/>
                <w:lang w:eastAsia="en-GB"/>
              </w:rPr>
            </w:pPr>
            <w:del w:id="1764"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7471E" w14:textId="4BCB2029" w:rsidR="008F155F" w:rsidRPr="00812112" w:rsidDel="00CA2CAB" w:rsidRDefault="008F155F" w:rsidP="004B7CB3">
            <w:pPr>
              <w:spacing w:after="0"/>
              <w:rPr>
                <w:del w:id="1765" w:author="MCC" w:date="2024-10-14T13:35:00Z"/>
                <w:sz w:val="24"/>
                <w:szCs w:val="24"/>
                <w:lang w:eastAsia="en-GB"/>
              </w:rPr>
            </w:pPr>
            <w:del w:id="17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FF4D5" w14:textId="1BABA64D" w:rsidR="008F155F" w:rsidRPr="00812112" w:rsidDel="00CA2CAB" w:rsidRDefault="008F155F" w:rsidP="004B7CB3">
            <w:pPr>
              <w:spacing w:after="0"/>
              <w:jc w:val="right"/>
              <w:rPr>
                <w:del w:id="1767" w:author="MCC" w:date="2024-10-14T13:35:00Z"/>
                <w:sz w:val="24"/>
                <w:szCs w:val="24"/>
                <w:lang w:eastAsia="en-GB"/>
              </w:rPr>
            </w:pPr>
            <w:del w:id="17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06C4A" w14:textId="58DA919F" w:rsidR="008F155F" w:rsidRPr="00812112" w:rsidDel="00CA2CAB" w:rsidRDefault="008F155F" w:rsidP="004B7CB3">
            <w:pPr>
              <w:spacing w:after="0"/>
              <w:rPr>
                <w:del w:id="1769" w:author="MCC" w:date="2024-10-14T13:35:00Z"/>
                <w:sz w:val="24"/>
                <w:szCs w:val="24"/>
                <w:lang w:eastAsia="en-GB"/>
              </w:rPr>
            </w:pPr>
            <w:del w:id="17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3C2BE18" w14:textId="4D41D71F" w:rsidTr="004B7CB3">
        <w:trPr>
          <w:tblCellSpacing w:w="0" w:type="dxa"/>
          <w:del w:id="17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4775C" w14:textId="2666C5D4" w:rsidR="008F155F" w:rsidRPr="00812112" w:rsidDel="00CA2CAB" w:rsidRDefault="008F155F" w:rsidP="004B7CB3">
            <w:pPr>
              <w:spacing w:after="0"/>
              <w:rPr>
                <w:del w:id="1772" w:author="MCC" w:date="2024-10-14T13:35:00Z"/>
                <w:sz w:val="24"/>
                <w:szCs w:val="24"/>
                <w:lang w:eastAsia="en-GB"/>
              </w:rPr>
            </w:pPr>
            <w:del w:id="1773" w:author="MCC" w:date="2024-10-14T13:35:00Z">
              <w:r w:rsidRPr="00812112" w:rsidDel="00CA2CAB">
                <w:rPr>
                  <w:rFonts w:ascii="Arial" w:hAnsi="Arial" w:cs="Arial"/>
                  <w:color w:val="000000"/>
                  <w:sz w:val="18"/>
                  <w:szCs w:val="18"/>
                  <w:lang w:eastAsia="en-GB"/>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3E202" w14:textId="15EE104D" w:rsidR="008F155F" w:rsidRPr="00812112" w:rsidDel="00CA2CAB" w:rsidRDefault="008F155F" w:rsidP="004B7CB3">
            <w:pPr>
              <w:spacing w:after="0"/>
              <w:rPr>
                <w:del w:id="1774" w:author="MCC" w:date="2024-10-14T13:35:00Z"/>
                <w:sz w:val="24"/>
                <w:szCs w:val="24"/>
                <w:lang w:eastAsia="en-GB"/>
              </w:rPr>
            </w:pPr>
            <w:del w:id="1775" w:author="MCC" w:date="2024-10-14T13:35:00Z">
              <w:r w:rsidRPr="00812112" w:rsidDel="00CA2CAB">
                <w:rPr>
                  <w:rFonts w:ascii="Arial" w:hAnsi="Arial" w:cs="Arial"/>
                  <w:color w:val="000000"/>
                  <w:sz w:val="18"/>
                  <w:szCs w:val="18"/>
                  <w:lang w:eastAsia="en-GB"/>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23B8C" w14:textId="76F997D5" w:rsidR="008F155F" w:rsidRPr="00812112" w:rsidDel="00CA2CAB" w:rsidRDefault="008F155F" w:rsidP="004B7CB3">
            <w:pPr>
              <w:spacing w:after="0"/>
              <w:rPr>
                <w:del w:id="1776" w:author="MCC" w:date="2024-10-14T13:35:00Z"/>
                <w:sz w:val="24"/>
                <w:szCs w:val="24"/>
                <w:lang w:eastAsia="en-GB"/>
              </w:rPr>
            </w:pPr>
            <w:del w:id="1777"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33502" w14:textId="7BEBBDE8" w:rsidR="008F155F" w:rsidRPr="00812112" w:rsidDel="00CA2CAB" w:rsidRDefault="008F155F" w:rsidP="004B7CB3">
            <w:pPr>
              <w:spacing w:after="0"/>
              <w:rPr>
                <w:del w:id="1778" w:author="MCC" w:date="2024-10-14T13:35:00Z"/>
                <w:sz w:val="24"/>
                <w:szCs w:val="24"/>
                <w:lang w:eastAsia="en-GB"/>
              </w:rPr>
            </w:pPr>
            <w:del w:id="17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5950B" w14:textId="6A0738D4" w:rsidR="008F155F" w:rsidRPr="00812112" w:rsidDel="00CA2CAB" w:rsidRDefault="008F155F" w:rsidP="004B7CB3">
            <w:pPr>
              <w:spacing w:after="0"/>
              <w:jc w:val="right"/>
              <w:rPr>
                <w:del w:id="1780" w:author="MCC" w:date="2024-10-14T13:35:00Z"/>
                <w:sz w:val="24"/>
                <w:szCs w:val="24"/>
                <w:lang w:eastAsia="en-GB"/>
              </w:rPr>
            </w:pPr>
            <w:del w:id="17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3C8FF" w14:textId="76559BAB" w:rsidR="008F155F" w:rsidRPr="00812112" w:rsidDel="00CA2CAB" w:rsidRDefault="008F155F" w:rsidP="004B7CB3">
            <w:pPr>
              <w:spacing w:after="0"/>
              <w:rPr>
                <w:del w:id="1782" w:author="MCC" w:date="2024-10-14T13:35:00Z"/>
                <w:sz w:val="24"/>
                <w:szCs w:val="24"/>
                <w:lang w:eastAsia="en-GB"/>
              </w:rPr>
            </w:pPr>
            <w:del w:id="17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6E9EA6" w14:textId="6A5138DF" w:rsidTr="004B7CB3">
        <w:trPr>
          <w:tblCellSpacing w:w="0" w:type="dxa"/>
          <w:del w:id="17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3884A" w14:textId="375F215C" w:rsidR="008F155F" w:rsidRPr="00812112" w:rsidDel="00CA2CAB" w:rsidRDefault="008F155F" w:rsidP="004B7CB3">
            <w:pPr>
              <w:spacing w:after="0"/>
              <w:rPr>
                <w:del w:id="1785" w:author="MCC" w:date="2024-10-14T13:35:00Z"/>
                <w:sz w:val="24"/>
                <w:szCs w:val="24"/>
                <w:lang w:eastAsia="en-GB"/>
              </w:rPr>
            </w:pPr>
            <w:del w:id="1786" w:author="MCC" w:date="2024-10-14T13:35:00Z">
              <w:r w:rsidRPr="00812112" w:rsidDel="00CA2CAB">
                <w:rPr>
                  <w:rFonts w:ascii="Arial" w:hAnsi="Arial" w:cs="Arial"/>
                  <w:color w:val="000000"/>
                  <w:sz w:val="18"/>
                  <w:szCs w:val="18"/>
                  <w:lang w:eastAsia="en-GB"/>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07C77" w14:textId="39691A04" w:rsidR="008F155F" w:rsidRPr="00812112" w:rsidDel="00CA2CAB" w:rsidRDefault="008F155F" w:rsidP="004B7CB3">
            <w:pPr>
              <w:spacing w:after="0"/>
              <w:rPr>
                <w:del w:id="1787" w:author="MCC" w:date="2024-10-14T13:35:00Z"/>
                <w:sz w:val="24"/>
                <w:szCs w:val="24"/>
                <w:lang w:eastAsia="en-GB"/>
              </w:rPr>
            </w:pPr>
            <w:del w:id="1788" w:author="MCC" w:date="2024-10-14T13:35:00Z">
              <w:r w:rsidRPr="00812112" w:rsidDel="00CA2CAB">
                <w:rPr>
                  <w:rFonts w:ascii="Arial" w:hAnsi="Arial" w:cs="Arial"/>
                  <w:color w:val="000000"/>
                  <w:sz w:val="18"/>
                  <w:szCs w:val="18"/>
                  <w:lang w:eastAsia="en-GB"/>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3A531" w14:textId="7F4005DD" w:rsidR="008F155F" w:rsidRPr="00812112" w:rsidDel="00CA2CAB" w:rsidRDefault="008F155F" w:rsidP="004B7CB3">
            <w:pPr>
              <w:spacing w:after="0"/>
              <w:rPr>
                <w:del w:id="1789" w:author="MCC" w:date="2024-10-14T13:35:00Z"/>
                <w:sz w:val="24"/>
                <w:szCs w:val="24"/>
                <w:lang w:eastAsia="en-GB"/>
              </w:rPr>
            </w:pPr>
            <w:del w:id="1790"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518FA" w14:textId="3AE1E4D0" w:rsidR="008F155F" w:rsidRPr="00812112" w:rsidDel="00CA2CAB" w:rsidRDefault="008F155F" w:rsidP="004B7CB3">
            <w:pPr>
              <w:spacing w:after="0"/>
              <w:rPr>
                <w:del w:id="1791" w:author="MCC" w:date="2024-10-14T13:35:00Z"/>
                <w:sz w:val="24"/>
                <w:szCs w:val="24"/>
                <w:lang w:eastAsia="en-GB"/>
              </w:rPr>
            </w:pPr>
            <w:del w:id="17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BEFEE" w14:textId="1FBEB3A3" w:rsidR="008F155F" w:rsidRPr="00812112" w:rsidDel="00CA2CAB" w:rsidRDefault="008F155F" w:rsidP="004B7CB3">
            <w:pPr>
              <w:spacing w:after="0"/>
              <w:jc w:val="right"/>
              <w:rPr>
                <w:del w:id="1793" w:author="MCC" w:date="2024-10-14T13:35:00Z"/>
                <w:sz w:val="24"/>
                <w:szCs w:val="24"/>
                <w:lang w:eastAsia="en-GB"/>
              </w:rPr>
            </w:pPr>
            <w:del w:id="17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077BF" w14:textId="3DF7E677" w:rsidR="008F155F" w:rsidRPr="00812112" w:rsidDel="00CA2CAB" w:rsidRDefault="008F155F" w:rsidP="004B7CB3">
            <w:pPr>
              <w:spacing w:after="0"/>
              <w:rPr>
                <w:del w:id="1795" w:author="MCC" w:date="2024-10-14T13:35:00Z"/>
                <w:sz w:val="24"/>
                <w:szCs w:val="24"/>
                <w:lang w:eastAsia="en-GB"/>
              </w:rPr>
            </w:pPr>
            <w:del w:id="17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CA4098D" w14:textId="1B741090" w:rsidTr="004B7CB3">
        <w:trPr>
          <w:tblCellSpacing w:w="0" w:type="dxa"/>
          <w:del w:id="17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90BFC" w14:textId="14BAA022" w:rsidR="008F155F" w:rsidRPr="00812112" w:rsidDel="00CA2CAB" w:rsidRDefault="008F155F" w:rsidP="004B7CB3">
            <w:pPr>
              <w:spacing w:after="0"/>
              <w:rPr>
                <w:del w:id="1798" w:author="MCC" w:date="2024-10-14T13:35:00Z"/>
                <w:sz w:val="24"/>
                <w:szCs w:val="24"/>
                <w:lang w:eastAsia="en-GB"/>
              </w:rPr>
            </w:pPr>
            <w:del w:id="1799" w:author="MCC" w:date="2024-10-14T13:35:00Z">
              <w:r w:rsidRPr="00812112" w:rsidDel="00CA2CAB">
                <w:rPr>
                  <w:rFonts w:ascii="Arial" w:hAnsi="Arial" w:cs="Arial"/>
                  <w:color w:val="000000"/>
                  <w:sz w:val="18"/>
                  <w:szCs w:val="18"/>
                  <w:lang w:eastAsia="en-GB"/>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DBFE7" w14:textId="044A4BBC" w:rsidR="008F155F" w:rsidRPr="00812112" w:rsidDel="00CA2CAB" w:rsidRDefault="008F155F" w:rsidP="004B7CB3">
            <w:pPr>
              <w:spacing w:after="0"/>
              <w:rPr>
                <w:del w:id="1800" w:author="MCC" w:date="2024-10-14T13:35:00Z"/>
                <w:sz w:val="24"/>
                <w:szCs w:val="24"/>
                <w:lang w:eastAsia="en-GB"/>
              </w:rPr>
            </w:pPr>
            <w:del w:id="1801" w:author="MCC" w:date="2024-10-14T13:35:00Z">
              <w:r w:rsidRPr="00812112" w:rsidDel="00CA2CAB">
                <w:rPr>
                  <w:rFonts w:ascii="Arial" w:hAnsi="Arial" w:cs="Arial"/>
                  <w:color w:val="000000"/>
                  <w:sz w:val="18"/>
                  <w:szCs w:val="18"/>
                  <w:lang w:eastAsia="en-GB"/>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7D669" w14:textId="3530965B" w:rsidR="008F155F" w:rsidRPr="00812112" w:rsidDel="00CA2CAB" w:rsidRDefault="008F155F" w:rsidP="004B7CB3">
            <w:pPr>
              <w:spacing w:after="0"/>
              <w:rPr>
                <w:del w:id="1802" w:author="MCC" w:date="2024-10-14T13:35:00Z"/>
                <w:sz w:val="24"/>
                <w:szCs w:val="24"/>
                <w:lang w:eastAsia="en-GB"/>
              </w:rPr>
            </w:pPr>
            <w:del w:id="180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95DA5" w14:textId="6B991810" w:rsidR="008F155F" w:rsidRPr="00812112" w:rsidDel="00CA2CAB" w:rsidRDefault="008F155F" w:rsidP="004B7CB3">
            <w:pPr>
              <w:spacing w:after="0"/>
              <w:rPr>
                <w:del w:id="1804" w:author="MCC" w:date="2024-10-14T13:35:00Z"/>
                <w:sz w:val="24"/>
                <w:szCs w:val="24"/>
                <w:lang w:eastAsia="en-GB"/>
              </w:rPr>
            </w:pPr>
            <w:del w:id="18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A8B89" w14:textId="2261F507" w:rsidR="008F155F" w:rsidRPr="00812112" w:rsidDel="00CA2CAB" w:rsidRDefault="008F155F" w:rsidP="004B7CB3">
            <w:pPr>
              <w:spacing w:after="0"/>
              <w:jc w:val="right"/>
              <w:rPr>
                <w:del w:id="1806" w:author="MCC" w:date="2024-10-14T13:35:00Z"/>
                <w:sz w:val="24"/>
                <w:szCs w:val="24"/>
                <w:lang w:eastAsia="en-GB"/>
              </w:rPr>
            </w:pPr>
            <w:del w:id="18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7E5B5" w14:textId="18088F74" w:rsidR="008F155F" w:rsidRPr="00812112" w:rsidDel="00CA2CAB" w:rsidRDefault="008F155F" w:rsidP="004B7CB3">
            <w:pPr>
              <w:spacing w:after="0"/>
              <w:rPr>
                <w:del w:id="1808" w:author="MCC" w:date="2024-10-14T13:35:00Z"/>
                <w:sz w:val="24"/>
                <w:szCs w:val="24"/>
                <w:lang w:eastAsia="en-GB"/>
              </w:rPr>
            </w:pPr>
            <w:del w:id="18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52DED10" w14:textId="62AB2473" w:rsidTr="004B7CB3">
        <w:trPr>
          <w:tblCellSpacing w:w="0" w:type="dxa"/>
          <w:del w:id="18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F33ED" w14:textId="3B55CF57" w:rsidR="008F155F" w:rsidRPr="00812112" w:rsidDel="00CA2CAB" w:rsidRDefault="008F155F" w:rsidP="004B7CB3">
            <w:pPr>
              <w:spacing w:after="0"/>
              <w:rPr>
                <w:del w:id="1811" w:author="MCC" w:date="2024-10-14T13:35:00Z"/>
                <w:sz w:val="24"/>
                <w:szCs w:val="24"/>
                <w:lang w:eastAsia="en-GB"/>
              </w:rPr>
            </w:pPr>
            <w:del w:id="1812" w:author="MCC" w:date="2024-10-14T13:35:00Z">
              <w:r w:rsidRPr="00812112" w:rsidDel="00CA2CAB">
                <w:rPr>
                  <w:rFonts w:ascii="Arial" w:hAnsi="Arial" w:cs="Arial"/>
                  <w:color w:val="000000"/>
                  <w:sz w:val="18"/>
                  <w:szCs w:val="18"/>
                  <w:lang w:eastAsia="en-GB"/>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7E370" w14:textId="2AE016CE" w:rsidR="008F155F" w:rsidRPr="00812112" w:rsidDel="00CA2CAB" w:rsidRDefault="008F155F" w:rsidP="004B7CB3">
            <w:pPr>
              <w:spacing w:after="0"/>
              <w:rPr>
                <w:del w:id="1813" w:author="MCC" w:date="2024-10-14T13:35:00Z"/>
                <w:sz w:val="24"/>
                <w:szCs w:val="24"/>
                <w:lang w:eastAsia="en-GB"/>
              </w:rPr>
            </w:pPr>
            <w:del w:id="1814" w:author="MCC" w:date="2024-10-14T13:35:00Z">
              <w:r w:rsidRPr="00812112" w:rsidDel="00CA2CAB">
                <w:rPr>
                  <w:rFonts w:ascii="Arial" w:hAnsi="Arial" w:cs="Arial"/>
                  <w:color w:val="000000"/>
                  <w:sz w:val="18"/>
                  <w:szCs w:val="18"/>
                  <w:lang w:eastAsia="en-GB"/>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D1F73" w14:textId="79D5D00B" w:rsidR="008F155F" w:rsidRPr="00812112" w:rsidDel="00CA2CAB" w:rsidRDefault="008F155F" w:rsidP="004B7CB3">
            <w:pPr>
              <w:spacing w:after="0"/>
              <w:rPr>
                <w:del w:id="1815" w:author="MCC" w:date="2024-10-14T13:35:00Z"/>
                <w:sz w:val="24"/>
                <w:szCs w:val="24"/>
                <w:lang w:eastAsia="en-GB"/>
              </w:rPr>
            </w:pPr>
            <w:del w:id="181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C377F" w14:textId="50B1864E" w:rsidR="008F155F" w:rsidRPr="00812112" w:rsidDel="00CA2CAB" w:rsidRDefault="008F155F" w:rsidP="004B7CB3">
            <w:pPr>
              <w:spacing w:after="0"/>
              <w:rPr>
                <w:del w:id="1817" w:author="MCC" w:date="2024-10-14T13:35:00Z"/>
                <w:sz w:val="24"/>
                <w:szCs w:val="24"/>
                <w:lang w:eastAsia="en-GB"/>
              </w:rPr>
            </w:pPr>
            <w:del w:id="18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9F03C" w14:textId="000E6264" w:rsidR="008F155F" w:rsidRPr="00812112" w:rsidDel="00CA2CAB" w:rsidRDefault="008F155F" w:rsidP="004B7CB3">
            <w:pPr>
              <w:spacing w:after="0"/>
              <w:jc w:val="right"/>
              <w:rPr>
                <w:del w:id="1819" w:author="MCC" w:date="2024-10-14T13:35:00Z"/>
                <w:sz w:val="24"/>
                <w:szCs w:val="24"/>
                <w:lang w:eastAsia="en-GB"/>
              </w:rPr>
            </w:pPr>
            <w:del w:id="18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1F342" w14:textId="5649A77C" w:rsidR="008F155F" w:rsidRPr="00812112" w:rsidDel="00CA2CAB" w:rsidRDefault="008F155F" w:rsidP="004B7CB3">
            <w:pPr>
              <w:spacing w:after="0"/>
              <w:rPr>
                <w:del w:id="1821" w:author="MCC" w:date="2024-10-14T13:35:00Z"/>
                <w:sz w:val="24"/>
                <w:szCs w:val="24"/>
                <w:lang w:eastAsia="en-GB"/>
              </w:rPr>
            </w:pPr>
            <w:del w:id="18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949F0EC" w14:textId="0221E8FC" w:rsidTr="004B7CB3">
        <w:trPr>
          <w:tblCellSpacing w:w="0" w:type="dxa"/>
          <w:del w:id="18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C6098" w14:textId="1C6DC9B1" w:rsidR="008F155F" w:rsidRPr="00812112" w:rsidDel="00CA2CAB" w:rsidRDefault="008F155F" w:rsidP="004B7CB3">
            <w:pPr>
              <w:spacing w:after="0"/>
              <w:rPr>
                <w:del w:id="1824" w:author="MCC" w:date="2024-10-14T13:35:00Z"/>
                <w:sz w:val="24"/>
                <w:szCs w:val="24"/>
                <w:lang w:eastAsia="en-GB"/>
              </w:rPr>
            </w:pPr>
            <w:del w:id="1825" w:author="MCC" w:date="2024-10-14T13:35:00Z">
              <w:r w:rsidRPr="00812112" w:rsidDel="00CA2CAB">
                <w:rPr>
                  <w:rFonts w:ascii="Arial" w:hAnsi="Arial" w:cs="Arial"/>
                  <w:color w:val="000000"/>
                  <w:sz w:val="18"/>
                  <w:szCs w:val="18"/>
                  <w:lang w:eastAsia="en-GB"/>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282A1" w14:textId="21E5650D" w:rsidR="008F155F" w:rsidRPr="00812112" w:rsidDel="00CA2CAB" w:rsidRDefault="008F155F" w:rsidP="004B7CB3">
            <w:pPr>
              <w:spacing w:after="0"/>
              <w:rPr>
                <w:del w:id="1826" w:author="MCC" w:date="2024-10-14T13:35:00Z"/>
                <w:sz w:val="24"/>
                <w:szCs w:val="24"/>
                <w:lang w:eastAsia="en-GB"/>
              </w:rPr>
            </w:pPr>
            <w:del w:id="1827" w:author="MCC" w:date="2024-10-14T13:35:00Z">
              <w:r w:rsidRPr="00812112" w:rsidDel="00CA2CAB">
                <w:rPr>
                  <w:rFonts w:ascii="Arial" w:hAnsi="Arial" w:cs="Arial"/>
                  <w:color w:val="000000"/>
                  <w:sz w:val="18"/>
                  <w:szCs w:val="18"/>
                  <w:lang w:eastAsia="en-GB"/>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A4B68" w14:textId="74EDD530" w:rsidR="008F155F" w:rsidRPr="00812112" w:rsidDel="00CA2CAB" w:rsidRDefault="008F155F" w:rsidP="004B7CB3">
            <w:pPr>
              <w:spacing w:after="0"/>
              <w:rPr>
                <w:del w:id="1828" w:author="MCC" w:date="2024-10-14T13:35:00Z"/>
                <w:sz w:val="24"/>
                <w:szCs w:val="24"/>
                <w:lang w:eastAsia="en-GB"/>
              </w:rPr>
            </w:pPr>
            <w:del w:id="182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BA45C" w14:textId="4198E57F" w:rsidR="008F155F" w:rsidRPr="00812112" w:rsidDel="00CA2CAB" w:rsidRDefault="008F155F" w:rsidP="004B7CB3">
            <w:pPr>
              <w:spacing w:after="0"/>
              <w:rPr>
                <w:del w:id="1830" w:author="MCC" w:date="2024-10-14T13:35:00Z"/>
                <w:sz w:val="24"/>
                <w:szCs w:val="24"/>
                <w:lang w:eastAsia="en-GB"/>
              </w:rPr>
            </w:pPr>
            <w:del w:id="18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D0D27" w14:textId="6E52721A" w:rsidR="008F155F" w:rsidRPr="00812112" w:rsidDel="00CA2CAB" w:rsidRDefault="008F155F" w:rsidP="004B7CB3">
            <w:pPr>
              <w:spacing w:after="0"/>
              <w:jc w:val="right"/>
              <w:rPr>
                <w:del w:id="1832" w:author="MCC" w:date="2024-10-14T13:35:00Z"/>
                <w:sz w:val="24"/>
                <w:szCs w:val="24"/>
                <w:lang w:eastAsia="en-GB"/>
              </w:rPr>
            </w:pPr>
            <w:del w:id="18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E5FB2" w14:textId="7B40DB17" w:rsidR="008F155F" w:rsidRPr="00812112" w:rsidDel="00CA2CAB" w:rsidRDefault="008F155F" w:rsidP="004B7CB3">
            <w:pPr>
              <w:spacing w:after="0"/>
              <w:rPr>
                <w:del w:id="1834" w:author="MCC" w:date="2024-10-14T13:35:00Z"/>
                <w:sz w:val="24"/>
                <w:szCs w:val="24"/>
                <w:lang w:eastAsia="en-GB"/>
              </w:rPr>
            </w:pPr>
            <w:del w:id="18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28BB05" w14:textId="10538101" w:rsidTr="004B7CB3">
        <w:trPr>
          <w:tblCellSpacing w:w="0" w:type="dxa"/>
          <w:del w:id="18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C95F5" w14:textId="482A8CE3" w:rsidR="008F155F" w:rsidRPr="00812112" w:rsidDel="00CA2CAB" w:rsidRDefault="008F155F" w:rsidP="004B7CB3">
            <w:pPr>
              <w:spacing w:after="0"/>
              <w:rPr>
                <w:del w:id="1837" w:author="MCC" w:date="2024-10-14T13:35:00Z"/>
                <w:sz w:val="24"/>
                <w:szCs w:val="24"/>
                <w:lang w:eastAsia="en-GB"/>
              </w:rPr>
            </w:pPr>
            <w:del w:id="1838" w:author="MCC" w:date="2024-10-14T13:35:00Z">
              <w:r w:rsidRPr="00812112" w:rsidDel="00CA2CAB">
                <w:rPr>
                  <w:rFonts w:ascii="Arial" w:hAnsi="Arial" w:cs="Arial"/>
                  <w:color w:val="000000"/>
                  <w:sz w:val="18"/>
                  <w:szCs w:val="18"/>
                  <w:lang w:eastAsia="en-GB"/>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1942D" w14:textId="76C2F4E9" w:rsidR="008F155F" w:rsidRPr="00812112" w:rsidDel="00CA2CAB" w:rsidRDefault="008F155F" w:rsidP="004B7CB3">
            <w:pPr>
              <w:spacing w:after="0"/>
              <w:rPr>
                <w:del w:id="1839" w:author="MCC" w:date="2024-10-14T13:35:00Z"/>
                <w:sz w:val="24"/>
                <w:szCs w:val="24"/>
                <w:lang w:eastAsia="en-GB"/>
              </w:rPr>
            </w:pPr>
            <w:del w:id="1840" w:author="MCC" w:date="2024-10-14T13:35:00Z">
              <w:r w:rsidRPr="00812112" w:rsidDel="00CA2CAB">
                <w:rPr>
                  <w:rFonts w:ascii="Arial" w:hAnsi="Arial" w:cs="Arial"/>
                  <w:color w:val="000000"/>
                  <w:sz w:val="18"/>
                  <w:szCs w:val="18"/>
                  <w:lang w:eastAsia="en-GB"/>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E305B" w14:textId="50089DDA" w:rsidR="008F155F" w:rsidRPr="00812112" w:rsidDel="00CA2CAB" w:rsidRDefault="008F155F" w:rsidP="004B7CB3">
            <w:pPr>
              <w:spacing w:after="0"/>
              <w:rPr>
                <w:del w:id="1841" w:author="MCC" w:date="2024-10-14T13:35:00Z"/>
                <w:sz w:val="24"/>
                <w:szCs w:val="24"/>
                <w:lang w:eastAsia="en-GB"/>
              </w:rPr>
            </w:pPr>
            <w:del w:id="184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1DAC4" w14:textId="15ADB6A8" w:rsidR="008F155F" w:rsidRPr="00812112" w:rsidDel="00CA2CAB" w:rsidRDefault="008F155F" w:rsidP="004B7CB3">
            <w:pPr>
              <w:spacing w:after="0"/>
              <w:rPr>
                <w:del w:id="1843" w:author="MCC" w:date="2024-10-14T13:35:00Z"/>
                <w:sz w:val="24"/>
                <w:szCs w:val="24"/>
                <w:lang w:eastAsia="en-GB"/>
              </w:rPr>
            </w:pPr>
            <w:del w:id="18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26487" w14:textId="251B5BF4" w:rsidR="008F155F" w:rsidRPr="00812112" w:rsidDel="00CA2CAB" w:rsidRDefault="008F155F" w:rsidP="004B7CB3">
            <w:pPr>
              <w:spacing w:after="0"/>
              <w:jc w:val="right"/>
              <w:rPr>
                <w:del w:id="1845" w:author="MCC" w:date="2024-10-14T13:35:00Z"/>
                <w:sz w:val="24"/>
                <w:szCs w:val="24"/>
                <w:lang w:eastAsia="en-GB"/>
              </w:rPr>
            </w:pPr>
            <w:del w:id="184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741EB" w14:textId="08A3D5F3" w:rsidR="008F155F" w:rsidRPr="00812112" w:rsidDel="00CA2CAB" w:rsidRDefault="008F155F" w:rsidP="004B7CB3">
            <w:pPr>
              <w:spacing w:after="0"/>
              <w:rPr>
                <w:del w:id="1847" w:author="MCC" w:date="2024-10-14T13:35:00Z"/>
                <w:sz w:val="24"/>
                <w:szCs w:val="24"/>
                <w:lang w:eastAsia="en-GB"/>
              </w:rPr>
            </w:pPr>
            <w:del w:id="18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78043F" w14:textId="185974A3" w:rsidTr="004B7CB3">
        <w:trPr>
          <w:tblCellSpacing w:w="0" w:type="dxa"/>
          <w:del w:id="18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BB78F" w14:textId="0F36F822" w:rsidR="008F155F" w:rsidRPr="00812112" w:rsidDel="00CA2CAB" w:rsidRDefault="008F155F" w:rsidP="004B7CB3">
            <w:pPr>
              <w:spacing w:after="0"/>
              <w:rPr>
                <w:del w:id="1850" w:author="MCC" w:date="2024-10-14T13:35:00Z"/>
                <w:sz w:val="24"/>
                <w:szCs w:val="24"/>
                <w:lang w:eastAsia="en-GB"/>
              </w:rPr>
            </w:pPr>
            <w:del w:id="1851" w:author="MCC" w:date="2024-10-14T13:35:00Z">
              <w:r w:rsidRPr="00812112" w:rsidDel="00CA2CAB">
                <w:rPr>
                  <w:rFonts w:ascii="Arial" w:hAnsi="Arial" w:cs="Arial"/>
                  <w:color w:val="000000"/>
                  <w:sz w:val="18"/>
                  <w:szCs w:val="18"/>
                  <w:lang w:eastAsia="en-GB"/>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DD5D2" w14:textId="23FA8E35" w:rsidR="008F155F" w:rsidRPr="00812112" w:rsidDel="00CA2CAB" w:rsidRDefault="008F155F" w:rsidP="004B7CB3">
            <w:pPr>
              <w:spacing w:after="0"/>
              <w:rPr>
                <w:del w:id="1852" w:author="MCC" w:date="2024-10-14T13:35:00Z"/>
                <w:sz w:val="24"/>
                <w:szCs w:val="24"/>
                <w:lang w:eastAsia="en-GB"/>
              </w:rPr>
            </w:pPr>
            <w:del w:id="1853" w:author="MCC" w:date="2024-10-14T13:35:00Z">
              <w:r w:rsidRPr="00812112" w:rsidDel="00CA2CAB">
                <w:rPr>
                  <w:rFonts w:ascii="Arial" w:hAnsi="Arial" w:cs="Arial"/>
                  <w:color w:val="000000"/>
                  <w:sz w:val="18"/>
                  <w:szCs w:val="18"/>
                  <w:lang w:eastAsia="en-GB"/>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0B034" w14:textId="30F70DEE" w:rsidR="008F155F" w:rsidRPr="00812112" w:rsidDel="00CA2CAB" w:rsidRDefault="008F155F" w:rsidP="004B7CB3">
            <w:pPr>
              <w:spacing w:after="0"/>
              <w:rPr>
                <w:del w:id="1854" w:author="MCC" w:date="2024-10-14T13:35:00Z"/>
                <w:sz w:val="24"/>
                <w:szCs w:val="24"/>
                <w:lang w:eastAsia="en-GB"/>
              </w:rPr>
            </w:pPr>
            <w:del w:id="1855"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4AFB5" w14:textId="38E284A5" w:rsidR="008F155F" w:rsidRPr="00812112" w:rsidDel="00CA2CAB" w:rsidRDefault="008F155F" w:rsidP="004B7CB3">
            <w:pPr>
              <w:spacing w:after="0"/>
              <w:rPr>
                <w:del w:id="1856" w:author="MCC" w:date="2024-10-14T13:35:00Z"/>
                <w:sz w:val="24"/>
                <w:szCs w:val="24"/>
                <w:lang w:eastAsia="en-GB"/>
              </w:rPr>
            </w:pPr>
            <w:del w:id="18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56D0C" w14:textId="6CDF961A" w:rsidR="008F155F" w:rsidRPr="00812112" w:rsidDel="00CA2CAB" w:rsidRDefault="008F155F" w:rsidP="004B7CB3">
            <w:pPr>
              <w:spacing w:after="0"/>
              <w:jc w:val="right"/>
              <w:rPr>
                <w:del w:id="1858" w:author="MCC" w:date="2024-10-14T13:35:00Z"/>
                <w:sz w:val="24"/>
                <w:szCs w:val="24"/>
                <w:lang w:eastAsia="en-GB"/>
              </w:rPr>
            </w:pPr>
            <w:del w:id="18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54B57" w14:textId="6775415D" w:rsidR="008F155F" w:rsidRPr="00812112" w:rsidDel="00CA2CAB" w:rsidRDefault="008F155F" w:rsidP="004B7CB3">
            <w:pPr>
              <w:spacing w:after="0"/>
              <w:rPr>
                <w:del w:id="1860" w:author="MCC" w:date="2024-10-14T13:35:00Z"/>
                <w:sz w:val="24"/>
                <w:szCs w:val="24"/>
                <w:lang w:eastAsia="en-GB"/>
              </w:rPr>
            </w:pPr>
            <w:del w:id="18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DC61105" w14:textId="18CC9EE0" w:rsidTr="004B7CB3">
        <w:trPr>
          <w:tblCellSpacing w:w="0" w:type="dxa"/>
          <w:del w:id="18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7D534" w14:textId="33999A0E" w:rsidR="008F155F" w:rsidRPr="00812112" w:rsidDel="00CA2CAB" w:rsidRDefault="008F155F" w:rsidP="004B7CB3">
            <w:pPr>
              <w:spacing w:after="0"/>
              <w:rPr>
                <w:del w:id="1863" w:author="MCC" w:date="2024-10-14T13:35:00Z"/>
                <w:sz w:val="24"/>
                <w:szCs w:val="24"/>
                <w:lang w:eastAsia="en-GB"/>
              </w:rPr>
            </w:pPr>
            <w:del w:id="1864" w:author="MCC" w:date="2024-10-14T13:35:00Z">
              <w:r w:rsidRPr="00812112" w:rsidDel="00CA2CAB">
                <w:rPr>
                  <w:rFonts w:ascii="Arial" w:hAnsi="Arial" w:cs="Arial"/>
                  <w:color w:val="000000"/>
                  <w:sz w:val="18"/>
                  <w:szCs w:val="18"/>
                  <w:lang w:eastAsia="en-GB"/>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B1085" w14:textId="7518C952" w:rsidR="008F155F" w:rsidRPr="00812112" w:rsidDel="00CA2CAB" w:rsidRDefault="008F155F" w:rsidP="004B7CB3">
            <w:pPr>
              <w:spacing w:after="0"/>
              <w:rPr>
                <w:del w:id="1865" w:author="MCC" w:date="2024-10-14T13:35:00Z"/>
                <w:sz w:val="24"/>
                <w:szCs w:val="24"/>
                <w:lang w:eastAsia="en-GB"/>
              </w:rPr>
            </w:pPr>
            <w:del w:id="1866" w:author="MCC" w:date="2024-10-14T13:35:00Z">
              <w:r w:rsidRPr="00812112" w:rsidDel="00CA2CAB">
                <w:rPr>
                  <w:rFonts w:ascii="Arial" w:hAnsi="Arial" w:cs="Arial"/>
                  <w:color w:val="000000"/>
                  <w:sz w:val="18"/>
                  <w:szCs w:val="18"/>
                  <w:lang w:eastAsia="en-GB"/>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5960E" w14:textId="69386AD4" w:rsidR="008F155F" w:rsidRPr="00812112" w:rsidDel="00CA2CAB" w:rsidRDefault="008F155F" w:rsidP="004B7CB3">
            <w:pPr>
              <w:spacing w:after="0"/>
              <w:rPr>
                <w:del w:id="1867" w:author="MCC" w:date="2024-10-14T13:35:00Z"/>
                <w:sz w:val="24"/>
                <w:szCs w:val="24"/>
                <w:lang w:eastAsia="en-GB"/>
              </w:rPr>
            </w:pPr>
            <w:del w:id="1868"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A8BD2" w14:textId="749D9522" w:rsidR="008F155F" w:rsidRPr="00812112" w:rsidDel="00CA2CAB" w:rsidRDefault="008F155F" w:rsidP="004B7CB3">
            <w:pPr>
              <w:spacing w:after="0"/>
              <w:rPr>
                <w:del w:id="1869" w:author="MCC" w:date="2024-10-14T13:35:00Z"/>
                <w:sz w:val="24"/>
                <w:szCs w:val="24"/>
                <w:lang w:eastAsia="en-GB"/>
              </w:rPr>
            </w:pPr>
            <w:del w:id="18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2F757" w14:textId="2DDB1E21" w:rsidR="008F155F" w:rsidRPr="00812112" w:rsidDel="00CA2CAB" w:rsidRDefault="008F155F" w:rsidP="004B7CB3">
            <w:pPr>
              <w:spacing w:after="0"/>
              <w:jc w:val="right"/>
              <w:rPr>
                <w:del w:id="1871" w:author="MCC" w:date="2024-10-14T13:35:00Z"/>
                <w:sz w:val="24"/>
                <w:szCs w:val="24"/>
                <w:lang w:eastAsia="en-GB"/>
              </w:rPr>
            </w:pPr>
            <w:del w:id="187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7AEB4" w14:textId="3CE78456" w:rsidR="008F155F" w:rsidRPr="00812112" w:rsidDel="00CA2CAB" w:rsidRDefault="008F155F" w:rsidP="004B7CB3">
            <w:pPr>
              <w:spacing w:after="0"/>
              <w:rPr>
                <w:del w:id="1873" w:author="MCC" w:date="2024-10-14T13:35:00Z"/>
                <w:sz w:val="24"/>
                <w:szCs w:val="24"/>
                <w:lang w:eastAsia="en-GB"/>
              </w:rPr>
            </w:pPr>
            <w:del w:id="187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5760AE" w14:textId="5B634D73" w:rsidTr="004B7CB3">
        <w:trPr>
          <w:tblCellSpacing w:w="0" w:type="dxa"/>
          <w:del w:id="187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7E0A9" w14:textId="481C93EE" w:rsidR="008F155F" w:rsidRPr="00812112" w:rsidDel="00CA2CAB" w:rsidRDefault="008F155F" w:rsidP="004B7CB3">
            <w:pPr>
              <w:spacing w:after="0"/>
              <w:rPr>
                <w:del w:id="1876" w:author="MCC" w:date="2024-10-14T13:35:00Z"/>
                <w:sz w:val="24"/>
                <w:szCs w:val="24"/>
                <w:lang w:eastAsia="en-GB"/>
              </w:rPr>
            </w:pPr>
            <w:del w:id="1877" w:author="MCC" w:date="2024-10-14T13:35:00Z">
              <w:r w:rsidRPr="00812112" w:rsidDel="00CA2CAB">
                <w:rPr>
                  <w:rFonts w:ascii="Arial" w:hAnsi="Arial" w:cs="Arial"/>
                  <w:color w:val="000000"/>
                  <w:sz w:val="18"/>
                  <w:szCs w:val="18"/>
                  <w:lang w:eastAsia="en-GB"/>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25FD5" w14:textId="1529A4EC" w:rsidR="008F155F" w:rsidRPr="00812112" w:rsidDel="00CA2CAB" w:rsidRDefault="008F155F" w:rsidP="004B7CB3">
            <w:pPr>
              <w:spacing w:after="0"/>
              <w:rPr>
                <w:del w:id="1878" w:author="MCC" w:date="2024-10-14T13:35:00Z"/>
                <w:sz w:val="24"/>
                <w:szCs w:val="24"/>
                <w:lang w:eastAsia="en-GB"/>
              </w:rPr>
            </w:pPr>
            <w:del w:id="1879" w:author="MCC" w:date="2024-10-14T13:35:00Z">
              <w:r w:rsidRPr="00812112" w:rsidDel="00CA2CAB">
                <w:rPr>
                  <w:rFonts w:ascii="Arial" w:hAnsi="Arial" w:cs="Arial"/>
                  <w:color w:val="000000"/>
                  <w:sz w:val="18"/>
                  <w:szCs w:val="18"/>
                  <w:lang w:eastAsia="en-GB"/>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316D8" w14:textId="55809E2B" w:rsidR="008F155F" w:rsidRPr="00812112" w:rsidDel="00CA2CAB" w:rsidRDefault="008F155F" w:rsidP="004B7CB3">
            <w:pPr>
              <w:spacing w:after="0"/>
              <w:rPr>
                <w:del w:id="1880" w:author="MCC" w:date="2024-10-14T13:35:00Z"/>
                <w:sz w:val="24"/>
                <w:szCs w:val="24"/>
                <w:lang w:eastAsia="en-GB"/>
              </w:rPr>
            </w:pPr>
            <w:del w:id="188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0133E" w14:textId="481B3F92" w:rsidR="008F155F" w:rsidRPr="00812112" w:rsidDel="00CA2CAB" w:rsidRDefault="008F155F" w:rsidP="004B7CB3">
            <w:pPr>
              <w:spacing w:after="0"/>
              <w:rPr>
                <w:del w:id="1882" w:author="MCC" w:date="2024-10-14T13:35:00Z"/>
                <w:sz w:val="24"/>
                <w:szCs w:val="24"/>
                <w:lang w:eastAsia="en-GB"/>
              </w:rPr>
            </w:pPr>
            <w:del w:id="188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F19E6" w14:textId="5C88B8CD" w:rsidR="008F155F" w:rsidRPr="00812112" w:rsidDel="00CA2CAB" w:rsidRDefault="008F155F" w:rsidP="004B7CB3">
            <w:pPr>
              <w:spacing w:after="0"/>
              <w:jc w:val="right"/>
              <w:rPr>
                <w:del w:id="1884" w:author="MCC" w:date="2024-10-14T13:35:00Z"/>
                <w:sz w:val="24"/>
                <w:szCs w:val="24"/>
                <w:lang w:eastAsia="en-GB"/>
              </w:rPr>
            </w:pPr>
            <w:del w:id="188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1675F" w14:textId="54EB2124" w:rsidR="008F155F" w:rsidRPr="00812112" w:rsidDel="00CA2CAB" w:rsidRDefault="008F155F" w:rsidP="004B7CB3">
            <w:pPr>
              <w:spacing w:after="0"/>
              <w:rPr>
                <w:del w:id="1886" w:author="MCC" w:date="2024-10-14T13:35:00Z"/>
                <w:sz w:val="24"/>
                <w:szCs w:val="24"/>
                <w:lang w:eastAsia="en-GB"/>
              </w:rPr>
            </w:pPr>
            <w:del w:id="188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229321" w14:textId="3A6D3A8C" w:rsidTr="004B7CB3">
        <w:trPr>
          <w:tblCellSpacing w:w="0" w:type="dxa"/>
          <w:del w:id="188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4E3C1" w14:textId="71ACE1CC" w:rsidR="008F155F" w:rsidRPr="00812112" w:rsidDel="00CA2CAB" w:rsidRDefault="008F155F" w:rsidP="004B7CB3">
            <w:pPr>
              <w:spacing w:after="0"/>
              <w:rPr>
                <w:del w:id="1889" w:author="MCC" w:date="2024-10-14T13:35:00Z"/>
                <w:sz w:val="24"/>
                <w:szCs w:val="24"/>
                <w:lang w:eastAsia="en-GB"/>
              </w:rPr>
            </w:pPr>
            <w:del w:id="1890" w:author="MCC" w:date="2024-10-14T13:35:00Z">
              <w:r w:rsidRPr="00812112" w:rsidDel="00CA2CAB">
                <w:rPr>
                  <w:rFonts w:ascii="Arial" w:hAnsi="Arial" w:cs="Arial"/>
                  <w:color w:val="000000"/>
                  <w:sz w:val="18"/>
                  <w:szCs w:val="18"/>
                  <w:lang w:eastAsia="en-GB"/>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2365D" w14:textId="3358A30D" w:rsidR="008F155F" w:rsidRPr="00812112" w:rsidDel="00CA2CAB" w:rsidRDefault="008F155F" w:rsidP="004B7CB3">
            <w:pPr>
              <w:spacing w:after="0"/>
              <w:rPr>
                <w:del w:id="1891" w:author="MCC" w:date="2024-10-14T13:35:00Z"/>
                <w:sz w:val="24"/>
                <w:szCs w:val="24"/>
                <w:lang w:eastAsia="en-GB"/>
              </w:rPr>
            </w:pPr>
            <w:del w:id="1892" w:author="MCC" w:date="2024-10-14T13:35:00Z">
              <w:r w:rsidRPr="00812112" w:rsidDel="00CA2CAB">
                <w:rPr>
                  <w:rFonts w:ascii="Arial" w:hAnsi="Arial" w:cs="Arial"/>
                  <w:color w:val="000000"/>
                  <w:sz w:val="18"/>
                  <w:szCs w:val="18"/>
                  <w:lang w:eastAsia="en-GB"/>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C39B2" w14:textId="7BCE4A1E" w:rsidR="008F155F" w:rsidRPr="00812112" w:rsidDel="00CA2CAB" w:rsidRDefault="008F155F" w:rsidP="004B7CB3">
            <w:pPr>
              <w:spacing w:after="0"/>
              <w:rPr>
                <w:del w:id="1893" w:author="MCC" w:date="2024-10-14T13:35:00Z"/>
                <w:sz w:val="24"/>
                <w:szCs w:val="24"/>
                <w:lang w:eastAsia="en-GB"/>
              </w:rPr>
            </w:pPr>
            <w:del w:id="1894"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E2612" w14:textId="3DE076A6" w:rsidR="008F155F" w:rsidRPr="00812112" w:rsidDel="00CA2CAB" w:rsidRDefault="008F155F" w:rsidP="004B7CB3">
            <w:pPr>
              <w:spacing w:after="0"/>
              <w:rPr>
                <w:del w:id="1895" w:author="MCC" w:date="2024-10-14T13:35:00Z"/>
                <w:sz w:val="24"/>
                <w:szCs w:val="24"/>
                <w:lang w:eastAsia="en-GB"/>
              </w:rPr>
            </w:pPr>
            <w:del w:id="189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77A86" w14:textId="65D7CAF8" w:rsidR="008F155F" w:rsidRPr="00812112" w:rsidDel="00CA2CAB" w:rsidRDefault="008F155F" w:rsidP="004B7CB3">
            <w:pPr>
              <w:spacing w:after="0"/>
              <w:jc w:val="right"/>
              <w:rPr>
                <w:del w:id="1897" w:author="MCC" w:date="2024-10-14T13:35:00Z"/>
                <w:sz w:val="24"/>
                <w:szCs w:val="24"/>
                <w:lang w:eastAsia="en-GB"/>
              </w:rPr>
            </w:pPr>
            <w:del w:id="189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356F" w14:textId="662F2A0E" w:rsidR="008F155F" w:rsidRPr="00812112" w:rsidDel="00CA2CAB" w:rsidRDefault="008F155F" w:rsidP="004B7CB3">
            <w:pPr>
              <w:spacing w:after="0"/>
              <w:rPr>
                <w:del w:id="1899" w:author="MCC" w:date="2024-10-14T13:35:00Z"/>
                <w:sz w:val="24"/>
                <w:szCs w:val="24"/>
                <w:lang w:eastAsia="en-GB"/>
              </w:rPr>
            </w:pPr>
            <w:del w:id="190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2CFB5FE" w14:textId="7F67610F" w:rsidTr="004B7CB3">
        <w:trPr>
          <w:tblCellSpacing w:w="0" w:type="dxa"/>
          <w:del w:id="190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32E7B" w14:textId="421A19C1" w:rsidR="008F155F" w:rsidRPr="00812112" w:rsidDel="00CA2CAB" w:rsidRDefault="008F155F" w:rsidP="004B7CB3">
            <w:pPr>
              <w:spacing w:after="0"/>
              <w:rPr>
                <w:del w:id="1902" w:author="MCC" w:date="2024-10-14T13:35:00Z"/>
                <w:sz w:val="24"/>
                <w:szCs w:val="24"/>
                <w:lang w:eastAsia="en-GB"/>
              </w:rPr>
            </w:pPr>
            <w:del w:id="1903" w:author="MCC" w:date="2024-10-14T13:35:00Z">
              <w:r w:rsidRPr="00812112" w:rsidDel="00CA2CAB">
                <w:rPr>
                  <w:rFonts w:ascii="Arial" w:hAnsi="Arial" w:cs="Arial"/>
                  <w:color w:val="000000"/>
                  <w:sz w:val="18"/>
                  <w:szCs w:val="18"/>
                  <w:lang w:eastAsia="en-GB"/>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B0831" w14:textId="0106F7DD" w:rsidR="008F155F" w:rsidRPr="00812112" w:rsidDel="00CA2CAB" w:rsidRDefault="008F155F" w:rsidP="004B7CB3">
            <w:pPr>
              <w:spacing w:after="0"/>
              <w:rPr>
                <w:del w:id="1904" w:author="MCC" w:date="2024-10-14T13:35:00Z"/>
                <w:sz w:val="24"/>
                <w:szCs w:val="24"/>
                <w:lang w:eastAsia="en-GB"/>
              </w:rPr>
            </w:pPr>
            <w:del w:id="1905" w:author="MCC" w:date="2024-10-14T13:35:00Z">
              <w:r w:rsidRPr="00812112" w:rsidDel="00CA2CAB">
                <w:rPr>
                  <w:rFonts w:ascii="Arial" w:hAnsi="Arial" w:cs="Arial"/>
                  <w:color w:val="000000"/>
                  <w:sz w:val="18"/>
                  <w:szCs w:val="18"/>
                  <w:lang w:eastAsia="en-GB"/>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5FBAC" w14:textId="05B8CEB9" w:rsidR="008F155F" w:rsidRPr="00812112" w:rsidDel="00CA2CAB" w:rsidRDefault="008F155F" w:rsidP="004B7CB3">
            <w:pPr>
              <w:spacing w:after="0"/>
              <w:rPr>
                <w:del w:id="1906" w:author="MCC" w:date="2024-10-14T13:35:00Z"/>
                <w:sz w:val="24"/>
                <w:szCs w:val="24"/>
                <w:lang w:eastAsia="en-GB"/>
              </w:rPr>
            </w:pPr>
            <w:del w:id="1907"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4ADFA" w14:textId="164F06E1" w:rsidR="008F155F" w:rsidRPr="00812112" w:rsidDel="00CA2CAB" w:rsidRDefault="008F155F" w:rsidP="004B7CB3">
            <w:pPr>
              <w:spacing w:after="0"/>
              <w:rPr>
                <w:del w:id="1908" w:author="MCC" w:date="2024-10-14T13:35:00Z"/>
                <w:sz w:val="24"/>
                <w:szCs w:val="24"/>
                <w:lang w:eastAsia="en-GB"/>
              </w:rPr>
            </w:pPr>
            <w:del w:id="190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4E5F" w14:textId="3348106C" w:rsidR="008F155F" w:rsidRPr="00812112" w:rsidDel="00CA2CAB" w:rsidRDefault="008F155F" w:rsidP="004B7CB3">
            <w:pPr>
              <w:spacing w:after="0"/>
              <w:jc w:val="right"/>
              <w:rPr>
                <w:del w:id="1910" w:author="MCC" w:date="2024-10-14T13:35:00Z"/>
                <w:sz w:val="24"/>
                <w:szCs w:val="24"/>
                <w:lang w:eastAsia="en-GB"/>
              </w:rPr>
            </w:pPr>
            <w:del w:id="191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28AB2" w14:textId="29FD8F18" w:rsidR="008F155F" w:rsidRPr="00812112" w:rsidDel="00CA2CAB" w:rsidRDefault="008F155F" w:rsidP="004B7CB3">
            <w:pPr>
              <w:spacing w:after="0"/>
              <w:rPr>
                <w:del w:id="1912" w:author="MCC" w:date="2024-10-14T13:35:00Z"/>
                <w:sz w:val="24"/>
                <w:szCs w:val="24"/>
                <w:lang w:eastAsia="en-GB"/>
              </w:rPr>
            </w:pPr>
            <w:del w:id="191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C4CF09" w14:textId="45F5DCFF" w:rsidTr="004B7CB3">
        <w:trPr>
          <w:tblCellSpacing w:w="0" w:type="dxa"/>
          <w:del w:id="191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59742" w14:textId="6C2E0BDC" w:rsidR="008F155F" w:rsidRPr="00812112" w:rsidDel="00CA2CAB" w:rsidRDefault="008F155F" w:rsidP="004B7CB3">
            <w:pPr>
              <w:spacing w:after="0"/>
              <w:rPr>
                <w:del w:id="1915" w:author="MCC" w:date="2024-10-14T13:35:00Z"/>
                <w:sz w:val="24"/>
                <w:szCs w:val="24"/>
                <w:lang w:eastAsia="en-GB"/>
              </w:rPr>
            </w:pPr>
            <w:del w:id="1916" w:author="MCC" w:date="2024-10-14T13:35:00Z">
              <w:r w:rsidRPr="00812112" w:rsidDel="00CA2CAB">
                <w:rPr>
                  <w:rFonts w:ascii="Arial" w:hAnsi="Arial" w:cs="Arial"/>
                  <w:color w:val="000000"/>
                  <w:sz w:val="18"/>
                  <w:szCs w:val="18"/>
                  <w:lang w:eastAsia="en-GB"/>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88B7B" w14:textId="6DD51B3C" w:rsidR="008F155F" w:rsidRPr="00812112" w:rsidDel="00CA2CAB" w:rsidRDefault="008F155F" w:rsidP="004B7CB3">
            <w:pPr>
              <w:spacing w:after="0"/>
              <w:rPr>
                <w:del w:id="1917" w:author="MCC" w:date="2024-10-14T13:35:00Z"/>
                <w:sz w:val="24"/>
                <w:szCs w:val="24"/>
                <w:lang w:eastAsia="en-GB"/>
              </w:rPr>
            </w:pPr>
            <w:del w:id="1918" w:author="MCC" w:date="2024-10-14T13:35:00Z">
              <w:r w:rsidRPr="00812112" w:rsidDel="00CA2CAB">
                <w:rPr>
                  <w:rFonts w:ascii="Arial" w:hAnsi="Arial" w:cs="Arial"/>
                  <w:color w:val="000000"/>
                  <w:sz w:val="18"/>
                  <w:szCs w:val="18"/>
                  <w:lang w:eastAsia="en-GB"/>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BB29D" w14:textId="67AC9C9C" w:rsidR="008F155F" w:rsidRPr="00812112" w:rsidDel="00CA2CAB" w:rsidRDefault="008F155F" w:rsidP="004B7CB3">
            <w:pPr>
              <w:spacing w:after="0"/>
              <w:rPr>
                <w:del w:id="1919" w:author="MCC" w:date="2024-10-14T13:35:00Z"/>
                <w:sz w:val="24"/>
                <w:szCs w:val="24"/>
                <w:lang w:eastAsia="en-GB"/>
              </w:rPr>
            </w:pPr>
            <w:del w:id="1920"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0356F" w14:textId="15AB7252" w:rsidR="008F155F" w:rsidRPr="00812112" w:rsidDel="00CA2CAB" w:rsidRDefault="008F155F" w:rsidP="004B7CB3">
            <w:pPr>
              <w:spacing w:after="0"/>
              <w:rPr>
                <w:del w:id="1921" w:author="MCC" w:date="2024-10-14T13:35:00Z"/>
                <w:sz w:val="24"/>
                <w:szCs w:val="24"/>
                <w:lang w:eastAsia="en-GB"/>
              </w:rPr>
            </w:pPr>
            <w:del w:id="192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BBAA" w14:textId="4D76CDC3" w:rsidR="008F155F" w:rsidRPr="00812112" w:rsidDel="00CA2CAB" w:rsidRDefault="008F155F" w:rsidP="004B7CB3">
            <w:pPr>
              <w:spacing w:after="0"/>
              <w:jc w:val="right"/>
              <w:rPr>
                <w:del w:id="1923" w:author="MCC" w:date="2024-10-14T13:35:00Z"/>
                <w:sz w:val="24"/>
                <w:szCs w:val="24"/>
                <w:lang w:eastAsia="en-GB"/>
              </w:rPr>
            </w:pPr>
            <w:del w:id="192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24885" w14:textId="34874F31" w:rsidR="008F155F" w:rsidRPr="00812112" w:rsidDel="00CA2CAB" w:rsidRDefault="008F155F" w:rsidP="004B7CB3">
            <w:pPr>
              <w:spacing w:after="0"/>
              <w:rPr>
                <w:del w:id="1925" w:author="MCC" w:date="2024-10-14T13:35:00Z"/>
                <w:sz w:val="24"/>
                <w:szCs w:val="24"/>
                <w:lang w:eastAsia="en-GB"/>
              </w:rPr>
            </w:pPr>
            <w:del w:id="192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B23A8AE" w14:textId="21AA496C" w:rsidTr="004B7CB3">
        <w:trPr>
          <w:tblCellSpacing w:w="0" w:type="dxa"/>
          <w:del w:id="192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7795D" w14:textId="27FFF4CB" w:rsidR="008F155F" w:rsidRPr="00812112" w:rsidDel="00CA2CAB" w:rsidRDefault="008F155F" w:rsidP="004B7CB3">
            <w:pPr>
              <w:spacing w:after="0"/>
              <w:rPr>
                <w:del w:id="1928" w:author="MCC" w:date="2024-10-14T13:35:00Z"/>
                <w:sz w:val="24"/>
                <w:szCs w:val="24"/>
                <w:lang w:eastAsia="en-GB"/>
              </w:rPr>
            </w:pPr>
            <w:del w:id="1929" w:author="MCC" w:date="2024-10-14T13:35:00Z">
              <w:r w:rsidRPr="00812112" w:rsidDel="00CA2CAB">
                <w:rPr>
                  <w:rFonts w:ascii="Arial" w:hAnsi="Arial" w:cs="Arial"/>
                  <w:color w:val="000000"/>
                  <w:sz w:val="18"/>
                  <w:szCs w:val="18"/>
                  <w:lang w:eastAsia="en-GB"/>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7D09C" w14:textId="4F7C24F3" w:rsidR="008F155F" w:rsidRPr="00812112" w:rsidDel="00CA2CAB" w:rsidRDefault="008F155F" w:rsidP="004B7CB3">
            <w:pPr>
              <w:spacing w:after="0"/>
              <w:rPr>
                <w:del w:id="1930" w:author="MCC" w:date="2024-10-14T13:35:00Z"/>
                <w:sz w:val="24"/>
                <w:szCs w:val="24"/>
                <w:lang w:eastAsia="en-GB"/>
              </w:rPr>
            </w:pPr>
            <w:del w:id="1931" w:author="MCC" w:date="2024-10-14T13:35:00Z">
              <w:r w:rsidRPr="00812112" w:rsidDel="00CA2CAB">
                <w:rPr>
                  <w:rFonts w:ascii="Arial" w:hAnsi="Arial" w:cs="Arial"/>
                  <w:color w:val="000000"/>
                  <w:sz w:val="18"/>
                  <w:szCs w:val="18"/>
                  <w:lang w:eastAsia="en-GB"/>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AB2C2" w14:textId="398B0C82" w:rsidR="008F155F" w:rsidRPr="00812112" w:rsidDel="00CA2CAB" w:rsidRDefault="008F155F" w:rsidP="004B7CB3">
            <w:pPr>
              <w:spacing w:after="0"/>
              <w:rPr>
                <w:del w:id="1932" w:author="MCC" w:date="2024-10-14T13:35:00Z"/>
                <w:sz w:val="24"/>
                <w:szCs w:val="24"/>
                <w:lang w:eastAsia="en-GB"/>
              </w:rPr>
            </w:pPr>
            <w:del w:id="1933"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89E42" w14:textId="0A9A6031" w:rsidR="008F155F" w:rsidRPr="00812112" w:rsidDel="00CA2CAB" w:rsidRDefault="008F155F" w:rsidP="004B7CB3">
            <w:pPr>
              <w:spacing w:after="0"/>
              <w:rPr>
                <w:del w:id="1934" w:author="MCC" w:date="2024-10-14T13:35:00Z"/>
                <w:sz w:val="24"/>
                <w:szCs w:val="24"/>
                <w:lang w:eastAsia="en-GB"/>
              </w:rPr>
            </w:pPr>
            <w:del w:id="193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C2563" w14:textId="5570477A" w:rsidR="008F155F" w:rsidRPr="00812112" w:rsidDel="00CA2CAB" w:rsidRDefault="008F155F" w:rsidP="004B7CB3">
            <w:pPr>
              <w:spacing w:after="0"/>
              <w:jc w:val="right"/>
              <w:rPr>
                <w:del w:id="1936" w:author="MCC" w:date="2024-10-14T13:35:00Z"/>
                <w:sz w:val="24"/>
                <w:szCs w:val="24"/>
                <w:lang w:eastAsia="en-GB"/>
              </w:rPr>
            </w:pPr>
            <w:del w:id="193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337E3" w14:textId="05BC3E2F" w:rsidR="008F155F" w:rsidRPr="00812112" w:rsidDel="00CA2CAB" w:rsidRDefault="008F155F" w:rsidP="004B7CB3">
            <w:pPr>
              <w:spacing w:after="0"/>
              <w:rPr>
                <w:del w:id="1938" w:author="MCC" w:date="2024-10-14T13:35:00Z"/>
                <w:sz w:val="24"/>
                <w:szCs w:val="24"/>
                <w:lang w:eastAsia="en-GB"/>
              </w:rPr>
            </w:pPr>
            <w:del w:id="193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E32AFB5" w14:textId="6836778D" w:rsidTr="004B7CB3">
        <w:trPr>
          <w:tblCellSpacing w:w="0" w:type="dxa"/>
          <w:del w:id="194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ACAF1" w14:textId="5F345B79" w:rsidR="008F155F" w:rsidRPr="00812112" w:rsidDel="00CA2CAB" w:rsidRDefault="008F155F" w:rsidP="004B7CB3">
            <w:pPr>
              <w:spacing w:after="0"/>
              <w:rPr>
                <w:del w:id="1941" w:author="MCC" w:date="2024-10-14T13:35:00Z"/>
                <w:sz w:val="24"/>
                <w:szCs w:val="24"/>
                <w:lang w:eastAsia="en-GB"/>
              </w:rPr>
            </w:pPr>
            <w:del w:id="1942" w:author="MCC" w:date="2024-10-14T13:35:00Z">
              <w:r w:rsidRPr="00812112" w:rsidDel="00CA2CAB">
                <w:rPr>
                  <w:rFonts w:ascii="Arial" w:hAnsi="Arial" w:cs="Arial"/>
                  <w:color w:val="000000"/>
                  <w:sz w:val="18"/>
                  <w:szCs w:val="18"/>
                  <w:lang w:eastAsia="en-GB"/>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84E14" w14:textId="5CE1AFCB" w:rsidR="008F155F" w:rsidRPr="00812112" w:rsidDel="00CA2CAB" w:rsidRDefault="008F155F" w:rsidP="004B7CB3">
            <w:pPr>
              <w:spacing w:after="0"/>
              <w:rPr>
                <w:del w:id="1943" w:author="MCC" w:date="2024-10-14T13:35:00Z"/>
                <w:sz w:val="24"/>
                <w:szCs w:val="24"/>
                <w:lang w:eastAsia="en-GB"/>
              </w:rPr>
            </w:pPr>
            <w:del w:id="1944" w:author="MCC" w:date="2024-10-14T13:35:00Z">
              <w:r w:rsidRPr="00812112" w:rsidDel="00CA2CAB">
                <w:rPr>
                  <w:rFonts w:ascii="Arial" w:hAnsi="Arial" w:cs="Arial"/>
                  <w:color w:val="000000"/>
                  <w:sz w:val="18"/>
                  <w:szCs w:val="18"/>
                  <w:lang w:eastAsia="en-GB"/>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81687" w14:textId="06AC140F" w:rsidR="008F155F" w:rsidRPr="00812112" w:rsidDel="00CA2CAB" w:rsidRDefault="008F155F" w:rsidP="004B7CB3">
            <w:pPr>
              <w:spacing w:after="0"/>
              <w:rPr>
                <w:del w:id="1945" w:author="MCC" w:date="2024-10-14T13:35:00Z"/>
                <w:sz w:val="24"/>
                <w:szCs w:val="24"/>
                <w:lang w:eastAsia="en-GB"/>
              </w:rPr>
            </w:pPr>
            <w:del w:id="1946"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51AE7" w14:textId="5B9231F5" w:rsidR="008F155F" w:rsidRPr="00812112" w:rsidDel="00CA2CAB" w:rsidRDefault="008F155F" w:rsidP="004B7CB3">
            <w:pPr>
              <w:spacing w:after="0"/>
              <w:rPr>
                <w:del w:id="1947" w:author="MCC" w:date="2024-10-14T13:35:00Z"/>
                <w:sz w:val="24"/>
                <w:szCs w:val="24"/>
                <w:lang w:eastAsia="en-GB"/>
              </w:rPr>
            </w:pPr>
            <w:del w:id="194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5CBEF" w14:textId="3D4CD911" w:rsidR="008F155F" w:rsidRPr="00812112" w:rsidDel="00CA2CAB" w:rsidRDefault="008F155F" w:rsidP="004B7CB3">
            <w:pPr>
              <w:spacing w:after="0"/>
              <w:jc w:val="right"/>
              <w:rPr>
                <w:del w:id="1949" w:author="MCC" w:date="2024-10-14T13:35:00Z"/>
                <w:sz w:val="24"/>
                <w:szCs w:val="24"/>
                <w:lang w:eastAsia="en-GB"/>
              </w:rPr>
            </w:pPr>
            <w:del w:id="195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D7C9E" w14:textId="7F54831A" w:rsidR="008F155F" w:rsidRPr="00812112" w:rsidDel="00CA2CAB" w:rsidRDefault="008F155F" w:rsidP="004B7CB3">
            <w:pPr>
              <w:spacing w:after="0"/>
              <w:rPr>
                <w:del w:id="1951" w:author="MCC" w:date="2024-10-14T13:35:00Z"/>
                <w:sz w:val="24"/>
                <w:szCs w:val="24"/>
                <w:lang w:eastAsia="en-GB"/>
              </w:rPr>
            </w:pPr>
            <w:del w:id="195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B2EDD2" w14:textId="0C1BB9DE" w:rsidTr="004B7CB3">
        <w:trPr>
          <w:tblCellSpacing w:w="0" w:type="dxa"/>
          <w:del w:id="195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BABC3" w14:textId="55CBB884" w:rsidR="008F155F" w:rsidRPr="00812112" w:rsidDel="00CA2CAB" w:rsidRDefault="008F155F" w:rsidP="004B7CB3">
            <w:pPr>
              <w:spacing w:after="0"/>
              <w:rPr>
                <w:del w:id="1954" w:author="MCC" w:date="2024-10-14T13:35:00Z"/>
                <w:sz w:val="24"/>
                <w:szCs w:val="24"/>
                <w:lang w:eastAsia="en-GB"/>
              </w:rPr>
            </w:pPr>
            <w:del w:id="1955" w:author="MCC" w:date="2024-10-14T13:35:00Z">
              <w:r w:rsidRPr="00812112" w:rsidDel="00CA2CAB">
                <w:rPr>
                  <w:rFonts w:ascii="Arial" w:hAnsi="Arial" w:cs="Arial"/>
                  <w:color w:val="000000"/>
                  <w:sz w:val="18"/>
                  <w:szCs w:val="18"/>
                  <w:lang w:eastAsia="en-GB"/>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93F2A" w14:textId="5949F755" w:rsidR="008F155F" w:rsidRPr="00812112" w:rsidDel="00CA2CAB" w:rsidRDefault="008F155F" w:rsidP="004B7CB3">
            <w:pPr>
              <w:spacing w:after="0"/>
              <w:rPr>
                <w:del w:id="1956" w:author="MCC" w:date="2024-10-14T13:35:00Z"/>
                <w:sz w:val="24"/>
                <w:szCs w:val="24"/>
                <w:lang w:eastAsia="en-GB"/>
              </w:rPr>
            </w:pPr>
            <w:del w:id="1957" w:author="MCC" w:date="2024-10-14T13:35:00Z">
              <w:r w:rsidRPr="00812112" w:rsidDel="00CA2CAB">
                <w:rPr>
                  <w:rFonts w:ascii="Arial" w:hAnsi="Arial" w:cs="Arial"/>
                  <w:color w:val="000000"/>
                  <w:sz w:val="18"/>
                  <w:szCs w:val="18"/>
                  <w:lang w:eastAsia="en-GB"/>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91AAD" w14:textId="3F8D4CDC" w:rsidR="008F155F" w:rsidRPr="00812112" w:rsidDel="00CA2CAB" w:rsidRDefault="008F155F" w:rsidP="004B7CB3">
            <w:pPr>
              <w:spacing w:after="0"/>
              <w:rPr>
                <w:del w:id="1958" w:author="MCC" w:date="2024-10-14T13:35:00Z"/>
                <w:sz w:val="24"/>
                <w:szCs w:val="24"/>
                <w:lang w:eastAsia="en-GB"/>
              </w:rPr>
            </w:pPr>
            <w:del w:id="1959"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158C3" w14:textId="3393DB7F" w:rsidR="008F155F" w:rsidRPr="00812112" w:rsidDel="00CA2CAB" w:rsidRDefault="008F155F" w:rsidP="004B7CB3">
            <w:pPr>
              <w:spacing w:after="0"/>
              <w:rPr>
                <w:del w:id="1960" w:author="MCC" w:date="2024-10-14T13:35:00Z"/>
                <w:sz w:val="24"/>
                <w:szCs w:val="24"/>
                <w:lang w:eastAsia="en-GB"/>
              </w:rPr>
            </w:pPr>
            <w:del w:id="196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6D242" w14:textId="3A1624FB" w:rsidR="008F155F" w:rsidRPr="00812112" w:rsidDel="00CA2CAB" w:rsidRDefault="008F155F" w:rsidP="004B7CB3">
            <w:pPr>
              <w:spacing w:after="0"/>
              <w:jc w:val="right"/>
              <w:rPr>
                <w:del w:id="1962" w:author="MCC" w:date="2024-10-14T13:35:00Z"/>
                <w:sz w:val="24"/>
                <w:szCs w:val="24"/>
                <w:lang w:eastAsia="en-GB"/>
              </w:rPr>
            </w:pPr>
            <w:del w:id="196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D0844" w14:textId="49ACFABB" w:rsidR="008F155F" w:rsidRPr="00812112" w:rsidDel="00CA2CAB" w:rsidRDefault="008F155F" w:rsidP="004B7CB3">
            <w:pPr>
              <w:spacing w:after="0"/>
              <w:rPr>
                <w:del w:id="1964" w:author="MCC" w:date="2024-10-14T13:35:00Z"/>
                <w:sz w:val="24"/>
                <w:szCs w:val="24"/>
                <w:lang w:eastAsia="en-GB"/>
              </w:rPr>
            </w:pPr>
            <w:del w:id="196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81AC8F" w14:textId="4EAC2128" w:rsidTr="004B7CB3">
        <w:trPr>
          <w:tblCellSpacing w:w="0" w:type="dxa"/>
          <w:del w:id="196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A7851" w14:textId="5040FB87" w:rsidR="008F155F" w:rsidRPr="00812112" w:rsidDel="00CA2CAB" w:rsidRDefault="008F155F" w:rsidP="004B7CB3">
            <w:pPr>
              <w:spacing w:after="0"/>
              <w:rPr>
                <w:del w:id="1967" w:author="MCC" w:date="2024-10-14T13:35:00Z"/>
                <w:sz w:val="24"/>
                <w:szCs w:val="24"/>
                <w:lang w:eastAsia="en-GB"/>
              </w:rPr>
            </w:pPr>
            <w:del w:id="1968" w:author="MCC" w:date="2024-10-14T13:35:00Z">
              <w:r w:rsidRPr="00812112" w:rsidDel="00CA2CAB">
                <w:rPr>
                  <w:rFonts w:ascii="Arial" w:hAnsi="Arial" w:cs="Arial"/>
                  <w:color w:val="000000"/>
                  <w:sz w:val="18"/>
                  <w:szCs w:val="18"/>
                  <w:lang w:eastAsia="en-GB"/>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68BFA" w14:textId="1F11F733" w:rsidR="008F155F" w:rsidRPr="00812112" w:rsidDel="00CA2CAB" w:rsidRDefault="008F155F" w:rsidP="004B7CB3">
            <w:pPr>
              <w:spacing w:after="0"/>
              <w:rPr>
                <w:del w:id="1969" w:author="MCC" w:date="2024-10-14T13:35:00Z"/>
                <w:sz w:val="24"/>
                <w:szCs w:val="24"/>
                <w:lang w:eastAsia="en-GB"/>
              </w:rPr>
            </w:pPr>
            <w:del w:id="1970" w:author="MCC" w:date="2024-10-14T13:35:00Z">
              <w:r w:rsidRPr="00812112" w:rsidDel="00CA2CAB">
                <w:rPr>
                  <w:rFonts w:ascii="Arial" w:hAnsi="Arial" w:cs="Arial"/>
                  <w:color w:val="000000"/>
                  <w:sz w:val="18"/>
                  <w:szCs w:val="18"/>
                  <w:lang w:eastAsia="en-GB"/>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4B369" w14:textId="6B975543" w:rsidR="008F155F" w:rsidRPr="00812112" w:rsidDel="00CA2CAB" w:rsidRDefault="008F155F" w:rsidP="004B7CB3">
            <w:pPr>
              <w:spacing w:after="0"/>
              <w:rPr>
                <w:del w:id="1971" w:author="MCC" w:date="2024-10-14T13:35:00Z"/>
                <w:sz w:val="24"/>
                <w:szCs w:val="24"/>
                <w:lang w:eastAsia="en-GB"/>
              </w:rPr>
            </w:pPr>
            <w:del w:id="197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3A8D2" w14:textId="787B941C" w:rsidR="008F155F" w:rsidRPr="00812112" w:rsidDel="00CA2CAB" w:rsidRDefault="008F155F" w:rsidP="004B7CB3">
            <w:pPr>
              <w:spacing w:after="0"/>
              <w:rPr>
                <w:del w:id="1973" w:author="MCC" w:date="2024-10-14T13:35:00Z"/>
                <w:sz w:val="24"/>
                <w:szCs w:val="24"/>
                <w:lang w:eastAsia="en-GB"/>
              </w:rPr>
            </w:pPr>
            <w:del w:id="197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06CC9" w14:textId="3EF7B3DC" w:rsidR="008F155F" w:rsidRPr="00812112" w:rsidDel="00CA2CAB" w:rsidRDefault="008F155F" w:rsidP="004B7CB3">
            <w:pPr>
              <w:spacing w:after="0"/>
              <w:jc w:val="right"/>
              <w:rPr>
                <w:del w:id="1975" w:author="MCC" w:date="2024-10-14T13:35:00Z"/>
                <w:sz w:val="24"/>
                <w:szCs w:val="24"/>
                <w:lang w:eastAsia="en-GB"/>
              </w:rPr>
            </w:pPr>
            <w:del w:id="197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A3576" w14:textId="264C0D6F" w:rsidR="008F155F" w:rsidRPr="00812112" w:rsidDel="00CA2CAB" w:rsidRDefault="008F155F" w:rsidP="004B7CB3">
            <w:pPr>
              <w:spacing w:after="0"/>
              <w:rPr>
                <w:del w:id="1977" w:author="MCC" w:date="2024-10-14T13:35:00Z"/>
                <w:sz w:val="24"/>
                <w:szCs w:val="24"/>
                <w:lang w:eastAsia="en-GB"/>
              </w:rPr>
            </w:pPr>
            <w:del w:id="197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A85B11C" w14:textId="6BE74079" w:rsidTr="004B7CB3">
        <w:trPr>
          <w:tblCellSpacing w:w="0" w:type="dxa"/>
          <w:del w:id="197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5C8BC" w14:textId="372FDC0B" w:rsidR="008F155F" w:rsidRPr="00812112" w:rsidDel="00CA2CAB" w:rsidRDefault="008F155F" w:rsidP="004B7CB3">
            <w:pPr>
              <w:spacing w:after="0"/>
              <w:rPr>
                <w:del w:id="1980" w:author="MCC" w:date="2024-10-14T13:35:00Z"/>
                <w:sz w:val="24"/>
                <w:szCs w:val="24"/>
                <w:lang w:eastAsia="en-GB"/>
              </w:rPr>
            </w:pPr>
            <w:del w:id="1981" w:author="MCC" w:date="2024-10-14T13:35:00Z">
              <w:r w:rsidRPr="00812112" w:rsidDel="00CA2CAB">
                <w:rPr>
                  <w:rFonts w:ascii="Arial" w:hAnsi="Arial" w:cs="Arial"/>
                  <w:color w:val="000000"/>
                  <w:sz w:val="18"/>
                  <w:szCs w:val="18"/>
                  <w:lang w:eastAsia="en-GB"/>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2A585" w14:textId="64CEFC77" w:rsidR="008F155F" w:rsidRPr="00812112" w:rsidDel="00CA2CAB" w:rsidRDefault="008F155F" w:rsidP="004B7CB3">
            <w:pPr>
              <w:spacing w:after="0"/>
              <w:rPr>
                <w:del w:id="1982" w:author="MCC" w:date="2024-10-14T13:35:00Z"/>
                <w:sz w:val="24"/>
                <w:szCs w:val="24"/>
                <w:lang w:eastAsia="en-GB"/>
              </w:rPr>
            </w:pPr>
            <w:del w:id="1983" w:author="MCC" w:date="2024-10-14T13:35:00Z">
              <w:r w:rsidRPr="00812112" w:rsidDel="00CA2CAB">
                <w:rPr>
                  <w:rFonts w:ascii="Arial" w:hAnsi="Arial" w:cs="Arial"/>
                  <w:color w:val="000000"/>
                  <w:sz w:val="18"/>
                  <w:szCs w:val="18"/>
                  <w:lang w:eastAsia="en-GB"/>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4B543" w14:textId="7E03F01B" w:rsidR="008F155F" w:rsidRPr="00812112" w:rsidDel="00CA2CAB" w:rsidRDefault="008F155F" w:rsidP="004B7CB3">
            <w:pPr>
              <w:spacing w:after="0"/>
              <w:rPr>
                <w:del w:id="1984" w:author="MCC" w:date="2024-10-14T13:35:00Z"/>
                <w:sz w:val="24"/>
                <w:szCs w:val="24"/>
                <w:lang w:eastAsia="en-GB"/>
              </w:rPr>
            </w:pPr>
            <w:del w:id="1985"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A8BED" w14:textId="5DEFB7A2" w:rsidR="008F155F" w:rsidRPr="00812112" w:rsidDel="00CA2CAB" w:rsidRDefault="008F155F" w:rsidP="004B7CB3">
            <w:pPr>
              <w:spacing w:after="0"/>
              <w:rPr>
                <w:del w:id="1986" w:author="MCC" w:date="2024-10-14T13:35:00Z"/>
                <w:sz w:val="24"/>
                <w:szCs w:val="24"/>
                <w:lang w:eastAsia="en-GB"/>
              </w:rPr>
            </w:pPr>
            <w:del w:id="198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6F2F7" w14:textId="41000C97" w:rsidR="008F155F" w:rsidRPr="00812112" w:rsidDel="00CA2CAB" w:rsidRDefault="008F155F" w:rsidP="004B7CB3">
            <w:pPr>
              <w:spacing w:after="0"/>
              <w:jc w:val="right"/>
              <w:rPr>
                <w:del w:id="1988" w:author="MCC" w:date="2024-10-14T13:35:00Z"/>
                <w:sz w:val="24"/>
                <w:szCs w:val="24"/>
                <w:lang w:eastAsia="en-GB"/>
              </w:rPr>
            </w:pPr>
            <w:del w:id="198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3CEE9" w14:textId="4179776C" w:rsidR="008F155F" w:rsidRPr="00812112" w:rsidDel="00CA2CAB" w:rsidRDefault="008F155F" w:rsidP="004B7CB3">
            <w:pPr>
              <w:spacing w:after="0"/>
              <w:rPr>
                <w:del w:id="1990" w:author="MCC" w:date="2024-10-14T13:35:00Z"/>
                <w:sz w:val="24"/>
                <w:szCs w:val="24"/>
                <w:lang w:eastAsia="en-GB"/>
              </w:rPr>
            </w:pPr>
            <w:del w:id="199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57846FE" w14:textId="028475CD" w:rsidTr="004B7CB3">
        <w:trPr>
          <w:tblCellSpacing w:w="0" w:type="dxa"/>
          <w:del w:id="199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871BC" w14:textId="47A42C31" w:rsidR="008F155F" w:rsidRPr="00812112" w:rsidDel="00CA2CAB" w:rsidRDefault="008F155F" w:rsidP="004B7CB3">
            <w:pPr>
              <w:spacing w:after="0"/>
              <w:rPr>
                <w:del w:id="1993" w:author="MCC" w:date="2024-10-14T13:35:00Z"/>
                <w:sz w:val="24"/>
                <w:szCs w:val="24"/>
                <w:lang w:eastAsia="en-GB"/>
              </w:rPr>
            </w:pPr>
            <w:del w:id="1994" w:author="MCC" w:date="2024-10-14T13:35:00Z">
              <w:r w:rsidRPr="00812112" w:rsidDel="00CA2CAB">
                <w:rPr>
                  <w:rFonts w:ascii="Arial" w:hAnsi="Arial" w:cs="Arial"/>
                  <w:color w:val="000000"/>
                  <w:sz w:val="18"/>
                  <w:szCs w:val="18"/>
                  <w:lang w:eastAsia="en-GB"/>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02F28" w14:textId="36CAF948" w:rsidR="008F155F" w:rsidRPr="00812112" w:rsidDel="00CA2CAB" w:rsidRDefault="008F155F" w:rsidP="004B7CB3">
            <w:pPr>
              <w:spacing w:after="0"/>
              <w:rPr>
                <w:del w:id="1995" w:author="MCC" w:date="2024-10-14T13:35:00Z"/>
                <w:sz w:val="24"/>
                <w:szCs w:val="24"/>
                <w:lang w:eastAsia="en-GB"/>
              </w:rPr>
            </w:pPr>
            <w:del w:id="1996" w:author="MCC" w:date="2024-10-14T13:35:00Z">
              <w:r w:rsidRPr="00812112" w:rsidDel="00CA2CAB">
                <w:rPr>
                  <w:rFonts w:ascii="Arial" w:hAnsi="Arial" w:cs="Arial"/>
                  <w:color w:val="000000"/>
                  <w:sz w:val="18"/>
                  <w:szCs w:val="18"/>
                  <w:lang w:eastAsia="en-GB"/>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E0719" w14:textId="17F4D3D0" w:rsidR="008F155F" w:rsidRPr="00812112" w:rsidDel="00CA2CAB" w:rsidRDefault="008F155F" w:rsidP="004B7CB3">
            <w:pPr>
              <w:spacing w:after="0"/>
              <w:rPr>
                <w:del w:id="1997" w:author="MCC" w:date="2024-10-14T13:35:00Z"/>
                <w:sz w:val="24"/>
                <w:szCs w:val="24"/>
                <w:lang w:eastAsia="en-GB"/>
              </w:rPr>
            </w:pPr>
            <w:del w:id="1998"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2FD68" w14:textId="7D157164" w:rsidR="008F155F" w:rsidRPr="00812112" w:rsidDel="00CA2CAB" w:rsidRDefault="008F155F" w:rsidP="004B7CB3">
            <w:pPr>
              <w:spacing w:after="0"/>
              <w:rPr>
                <w:del w:id="1999" w:author="MCC" w:date="2024-10-14T13:35:00Z"/>
                <w:sz w:val="24"/>
                <w:szCs w:val="24"/>
                <w:lang w:eastAsia="en-GB"/>
              </w:rPr>
            </w:pPr>
            <w:del w:id="200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068E1" w14:textId="741EE1C6" w:rsidR="008F155F" w:rsidRPr="00812112" w:rsidDel="00CA2CAB" w:rsidRDefault="008F155F" w:rsidP="004B7CB3">
            <w:pPr>
              <w:spacing w:after="0"/>
              <w:jc w:val="right"/>
              <w:rPr>
                <w:del w:id="2001" w:author="MCC" w:date="2024-10-14T13:35:00Z"/>
                <w:sz w:val="24"/>
                <w:szCs w:val="24"/>
                <w:lang w:eastAsia="en-GB"/>
              </w:rPr>
            </w:pPr>
            <w:del w:id="200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4615F" w14:textId="26B82C33" w:rsidR="008F155F" w:rsidRPr="00812112" w:rsidDel="00CA2CAB" w:rsidRDefault="008F155F" w:rsidP="004B7CB3">
            <w:pPr>
              <w:spacing w:after="0"/>
              <w:rPr>
                <w:del w:id="2003" w:author="MCC" w:date="2024-10-14T13:35:00Z"/>
                <w:sz w:val="24"/>
                <w:szCs w:val="24"/>
                <w:lang w:eastAsia="en-GB"/>
              </w:rPr>
            </w:pPr>
            <w:del w:id="200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6D5579" w14:textId="7C649209" w:rsidTr="004B7CB3">
        <w:trPr>
          <w:tblCellSpacing w:w="0" w:type="dxa"/>
          <w:del w:id="200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82AB5" w14:textId="798ACB59" w:rsidR="008F155F" w:rsidRPr="00812112" w:rsidDel="00CA2CAB" w:rsidRDefault="008F155F" w:rsidP="004B7CB3">
            <w:pPr>
              <w:spacing w:after="0"/>
              <w:rPr>
                <w:del w:id="2006" w:author="MCC" w:date="2024-10-14T13:35:00Z"/>
                <w:sz w:val="24"/>
                <w:szCs w:val="24"/>
                <w:lang w:eastAsia="en-GB"/>
              </w:rPr>
            </w:pPr>
            <w:del w:id="2007" w:author="MCC" w:date="2024-10-14T13:35:00Z">
              <w:r w:rsidRPr="00812112" w:rsidDel="00CA2CAB">
                <w:rPr>
                  <w:rFonts w:ascii="Arial" w:hAnsi="Arial" w:cs="Arial"/>
                  <w:color w:val="000000"/>
                  <w:sz w:val="18"/>
                  <w:szCs w:val="18"/>
                  <w:lang w:eastAsia="en-GB"/>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B3094" w14:textId="35972E61" w:rsidR="008F155F" w:rsidRPr="00812112" w:rsidDel="00CA2CAB" w:rsidRDefault="008F155F" w:rsidP="004B7CB3">
            <w:pPr>
              <w:spacing w:after="0"/>
              <w:rPr>
                <w:del w:id="2008" w:author="MCC" w:date="2024-10-14T13:35:00Z"/>
                <w:sz w:val="24"/>
                <w:szCs w:val="24"/>
                <w:lang w:eastAsia="en-GB"/>
              </w:rPr>
            </w:pPr>
            <w:del w:id="2009" w:author="MCC" w:date="2024-10-14T13:35:00Z">
              <w:r w:rsidRPr="00812112" w:rsidDel="00CA2CAB">
                <w:rPr>
                  <w:rFonts w:ascii="Arial" w:hAnsi="Arial" w:cs="Arial"/>
                  <w:color w:val="000000"/>
                  <w:sz w:val="18"/>
                  <w:szCs w:val="18"/>
                  <w:lang w:eastAsia="en-GB"/>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37AE8" w14:textId="0624940A" w:rsidR="008F155F" w:rsidRPr="00812112" w:rsidDel="00CA2CAB" w:rsidRDefault="008F155F" w:rsidP="004B7CB3">
            <w:pPr>
              <w:spacing w:after="0"/>
              <w:rPr>
                <w:del w:id="2010" w:author="MCC" w:date="2024-10-14T13:35:00Z"/>
                <w:sz w:val="24"/>
                <w:szCs w:val="24"/>
                <w:lang w:eastAsia="en-GB"/>
              </w:rPr>
            </w:pPr>
            <w:del w:id="2011"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EC14A" w14:textId="490A32E4" w:rsidR="008F155F" w:rsidRPr="00812112" w:rsidDel="00CA2CAB" w:rsidRDefault="008F155F" w:rsidP="004B7CB3">
            <w:pPr>
              <w:spacing w:after="0"/>
              <w:rPr>
                <w:del w:id="2012" w:author="MCC" w:date="2024-10-14T13:35:00Z"/>
                <w:sz w:val="24"/>
                <w:szCs w:val="24"/>
                <w:lang w:eastAsia="en-GB"/>
              </w:rPr>
            </w:pPr>
            <w:del w:id="201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A17C2" w14:textId="21AA5FB8" w:rsidR="008F155F" w:rsidRPr="00812112" w:rsidDel="00CA2CAB" w:rsidRDefault="008F155F" w:rsidP="004B7CB3">
            <w:pPr>
              <w:spacing w:after="0"/>
              <w:jc w:val="right"/>
              <w:rPr>
                <w:del w:id="2014" w:author="MCC" w:date="2024-10-14T13:35:00Z"/>
                <w:sz w:val="24"/>
                <w:szCs w:val="24"/>
                <w:lang w:eastAsia="en-GB"/>
              </w:rPr>
            </w:pPr>
            <w:del w:id="201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E728D" w14:textId="0FF9C76E" w:rsidR="008F155F" w:rsidRPr="00812112" w:rsidDel="00CA2CAB" w:rsidRDefault="008F155F" w:rsidP="004B7CB3">
            <w:pPr>
              <w:spacing w:after="0"/>
              <w:rPr>
                <w:del w:id="2016" w:author="MCC" w:date="2024-10-14T13:35:00Z"/>
                <w:sz w:val="24"/>
                <w:szCs w:val="24"/>
                <w:lang w:eastAsia="en-GB"/>
              </w:rPr>
            </w:pPr>
            <w:del w:id="201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36FD76B" w14:textId="60289827" w:rsidTr="004B7CB3">
        <w:trPr>
          <w:tblCellSpacing w:w="0" w:type="dxa"/>
          <w:del w:id="201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50363" w14:textId="6951AA71" w:rsidR="008F155F" w:rsidRPr="00812112" w:rsidDel="00CA2CAB" w:rsidRDefault="008F155F" w:rsidP="004B7CB3">
            <w:pPr>
              <w:spacing w:after="0"/>
              <w:rPr>
                <w:del w:id="2019" w:author="MCC" w:date="2024-10-14T13:35:00Z"/>
                <w:sz w:val="24"/>
                <w:szCs w:val="24"/>
                <w:lang w:eastAsia="en-GB"/>
              </w:rPr>
            </w:pPr>
            <w:del w:id="2020" w:author="MCC" w:date="2024-10-14T13:35:00Z">
              <w:r w:rsidRPr="00812112" w:rsidDel="00CA2CAB">
                <w:rPr>
                  <w:rFonts w:ascii="Arial" w:hAnsi="Arial" w:cs="Arial"/>
                  <w:color w:val="000000"/>
                  <w:sz w:val="18"/>
                  <w:szCs w:val="18"/>
                  <w:lang w:eastAsia="en-GB"/>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FAD55" w14:textId="37CEBF43" w:rsidR="008F155F" w:rsidRPr="00812112" w:rsidDel="00CA2CAB" w:rsidRDefault="008F155F" w:rsidP="004B7CB3">
            <w:pPr>
              <w:spacing w:after="0"/>
              <w:rPr>
                <w:del w:id="2021" w:author="MCC" w:date="2024-10-14T13:35:00Z"/>
                <w:sz w:val="24"/>
                <w:szCs w:val="24"/>
                <w:lang w:eastAsia="en-GB"/>
              </w:rPr>
            </w:pPr>
            <w:del w:id="2022" w:author="MCC" w:date="2024-10-14T13:35:00Z">
              <w:r w:rsidRPr="00812112" w:rsidDel="00CA2CAB">
                <w:rPr>
                  <w:rFonts w:ascii="Arial" w:hAnsi="Arial" w:cs="Arial"/>
                  <w:color w:val="000000"/>
                  <w:sz w:val="18"/>
                  <w:szCs w:val="18"/>
                  <w:lang w:eastAsia="en-GB"/>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94A7A" w14:textId="4A7A2514" w:rsidR="008F155F" w:rsidRPr="00812112" w:rsidDel="00CA2CAB" w:rsidRDefault="008F155F" w:rsidP="004B7CB3">
            <w:pPr>
              <w:spacing w:after="0"/>
              <w:rPr>
                <w:del w:id="2023" w:author="MCC" w:date="2024-10-14T13:35:00Z"/>
                <w:sz w:val="24"/>
                <w:szCs w:val="24"/>
                <w:lang w:eastAsia="en-GB"/>
              </w:rPr>
            </w:pPr>
            <w:del w:id="2024"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B17CA" w14:textId="0A2A178A" w:rsidR="008F155F" w:rsidRPr="00812112" w:rsidDel="00CA2CAB" w:rsidRDefault="008F155F" w:rsidP="004B7CB3">
            <w:pPr>
              <w:spacing w:after="0"/>
              <w:rPr>
                <w:del w:id="2025" w:author="MCC" w:date="2024-10-14T13:35:00Z"/>
                <w:sz w:val="24"/>
                <w:szCs w:val="24"/>
                <w:lang w:eastAsia="en-GB"/>
              </w:rPr>
            </w:pPr>
            <w:del w:id="202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C88C1" w14:textId="2183806A" w:rsidR="008F155F" w:rsidRPr="00812112" w:rsidDel="00CA2CAB" w:rsidRDefault="008F155F" w:rsidP="004B7CB3">
            <w:pPr>
              <w:spacing w:after="0"/>
              <w:jc w:val="right"/>
              <w:rPr>
                <w:del w:id="2027" w:author="MCC" w:date="2024-10-14T13:35:00Z"/>
                <w:sz w:val="24"/>
                <w:szCs w:val="24"/>
                <w:lang w:eastAsia="en-GB"/>
              </w:rPr>
            </w:pPr>
            <w:del w:id="202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7554A" w14:textId="1C82C768" w:rsidR="008F155F" w:rsidRPr="00812112" w:rsidDel="00CA2CAB" w:rsidRDefault="008F155F" w:rsidP="004B7CB3">
            <w:pPr>
              <w:spacing w:after="0"/>
              <w:rPr>
                <w:del w:id="2029" w:author="MCC" w:date="2024-10-14T13:35:00Z"/>
                <w:sz w:val="24"/>
                <w:szCs w:val="24"/>
                <w:lang w:eastAsia="en-GB"/>
              </w:rPr>
            </w:pPr>
            <w:del w:id="203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FBCED0" w14:textId="440F219C" w:rsidTr="004B7CB3">
        <w:trPr>
          <w:tblCellSpacing w:w="0" w:type="dxa"/>
          <w:del w:id="203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7EE0D" w14:textId="18B13103" w:rsidR="008F155F" w:rsidRPr="00812112" w:rsidDel="00CA2CAB" w:rsidRDefault="008F155F" w:rsidP="004B7CB3">
            <w:pPr>
              <w:spacing w:after="0"/>
              <w:rPr>
                <w:del w:id="2032" w:author="MCC" w:date="2024-10-14T13:35:00Z"/>
                <w:sz w:val="24"/>
                <w:szCs w:val="24"/>
                <w:lang w:eastAsia="en-GB"/>
              </w:rPr>
            </w:pPr>
            <w:del w:id="2033" w:author="MCC" w:date="2024-10-14T13:35:00Z">
              <w:r w:rsidRPr="00812112" w:rsidDel="00CA2CAB">
                <w:rPr>
                  <w:rFonts w:ascii="Arial" w:hAnsi="Arial" w:cs="Arial"/>
                  <w:color w:val="000000"/>
                  <w:sz w:val="18"/>
                  <w:szCs w:val="18"/>
                  <w:lang w:eastAsia="en-GB"/>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43BD2" w14:textId="2707A5C5" w:rsidR="008F155F" w:rsidRPr="00812112" w:rsidDel="00CA2CAB" w:rsidRDefault="008F155F" w:rsidP="004B7CB3">
            <w:pPr>
              <w:spacing w:after="0"/>
              <w:rPr>
                <w:del w:id="2034" w:author="MCC" w:date="2024-10-14T13:35:00Z"/>
                <w:sz w:val="24"/>
                <w:szCs w:val="24"/>
                <w:lang w:eastAsia="en-GB"/>
              </w:rPr>
            </w:pPr>
            <w:del w:id="2035" w:author="MCC" w:date="2024-10-14T13:35:00Z">
              <w:r w:rsidRPr="00812112" w:rsidDel="00CA2CAB">
                <w:rPr>
                  <w:rFonts w:ascii="Arial" w:hAnsi="Arial" w:cs="Arial"/>
                  <w:color w:val="000000"/>
                  <w:sz w:val="18"/>
                  <w:szCs w:val="18"/>
                  <w:lang w:eastAsia="en-GB"/>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7ABA1" w14:textId="26C02AB9" w:rsidR="008F155F" w:rsidRPr="00812112" w:rsidDel="00CA2CAB" w:rsidRDefault="008F155F" w:rsidP="004B7CB3">
            <w:pPr>
              <w:spacing w:after="0"/>
              <w:rPr>
                <w:del w:id="2036" w:author="MCC" w:date="2024-10-14T13:35:00Z"/>
                <w:sz w:val="24"/>
                <w:szCs w:val="24"/>
                <w:lang w:eastAsia="en-GB"/>
              </w:rPr>
            </w:pPr>
            <w:del w:id="2037"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FE5C8" w14:textId="207B3F4B" w:rsidR="008F155F" w:rsidRPr="00812112" w:rsidDel="00CA2CAB" w:rsidRDefault="008F155F" w:rsidP="004B7CB3">
            <w:pPr>
              <w:spacing w:after="0"/>
              <w:rPr>
                <w:del w:id="2038" w:author="MCC" w:date="2024-10-14T13:35:00Z"/>
                <w:sz w:val="24"/>
                <w:szCs w:val="24"/>
                <w:lang w:eastAsia="en-GB"/>
              </w:rPr>
            </w:pPr>
            <w:del w:id="203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ED629" w14:textId="00ED246F" w:rsidR="008F155F" w:rsidRPr="00812112" w:rsidDel="00CA2CAB" w:rsidRDefault="008F155F" w:rsidP="004B7CB3">
            <w:pPr>
              <w:spacing w:after="0"/>
              <w:jc w:val="right"/>
              <w:rPr>
                <w:del w:id="2040" w:author="MCC" w:date="2024-10-14T13:35:00Z"/>
                <w:sz w:val="24"/>
                <w:szCs w:val="24"/>
                <w:lang w:eastAsia="en-GB"/>
              </w:rPr>
            </w:pPr>
            <w:del w:id="204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ADF0E" w14:textId="78287B4D" w:rsidR="008F155F" w:rsidRPr="00812112" w:rsidDel="00CA2CAB" w:rsidRDefault="008F155F" w:rsidP="004B7CB3">
            <w:pPr>
              <w:spacing w:after="0"/>
              <w:rPr>
                <w:del w:id="2042" w:author="MCC" w:date="2024-10-14T13:35:00Z"/>
                <w:sz w:val="24"/>
                <w:szCs w:val="24"/>
                <w:lang w:eastAsia="en-GB"/>
              </w:rPr>
            </w:pPr>
            <w:del w:id="204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08E30F" w14:textId="7258C229" w:rsidTr="004B7CB3">
        <w:trPr>
          <w:tblCellSpacing w:w="0" w:type="dxa"/>
          <w:del w:id="204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9DA47" w14:textId="1314E367" w:rsidR="008F155F" w:rsidRPr="00812112" w:rsidDel="00CA2CAB" w:rsidRDefault="008F155F" w:rsidP="004B7CB3">
            <w:pPr>
              <w:spacing w:after="0"/>
              <w:rPr>
                <w:del w:id="2045" w:author="MCC" w:date="2024-10-14T13:35:00Z"/>
                <w:sz w:val="24"/>
                <w:szCs w:val="24"/>
                <w:lang w:eastAsia="en-GB"/>
              </w:rPr>
            </w:pPr>
            <w:del w:id="2046" w:author="MCC" w:date="2024-10-14T13:35:00Z">
              <w:r w:rsidRPr="00812112" w:rsidDel="00CA2CAB">
                <w:rPr>
                  <w:rFonts w:ascii="Arial" w:hAnsi="Arial" w:cs="Arial"/>
                  <w:color w:val="000000"/>
                  <w:sz w:val="18"/>
                  <w:szCs w:val="18"/>
                  <w:lang w:eastAsia="en-GB"/>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7B208" w14:textId="653CFA30" w:rsidR="008F155F" w:rsidRPr="00812112" w:rsidDel="00CA2CAB" w:rsidRDefault="008F155F" w:rsidP="004B7CB3">
            <w:pPr>
              <w:spacing w:after="0"/>
              <w:rPr>
                <w:del w:id="2047" w:author="MCC" w:date="2024-10-14T13:35:00Z"/>
                <w:sz w:val="24"/>
                <w:szCs w:val="24"/>
                <w:lang w:eastAsia="en-GB"/>
              </w:rPr>
            </w:pPr>
            <w:del w:id="2048" w:author="MCC" w:date="2024-10-14T13:35:00Z">
              <w:r w:rsidRPr="00812112" w:rsidDel="00CA2CAB">
                <w:rPr>
                  <w:rFonts w:ascii="Arial" w:hAnsi="Arial" w:cs="Arial"/>
                  <w:color w:val="000000"/>
                  <w:sz w:val="18"/>
                  <w:szCs w:val="18"/>
                  <w:lang w:eastAsia="en-GB"/>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5A763" w14:textId="77C0816C" w:rsidR="008F155F" w:rsidRPr="00812112" w:rsidDel="00CA2CAB" w:rsidRDefault="008F155F" w:rsidP="004B7CB3">
            <w:pPr>
              <w:spacing w:after="0"/>
              <w:rPr>
                <w:del w:id="2049" w:author="MCC" w:date="2024-10-14T13:35:00Z"/>
                <w:sz w:val="24"/>
                <w:szCs w:val="24"/>
                <w:lang w:eastAsia="en-GB"/>
              </w:rPr>
            </w:pPr>
            <w:del w:id="205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34992" w14:textId="29FDA583" w:rsidR="008F155F" w:rsidRPr="00812112" w:rsidDel="00CA2CAB" w:rsidRDefault="008F155F" w:rsidP="004B7CB3">
            <w:pPr>
              <w:spacing w:after="0"/>
              <w:rPr>
                <w:del w:id="2051" w:author="MCC" w:date="2024-10-14T13:35:00Z"/>
                <w:sz w:val="24"/>
                <w:szCs w:val="24"/>
                <w:lang w:eastAsia="en-GB"/>
              </w:rPr>
            </w:pPr>
            <w:del w:id="205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A4040" w14:textId="19F359E0" w:rsidR="008F155F" w:rsidRPr="00812112" w:rsidDel="00CA2CAB" w:rsidRDefault="008F155F" w:rsidP="004B7CB3">
            <w:pPr>
              <w:spacing w:after="0"/>
              <w:jc w:val="right"/>
              <w:rPr>
                <w:del w:id="2053" w:author="MCC" w:date="2024-10-14T13:35:00Z"/>
                <w:sz w:val="24"/>
                <w:szCs w:val="24"/>
                <w:lang w:eastAsia="en-GB"/>
              </w:rPr>
            </w:pPr>
            <w:del w:id="205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FCBC4" w14:textId="492D851F" w:rsidR="008F155F" w:rsidRPr="00812112" w:rsidDel="00CA2CAB" w:rsidRDefault="008F155F" w:rsidP="004B7CB3">
            <w:pPr>
              <w:spacing w:after="0"/>
              <w:rPr>
                <w:del w:id="2055" w:author="MCC" w:date="2024-10-14T13:35:00Z"/>
                <w:sz w:val="24"/>
                <w:szCs w:val="24"/>
                <w:lang w:eastAsia="en-GB"/>
              </w:rPr>
            </w:pPr>
            <w:del w:id="205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33A036" w14:textId="167443AA" w:rsidTr="004B7CB3">
        <w:trPr>
          <w:tblCellSpacing w:w="0" w:type="dxa"/>
          <w:del w:id="205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BB3E0" w14:textId="557033A0" w:rsidR="008F155F" w:rsidRPr="00812112" w:rsidDel="00CA2CAB" w:rsidRDefault="008F155F" w:rsidP="004B7CB3">
            <w:pPr>
              <w:spacing w:after="0"/>
              <w:rPr>
                <w:del w:id="2058" w:author="MCC" w:date="2024-10-14T13:35:00Z"/>
                <w:sz w:val="24"/>
                <w:szCs w:val="24"/>
                <w:lang w:eastAsia="en-GB"/>
              </w:rPr>
            </w:pPr>
            <w:del w:id="2059" w:author="MCC" w:date="2024-10-14T13:35:00Z">
              <w:r w:rsidRPr="00812112" w:rsidDel="00CA2CAB">
                <w:rPr>
                  <w:rFonts w:ascii="Arial" w:hAnsi="Arial" w:cs="Arial"/>
                  <w:color w:val="000000"/>
                  <w:sz w:val="18"/>
                  <w:szCs w:val="18"/>
                  <w:lang w:eastAsia="en-GB"/>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09B20" w14:textId="65F42F4A" w:rsidR="008F155F" w:rsidRPr="00812112" w:rsidDel="00CA2CAB" w:rsidRDefault="008F155F" w:rsidP="004B7CB3">
            <w:pPr>
              <w:spacing w:after="0"/>
              <w:rPr>
                <w:del w:id="2060" w:author="MCC" w:date="2024-10-14T13:35:00Z"/>
                <w:sz w:val="24"/>
                <w:szCs w:val="24"/>
                <w:lang w:eastAsia="en-GB"/>
              </w:rPr>
            </w:pPr>
            <w:del w:id="2061" w:author="MCC" w:date="2024-10-14T13:35:00Z">
              <w:r w:rsidRPr="00812112" w:rsidDel="00CA2CAB">
                <w:rPr>
                  <w:rFonts w:ascii="Arial" w:hAnsi="Arial" w:cs="Arial"/>
                  <w:color w:val="000000"/>
                  <w:sz w:val="18"/>
                  <w:szCs w:val="18"/>
                  <w:lang w:eastAsia="en-GB"/>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BF31E" w14:textId="6802DE0E" w:rsidR="008F155F" w:rsidRPr="00812112" w:rsidDel="00CA2CAB" w:rsidRDefault="008F155F" w:rsidP="004B7CB3">
            <w:pPr>
              <w:spacing w:after="0"/>
              <w:rPr>
                <w:del w:id="2062" w:author="MCC" w:date="2024-10-14T13:35:00Z"/>
                <w:sz w:val="24"/>
                <w:szCs w:val="24"/>
                <w:lang w:eastAsia="en-GB"/>
              </w:rPr>
            </w:pPr>
            <w:del w:id="2063"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A8D3C" w14:textId="13069E62" w:rsidR="008F155F" w:rsidRPr="00812112" w:rsidDel="00CA2CAB" w:rsidRDefault="008F155F" w:rsidP="004B7CB3">
            <w:pPr>
              <w:spacing w:after="0"/>
              <w:rPr>
                <w:del w:id="2064" w:author="MCC" w:date="2024-10-14T13:35:00Z"/>
                <w:sz w:val="24"/>
                <w:szCs w:val="24"/>
                <w:lang w:eastAsia="en-GB"/>
              </w:rPr>
            </w:pPr>
            <w:del w:id="206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8E747" w14:textId="3ABAA85C" w:rsidR="008F155F" w:rsidRPr="00812112" w:rsidDel="00CA2CAB" w:rsidRDefault="008F155F" w:rsidP="004B7CB3">
            <w:pPr>
              <w:spacing w:after="0"/>
              <w:jc w:val="right"/>
              <w:rPr>
                <w:del w:id="2066" w:author="MCC" w:date="2024-10-14T13:35:00Z"/>
                <w:sz w:val="24"/>
                <w:szCs w:val="24"/>
                <w:lang w:eastAsia="en-GB"/>
              </w:rPr>
            </w:pPr>
            <w:del w:id="206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D5646" w14:textId="28E28E27" w:rsidR="008F155F" w:rsidRPr="00812112" w:rsidDel="00CA2CAB" w:rsidRDefault="008F155F" w:rsidP="004B7CB3">
            <w:pPr>
              <w:spacing w:after="0"/>
              <w:rPr>
                <w:del w:id="2068" w:author="MCC" w:date="2024-10-14T13:35:00Z"/>
                <w:sz w:val="24"/>
                <w:szCs w:val="24"/>
                <w:lang w:eastAsia="en-GB"/>
              </w:rPr>
            </w:pPr>
            <w:del w:id="206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8F2BFBB" w14:textId="1F60BCC7" w:rsidTr="004B7CB3">
        <w:trPr>
          <w:tblCellSpacing w:w="0" w:type="dxa"/>
          <w:del w:id="207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5F6DB" w14:textId="17D492CA" w:rsidR="008F155F" w:rsidRPr="00812112" w:rsidDel="00CA2CAB" w:rsidRDefault="008F155F" w:rsidP="004B7CB3">
            <w:pPr>
              <w:spacing w:after="0"/>
              <w:rPr>
                <w:del w:id="2071" w:author="MCC" w:date="2024-10-14T13:35:00Z"/>
                <w:sz w:val="24"/>
                <w:szCs w:val="24"/>
                <w:lang w:eastAsia="en-GB"/>
              </w:rPr>
            </w:pPr>
            <w:del w:id="2072" w:author="MCC" w:date="2024-10-14T13:35:00Z">
              <w:r w:rsidRPr="00812112" w:rsidDel="00CA2CAB">
                <w:rPr>
                  <w:rFonts w:ascii="Arial" w:hAnsi="Arial" w:cs="Arial"/>
                  <w:color w:val="000000"/>
                  <w:sz w:val="18"/>
                  <w:szCs w:val="18"/>
                  <w:lang w:eastAsia="en-GB"/>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1516" w14:textId="6F0B1AED" w:rsidR="008F155F" w:rsidRPr="00812112" w:rsidDel="00CA2CAB" w:rsidRDefault="008F155F" w:rsidP="004B7CB3">
            <w:pPr>
              <w:spacing w:after="0"/>
              <w:rPr>
                <w:del w:id="2073" w:author="MCC" w:date="2024-10-14T13:35:00Z"/>
                <w:sz w:val="24"/>
                <w:szCs w:val="24"/>
                <w:lang w:eastAsia="en-GB"/>
              </w:rPr>
            </w:pPr>
            <w:del w:id="2074" w:author="MCC" w:date="2024-10-14T13:35:00Z">
              <w:r w:rsidRPr="00812112" w:rsidDel="00CA2CAB">
                <w:rPr>
                  <w:rFonts w:ascii="Arial" w:hAnsi="Arial" w:cs="Arial"/>
                  <w:color w:val="000000"/>
                  <w:sz w:val="18"/>
                  <w:szCs w:val="18"/>
                  <w:lang w:eastAsia="en-GB"/>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1CB8D" w14:textId="7606277B" w:rsidR="008F155F" w:rsidRPr="00812112" w:rsidDel="00CA2CAB" w:rsidRDefault="008F155F" w:rsidP="004B7CB3">
            <w:pPr>
              <w:spacing w:after="0"/>
              <w:rPr>
                <w:del w:id="2075" w:author="MCC" w:date="2024-10-14T13:35:00Z"/>
                <w:sz w:val="24"/>
                <w:szCs w:val="24"/>
                <w:lang w:eastAsia="en-GB"/>
              </w:rPr>
            </w:pPr>
            <w:del w:id="207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AC2E7" w14:textId="6B93AD8E" w:rsidR="008F155F" w:rsidRPr="00812112" w:rsidDel="00CA2CAB" w:rsidRDefault="008F155F" w:rsidP="004B7CB3">
            <w:pPr>
              <w:spacing w:after="0"/>
              <w:rPr>
                <w:del w:id="2077" w:author="MCC" w:date="2024-10-14T13:35:00Z"/>
                <w:sz w:val="24"/>
                <w:szCs w:val="24"/>
                <w:lang w:eastAsia="en-GB"/>
              </w:rPr>
            </w:pPr>
            <w:del w:id="207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FA4D" w14:textId="1CC9633C" w:rsidR="008F155F" w:rsidRPr="00812112" w:rsidDel="00CA2CAB" w:rsidRDefault="008F155F" w:rsidP="004B7CB3">
            <w:pPr>
              <w:spacing w:after="0"/>
              <w:jc w:val="right"/>
              <w:rPr>
                <w:del w:id="2079" w:author="MCC" w:date="2024-10-14T13:35:00Z"/>
                <w:sz w:val="24"/>
                <w:szCs w:val="24"/>
                <w:lang w:eastAsia="en-GB"/>
              </w:rPr>
            </w:pPr>
            <w:del w:id="208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62269" w14:textId="516B6078" w:rsidR="008F155F" w:rsidRPr="00812112" w:rsidDel="00CA2CAB" w:rsidRDefault="008F155F" w:rsidP="004B7CB3">
            <w:pPr>
              <w:spacing w:after="0"/>
              <w:rPr>
                <w:del w:id="2081" w:author="MCC" w:date="2024-10-14T13:35:00Z"/>
                <w:sz w:val="24"/>
                <w:szCs w:val="24"/>
                <w:lang w:eastAsia="en-GB"/>
              </w:rPr>
            </w:pPr>
            <w:del w:id="208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7D9E99" w14:textId="35287610" w:rsidTr="004B7CB3">
        <w:trPr>
          <w:tblCellSpacing w:w="0" w:type="dxa"/>
          <w:del w:id="208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23B82" w14:textId="1E7B7D50" w:rsidR="008F155F" w:rsidRPr="00812112" w:rsidDel="00CA2CAB" w:rsidRDefault="008F155F" w:rsidP="004B7CB3">
            <w:pPr>
              <w:spacing w:after="0"/>
              <w:rPr>
                <w:del w:id="2084" w:author="MCC" w:date="2024-10-14T13:35:00Z"/>
                <w:sz w:val="24"/>
                <w:szCs w:val="24"/>
                <w:lang w:eastAsia="en-GB"/>
              </w:rPr>
            </w:pPr>
            <w:del w:id="2085" w:author="MCC" w:date="2024-10-14T13:35:00Z">
              <w:r w:rsidRPr="00812112" w:rsidDel="00CA2CAB">
                <w:rPr>
                  <w:rFonts w:ascii="Arial" w:hAnsi="Arial" w:cs="Arial"/>
                  <w:color w:val="000000"/>
                  <w:sz w:val="18"/>
                  <w:szCs w:val="18"/>
                  <w:lang w:eastAsia="en-GB"/>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1A426" w14:textId="7E3A897A" w:rsidR="008F155F" w:rsidRPr="00812112" w:rsidDel="00CA2CAB" w:rsidRDefault="008F155F" w:rsidP="004B7CB3">
            <w:pPr>
              <w:spacing w:after="0"/>
              <w:rPr>
                <w:del w:id="2086" w:author="MCC" w:date="2024-10-14T13:35:00Z"/>
                <w:sz w:val="24"/>
                <w:szCs w:val="24"/>
                <w:lang w:eastAsia="en-GB"/>
              </w:rPr>
            </w:pPr>
            <w:del w:id="2087" w:author="MCC" w:date="2024-10-14T13:35:00Z">
              <w:r w:rsidRPr="00812112" w:rsidDel="00CA2CAB">
                <w:rPr>
                  <w:rFonts w:ascii="Arial" w:hAnsi="Arial" w:cs="Arial"/>
                  <w:color w:val="000000"/>
                  <w:sz w:val="18"/>
                  <w:szCs w:val="18"/>
                  <w:lang w:eastAsia="en-GB"/>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08F0" w14:textId="244B964D" w:rsidR="008F155F" w:rsidRPr="00812112" w:rsidDel="00CA2CAB" w:rsidRDefault="008F155F" w:rsidP="004B7CB3">
            <w:pPr>
              <w:spacing w:after="0"/>
              <w:rPr>
                <w:del w:id="2088" w:author="MCC" w:date="2024-10-14T13:35:00Z"/>
                <w:sz w:val="24"/>
                <w:szCs w:val="24"/>
                <w:lang w:eastAsia="en-GB"/>
              </w:rPr>
            </w:pPr>
            <w:del w:id="2089"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AD5CC" w14:textId="47D0E5BF" w:rsidR="008F155F" w:rsidRPr="00812112" w:rsidDel="00CA2CAB" w:rsidRDefault="008F155F" w:rsidP="004B7CB3">
            <w:pPr>
              <w:spacing w:after="0"/>
              <w:rPr>
                <w:del w:id="2090" w:author="MCC" w:date="2024-10-14T13:35:00Z"/>
                <w:sz w:val="24"/>
                <w:szCs w:val="24"/>
                <w:lang w:eastAsia="en-GB"/>
              </w:rPr>
            </w:pPr>
            <w:del w:id="209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8E18E" w14:textId="1599599F" w:rsidR="008F155F" w:rsidRPr="00812112" w:rsidDel="00CA2CAB" w:rsidRDefault="008F155F" w:rsidP="004B7CB3">
            <w:pPr>
              <w:spacing w:after="0"/>
              <w:jc w:val="right"/>
              <w:rPr>
                <w:del w:id="2092" w:author="MCC" w:date="2024-10-14T13:35:00Z"/>
                <w:sz w:val="24"/>
                <w:szCs w:val="24"/>
                <w:lang w:eastAsia="en-GB"/>
              </w:rPr>
            </w:pPr>
            <w:del w:id="209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1D463" w14:textId="79C27C53" w:rsidR="008F155F" w:rsidRPr="00812112" w:rsidDel="00CA2CAB" w:rsidRDefault="008F155F" w:rsidP="004B7CB3">
            <w:pPr>
              <w:spacing w:after="0"/>
              <w:rPr>
                <w:del w:id="2094" w:author="MCC" w:date="2024-10-14T13:35:00Z"/>
                <w:sz w:val="24"/>
                <w:szCs w:val="24"/>
                <w:lang w:eastAsia="en-GB"/>
              </w:rPr>
            </w:pPr>
            <w:del w:id="209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AA04CF" w14:textId="7C7B1553" w:rsidTr="004B7CB3">
        <w:trPr>
          <w:tblCellSpacing w:w="0" w:type="dxa"/>
          <w:del w:id="209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A3C1B" w14:textId="563A8061" w:rsidR="008F155F" w:rsidRPr="00812112" w:rsidDel="00CA2CAB" w:rsidRDefault="008F155F" w:rsidP="004B7CB3">
            <w:pPr>
              <w:spacing w:after="0"/>
              <w:rPr>
                <w:del w:id="2097" w:author="MCC" w:date="2024-10-14T13:35:00Z"/>
                <w:sz w:val="24"/>
                <w:szCs w:val="24"/>
                <w:lang w:eastAsia="en-GB"/>
              </w:rPr>
            </w:pPr>
            <w:del w:id="2098" w:author="MCC" w:date="2024-10-14T13:35:00Z">
              <w:r w:rsidRPr="00812112" w:rsidDel="00CA2CAB">
                <w:rPr>
                  <w:rFonts w:ascii="Arial" w:hAnsi="Arial" w:cs="Arial"/>
                  <w:color w:val="000000"/>
                  <w:sz w:val="18"/>
                  <w:szCs w:val="18"/>
                  <w:lang w:eastAsia="en-GB"/>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0C08F" w14:textId="67D5D6F0" w:rsidR="008F155F" w:rsidRPr="00812112" w:rsidDel="00CA2CAB" w:rsidRDefault="008F155F" w:rsidP="004B7CB3">
            <w:pPr>
              <w:spacing w:after="0"/>
              <w:rPr>
                <w:del w:id="2099" w:author="MCC" w:date="2024-10-14T13:35:00Z"/>
                <w:sz w:val="24"/>
                <w:szCs w:val="24"/>
                <w:lang w:eastAsia="en-GB"/>
              </w:rPr>
            </w:pPr>
            <w:del w:id="2100" w:author="MCC" w:date="2024-10-14T13:35:00Z">
              <w:r w:rsidRPr="00812112" w:rsidDel="00CA2CAB">
                <w:rPr>
                  <w:rFonts w:ascii="Arial" w:hAnsi="Arial" w:cs="Arial"/>
                  <w:color w:val="000000"/>
                  <w:sz w:val="18"/>
                  <w:szCs w:val="18"/>
                  <w:lang w:eastAsia="en-GB"/>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80563" w14:textId="4D47F378" w:rsidR="008F155F" w:rsidRPr="00812112" w:rsidDel="00CA2CAB" w:rsidRDefault="008F155F" w:rsidP="004B7CB3">
            <w:pPr>
              <w:spacing w:after="0"/>
              <w:rPr>
                <w:del w:id="2101" w:author="MCC" w:date="2024-10-14T13:35:00Z"/>
                <w:sz w:val="24"/>
                <w:szCs w:val="24"/>
                <w:lang w:eastAsia="en-GB"/>
              </w:rPr>
            </w:pPr>
            <w:del w:id="2102"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3A632" w14:textId="23718D60" w:rsidR="008F155F" w:rsidRPr="00812112" w:rsidDel="00CA2CAB" w:rsidRDefault="008F155F" w:rsidP="004B7CB3">
            <w:pPr>
              <w:spacing w:after="0"/>
              <w:rPr>
                <w:del w:id="2103" w:author="MCC" w:date="2024-10-14T13:35:00Z"/>
                <w:sz w:val="24"/>
                <w:szCs w:val="24"/>
                <w:lang w:eastAsia="en-GB"/>
              </w:rPr>
            </w:pPr>
            <w:del w:id="210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B8FFA" w14:textId="58729EF7" w:rsidR="008F155F" w:rsidRPr="00812112" w:rsidDel="00CA2CAB" w:rsidRDefault="008F155F" w:rsidP="004B7CB3">
            <w:pPr>
              <w:spacing w:after="0"/>
              <w:jc w:val="right"/>
              <w:rPr>
                <w:del w:id="2105" w:author="MCC" w:date="2024-10-14T13:35:00Z"/>
                <w:sz w:val="24"/>
                <w:szCs w:val="24"/>
                <w:lang w:eastAsia="en-GB"/>
              </w:rPr>
            </w:pPr>
            <w:del w:id="210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F2C0F" w14:textId="58136E4B" w:rsidR="008F155F" w:rsidRPr="00812112" w:rsidDel="00CA2CAB" w:rsidRDefault="008F155F" w:rsidP="004B7CB3">
            <w:pPr>
              <w:spacing w:after="0"/>
              <w:rPr>
                <w:del w:id="2107" w:author="MCC" w:date="2024-10-14T13:35:00Z"/>
                <w:sz w:val="24"/>
                <w:szCs w:val="24"/>
                <w:lang w:eastAsia="en-GB"/>
              </w:rPr>
            </w:pPr>
            <w:del w:id="210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3FD2765" w14:textId="758BFABB" w:rsidTr="004B7CB3">
        <w:trPr>
          <w:tblCellSpacing w:w="0" w:type="dxa"/>
          <w:del w:id="210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72602" w14:textId="7EC6911E" w:rsidR="008F155F" w:rsidRPr="00812112" w:rsidDel="00CA2CAB" w:rsidRDefault="008F155F" w:rsidP="004B7CB3">
            <w:pPr>
              <w:spacing w:after="0"/>
              <w:rPr>
                <w:del w:id="2110" w:author="MCC" w:date="2024-10-14T13:35:00Z"/>
                <w:sz w:val="24"/>
                <w:szCs w:val="24"/>
                <w:lang w:eastAsia="en-GB"/>
              </w:rPr>
            </w:pPr>
            <w:del w:id="2111" w:author="MCC" w:date="2024-10-14T13:35:00Z">
              <w:r w:rsidRPr="00812112" w:rsidDel="00CA2CAB">
                <w:rPr>
                  <w:rFonts w:ascii="Arial" w:hAnsi="Arial" w:cs="Arial"/>
                  <w:color w:val="000000"/>
                  <w:sz w:val="18"/>
                  <w:szCs w:val="18"/>
                  <w:lang w:eastAsia="en-GB"/>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9E607" w14:textId="59EA6266" w:rsidR="008F155F" w:rsidRPr="00812112" w:rsidDel="00CA2CAB" w:rsidRDefault="008F155F" w:rsidP="004B7CB3">
            <w:pPr>
              <w:spacing w:after="0"/>
              <w:rPr>
                <w:del w:id="2112" w:author="MCC" w:date="2024-10-14T13:35:00Z"/>
                <w:sz w:val="24"/>
                <w:szCs w:val="24"/>
                <w:lang w:eastAsia="en-GB"/>
              </w:rPr>
            </w:pPr>
            <w:del w:id="2113" w:author="MCC" w:date="2024-10-14T13:35:00Z">
              <w:r w:rsidRPr="00812112" w:rsidDel="00CA2CAB">
                <w:rPr>
                  <w:rFonts w:ascii="Arial" w:hAnsi="Arial" w:cs="Arial"/>
                  <w:color w:val="000000"/>
                  <w:sz w:val="18"/>
                  <w:szCs w:val="18"/>
                  <w:lang w:eastAsia="en-GB"/>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A8970" w14:textId="625E942A" w:rsidR="008F155F" w:rsidRPr="00812112" w:rsidDel="00CA2CAB" w:rsidRDefault="008F155F" w:rsidP="004B7CB3">
            <w:pPr>
              <w:spacing w:after="0"/>
              <w:rPr>
                <w:del w:id="2114" w:author="MCC" w:date="2024-10-14T13:35:00Z"/>
                <w:sz w:val="24"/>
                <w:szCs w:val="24"/>
                <w:lang w:eastAsia="en-GB"/>
              </w:rPr>
            </w:pPr>
            <w:del w:id="211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760EF" w14:textId="464AFBC2" w:rsidR="008F155F" w:rsidRPr="00812112" w:rsidDel="00CA2CAB" w:rsidRDefault="008F155F" w:rsidP="004B7CB3">
            <w:pPr>
              <w:spacing w:after="0"/>
              <w:rPr>
                <w:del w:id="2116" w:author="MCC" w:date="2024-10-14T13:35:00Z"/>
                <w:sz w:val="24"/>
                <w:szCs w:val="24"/>
                <w:lang w:eastAsia="en-GB"/>
              </w:rPr>
            </w:pPr>
            <w:del w:id="211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E8319" w14:textId="05D149D9" w:rsidR="008F155F" w:rsidRPr="00812112" w:rsidDel="00CA2CAB" w:rsidRDefault="008F155F" w:rsidP="004B7CB3">
            <w:pPr>
              <w:spacing w:after="0"/>
              <w:jc w:val="right"/>
              <w:rPr>
                <w:del w:id="2118" w:author="MCC" w:date="2024-10-14T13:35:00Z"/>
                <w:sz w:val="24"/>
                <w:szCs w:val="24"/>
                <w:lang w:eastAsia="en-GB"/>
              </w:rPr>
            </w:pPr>
            <w:del w:id="211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81A7E" w14:textId="3D18A558" w:rsidR="008F155F" w:rsidRPr="00812112" w:rsidDel="00CA2CAB" w:rsidRDefault="008F155F" w:rsidP="004B7CB3">
            <w:pPr>
              <w:spacing w:after="0"/>
              <w:rPr>
                <w:del w:id="2120" w:author="MCC" w:date="2024-10-14T13:35:00Z"/>
                <w:sz w:val="24"/>
                <w:szCs w:val="24"/>
                <w:lang w:eastAsia="en-GB"/>
              </w:rPr>
            </w:pPr>
            <w:del w:id="212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C334DAA" w14:textId="5A904922" w:rsidTr="004B7CB3">
        <w:trPr>
          <w:tblCellSpacing w:w="0" w:type="dxa"/>
          <w:del w:id="212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D1C72" w14:textId="3611E296" w:rsidR="008F155F" w:rsidRPr="00812112" w:rsidDel="00CA2CAB" w:rsidRDefault="008F155F" w:rsidP="004B7CB3">
            <w:pPr>
              <w:spacing w:after="0"/>
              <w:rPr>
                <w:del w:id="2123" w:author="MCC" w:date="2024-10-14T13:35:00Z"/>
                <w:sz w:val="24"/>
                <w:szCs w:val="24"/>
                <w:lang w:eastAsia="en-GB"/>
              </w:rPr>
            </w:pPr>
            <w:del w:id="2124" w:author="MCC" w:date="2024-10-14T13:35:00Z">
              <w:r w:rsidRPr="00812112" w:rsidDel="00CA2CAB">
                <w:rPr>
                  <w:rFonts w:ascii="Arial" w:hAnsi="Arial" w:cs="Arial"/>
                  <w:color w:val="000000"/>
                  <w:sz w:val="18"/>
                  <w:szCs w:val="18"/>
                  <w:lang w:eastAsia="en-GB"/>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8F137" w14:textId="7A8AED36" w:rsidR="008F155F" w:rsidRPr="00812112" w:rsidDel="00CA2CAB" w:rsidRDefault="008F155F" w:rsidP="004B7CB3">
            <w:pPr>
              <w:spacing w:after="0"/>
              <w:rPr>
                <w:del w:id="2125" w:author="MCC" w:date="2024-10-14T13:35:00Z"/>
                <w:sz w:val="24"/>
                <w:szCs w:val="24"/>
                <w:lang w:eastAsia="en-GB"/>
              </w:rPr>
            </w:pPr>
            <w:del w:id="2126" w:author="MCC" w:date="2024-10-14T13:35:00Z">
              <w:r w:rsidRPr="00812112" w:rsidDel="00CA2CAB">
                <w:rPr>
                  <w:rFonts w:ascii="Arial" w:hAnsi="Arial" w:cs="Arial"/>
                  <w:color w:val="000000"/>
                  <w:sz w:val="18"/>
                  <w:szCs w:val="18"/>
                  <w:lang w:eastAsia="en-GB"/>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AC6D7" w14:textId="2F5DCDD3" w:rsidR="008F155F" w:rsidRPr="00812112" w:rsidDel="00CA2CAB" w:rsidRDefault="008F155F" w:rsidP="004B7CB3">
            <w:pPr>
              <w:spacing w:after="0"/>
              <w:rPr>
                <w:del w:id="2127" w:author="MCC" w:date="2024-10-14T13:35:00Z"/>
                <w:sz w:val="24"/>
                <w:szCs w:val="24"/>
                <w:lang w:eastAsia="en-GB"/>
              </w:rPr>
            </w:pPr>
            <w:del w:id="212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E340" w14:textId="78EDD6BE" w:rsidR="008F155F" w:rsidRPr="00812112" w:rsidDel="00CA2CAB" w:rsidRDefault="008F155F" w:rsidP="004B7CB3">
            <w:pPr>
              <w:spacing w:after="0"/>
              <w:rPr>
                <w:del w:id="2129" w:author="MCC" w:date="2024-10-14T13:35:00Z"/>
                <w:sz w:val="24"/>
                <w:szCs w:val="24"/>
                <w:lang w:eastAsia="en-GB"/>
              </w:rPr>
            </w:pPr>
            <w:del w:id="213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CCA1E" w14:textId="5472E245" w:rsidR="008F155F" w:rsidRPr="00812112" w:rsidDel="00CA2CAB" w:rsidRDefault="008F155F" w:rsidP="004B7CB3">
            <w:pPr>
              <w:spacing w:after="0"/>
              <w:jc w:val="right"/>
              <w:rPr>
                <w:del w:id="2131" w:author="MCC" w:date="2024-10-14T13:35:00Z"/>
                <w:sz w:val="24"/>
                <w:szCs w:val="24"/>
                <w:lang w:eastAsia="en-GB"/>
              </w:rPr>
            </w:pPr>
            <w:del w:id="213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2BFC2" w14:textId="1F56A8A3" w:rsidR="008F155F" w:rsidRPr="00812112" w:rsidDel="00CA2CAB" w:rsidRDefault="008F155F" w:rsidP="004B7CB3">
            <w:pPr>
              <w:spacing w:after="0"/>
              <w:rPr>
                <w:del w:id="2133" w:author="MCC" w:date="2024-10-14T13:35:00Z"/>
                <w:sz w:val="24"/>
                <w:szCs w:val="24"/>
                <w:lang w:eastAsia="en-GB"/>
              </w:rPr>
            </w:pPr>
            <w:del w:id="213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C6D1BD" w14:textId="2EE99C0E" w:rsidTr="004B7CB3">
        <w:trPr>
          <w:tblCellSpacing w:w="0" w:type="dxa"/>
          <w:del w:id="213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76AF2" w14:textId="35374781" w:rsidR="008F155F" w:rsidRPr="00812112" w:rsidDel="00CA2CAB" w:rsidRDefault="008F155F" w:rsidP="004B7CB3">
            <w:pPr>
              <w:spacing w:after="0"/>
              <w:rPr>
                <w:del w:id="2136" w:author="MCC" w:date="2024-10-14T13:35:00Z"/>
                <w:sz w:val="24"/>
                <w:szCs w:val="24"/>
                <w:lang w:eastAsia="en-GB"/>
              </w:rPr>
            </w:pPr>
            <w:del w:id="2137" w:author="MCC" w:date="2024-10-14T13:35:00Z">
              <w:r w:rsidRPr="00812112" w:rsidDel="00CA2CAB">
                <w:rPr>
                  <w:rFonts w:ascii="Arial" w:hAnsi="Arial" w:cs="Arial"/>
                  <w:color w:val="000000"/>
                  <w:sz w:val="18"/>
                  <w:szCs w:val="18"/>
                  <w:lang w:eastAsia="en-GB"/>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E86E0" w14:textId="4D16C4B8" w:rsidR="008F155F" w:rsidRPr="00812112" w:rsidDel="00CA2CAB" w:rsidRDefault="008F155F" w:rsidP="004B7CB3">
            <w:pPr>
              <w:spacing w:after="0"/>
              <w:rPr>
                <w:del w:id="2138" w:author="MCC" w:date="2024-10-14T13:35:00Z"/>
                <w:sz w:val="24"/>
                <w:szCs w:val="24"/>
                <w:lang w:eastAsia="en-GB"/>
              </w:rPr>
            </w:pPr>
            <w:del w:id="2139" w:author="MCC" w:date="2024-10-14T13:35:00Z">
              <w:r w:rsidRPr="00812112" w:rsidDel="00CA2CAB">
                <w:rPr>
                  <w:rFonts w:ascii="Arial" w:hAnsi="Arial" w:cs="Arial"/>
                  <w:color w:val="000000"/>
                  <w:sz w:val="18"/>
                  <w:szCs w:val="18"/>
                  <w:lang w:eastAsia="en-GB"/>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92BB9" w14:textId="099D74D2" w:rsidR="008F155F" w:rsidRPr="00812112" w:rsidDel="00CA2CAB" w:rsidRDefault="008F155F" w:rsidP="004B7CB3">
            <w:pPr>
              <w:spacing w:after="0"/>
              <w:rPr>
                <w:del w:id="2140" w:author="MCC" w:date="2024-10-14T13:35:00Z"/>
                <w:sz w:val="24"/>
                <w:szCs w:val="24"/>
                <w:lang w:eastAsia="en-GB"/>
              </w:rPr>
            </w:pPr>
            <w:del w:id="214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F24B6" w14:textId="5F7FE803" w:rsidR="008F155F" w:rsidRPr="00812112" w:rsidDel="00CA2CAB" w:rsidRDefault="008F155F" w:rsidP="004B7CB3">
            <w:pPr>
              <w:spacing w:after="0"/>
              <w:rPr>
                <w:del w:id="2142" w:author="MCC" w:date="2024-10-14T13:35:00Z"/>
                <w:sz w:val="24"/>
                <w:szCs w:val="24"/>
                <w:lang w:eastAsia="en-GB"/>
              </w:rPr>
            </w:pPr>
            <w:del w:id="214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01F0E" w14:textId="6C7AA3AE" w:rsidR="008F155F" w:rsidRPr="00812112" w:rsidDel="00CA2CAB" w:rsidRDefault="008F155F" w:rsidP="004B7CB3">
            <w:pPr>
              <w:spacing w:after="0"/>
              <w:jc w:val="right"/>
              <w:rPr>
                <w:del w:id="2144" w:author="MCC" w:date="2024-10-14T13:35:00Z"/>
                <w:sz w:val="24"/>
                <w:szCs w:val="24"/>
                <w:lang w:eastAsia="en-GB"/>
              </w:rPr>
            </w:pPr>
            <w:del w:id="214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413C3" w14:textId="150D00EF" w:rsidR="008F155F" w:rsidRPr="00812112" w:rsidDel="00CA2CAB" w:rsidRDefault="008F155F" w:rsidP="004B7CB3">
            <w:pPr>
              <w:spacing w:after="0"/>
              <w:rPr>
                <w:del w:id="2146" w:author="MCC" w:date="2024-10-14T13:35:00Z"/>
                <w:sz w:val="24"/>
                <w:szCs w:val="24"/>
                <w:lang w:eastAsia="en-GB"/>
              </w:rPr>
            </w:pPr>
            <w:del w:id="214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25E53E" w14:textId="60FEC70A" w:rsidTr="004B7CB3">
        <w:trPr>
          <w:tblCellSpacing w:w="0" w:type="dxa"/>
          <w:del w:id="214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93ECF" w14:textId="557E65AC" w:rsidR="008F155F" w:rsidRPr="00812112" w:rsidDel="00CA2CAB" w:rsidRDefault="008F155F" w:rsidP="004B7CB3">
            <w:pPr>
              <w:spacing w:after="0"/>
              <w:rPr>
                <w:del w:id="2149" w:author="MCC" w:date="2024-10-14T13:35:00Z"/>
                <w:sz w:val="24"/>
                <w:szCs w:val="24"/>
                <w:lang w:eastAsia="en-GB"/>
              </w:rPr>
            </w:pPr>
            <w:del w:id="2150" w:author="MCC" w:date="2024-10-14T13:35:00Z">
              <w:r w:rsidRPr="00812112" w:rsidDel="00CA2CAB">
                <w:rPr>
                  <w:rFonts w:ascii="Arial" w:hAnsi="Arial" w:cs="Arial"/>
                  <w:color w:val="000000"/>
                  <w:sz w:val="18"/>
                  <w:szCs w:val="18"/>
                  <w:lang w:eastAsia="en-GB"/>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B94D9" w14:textId="7E7EFC87" w:rsidR="008F155F" w:rsidRPr="00812112" w:rsidDel="00CA2CAB" w:rsidRDefault="008F155F" w:rsidP="004B7CB3">
            <w:pPr>
              <w:spacing w:after="0"/>
              <w:rPr>
                <w:del w:id="2151" w:author="MCC" w:date="2024-10-14T13:35:00Z"/>
                <w:sz w:val="24"/>
                <w:szCs w:val="24"/>
                <w:lang w:eastAsia="en-GB"/>
              </w:rPr>
            </w:pPr>
            <w:del w:id="2152" w:author="MCC" w:date="2024-10-14T13:35:00Z">
              <w:r w:rsidRPr="00812112" w:rsidDel="00CA2CAB">
                <w:rPr>
                  <w:rFonts w:ascii="Arial" w:hAnsi="Arial" w:cs="Arial"/>
                  <w:color w:val="000000"/>
                  <w:sz w:val="18"/>
                  <w:szCs w:val="18"/>
                  <w:lang w:eastAsia="en-GB"/>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9EFE0" w14:textId="7CD274CD" w:rsidR="008F155F" w:rsidRPr="00812112" w:rsidDel="00CA2CAB" w:rsidRDefault="008F155F" w:rsidP="004B7CB3">
            <w:pPr>
              <w:spacing w:after="0"/>
              <w:rPr>
                <w:del w:id="2153" w:author="MCC" w:date="2024-10-14T13:35:00Z"/>
                <w:sz w:val="24"/>
                <w:szCs w:val="24"/>
                <w:lang w:eastAsia="en-GB"/>
              </w:rPr>
            </w:pPr>
            <w:del w:id="215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409D7" w14:textId="619BE8CD" w:rsidR="008F155F" w:rsidRPr="00812112" w:rsidDel="00CA2CAB" w:rsidRDefault="008F155F" w:rsidP="004B7CB3">
            <w:pPr>
              <w:spacing w:after="0"/>
              <w:rPr>
                <w:del w:id="2155" w:author="MCC" w:date="2024-10-14T13:35:00Z"/>
                <w:sz w:val="24"/>
                <w:szCs w:val="24"/>
                <w:lang w:eastAsia="en-GB"/>
              </w:rPr>
            </w:pPr>
            <w:del w:id="215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A500E" w14:textId="497A8784" w:rsidR="008F155F" w:rsidRPr="00812112" w:rsidDel="00CA2CAB" w:rsidRDefault="008F155F" w:rsidP="004B7CB3">
            <w:pPr>
              <w:spacing w:after="0"/>
              <w:jc w:val="right"/>
              <w:rPr>
                <w:del w:id="2157" w:author="MCC" w:date="2024-10-14T13:35:00Z"/>
                <w:sz w:val="24"/>
                <w:szCs w:val="24"/>
                <w:lang w:eastAsia="en-GB"/>
              </w:rPr>
            </w:pPr>
            <w:del w:id="215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DF67D" w14:textId="2E0716B4" w:rsidR="008F155F" w:rsidRPr="00812112" w:rsidDel="00CA2CAB" w:rsidRDefault="008F155F" w:rsidP="004B7CB3">
            <w:pPr>
              <w:spacing w:after="0"/>
              <w:rPr>
                <w:del w:id="2159" w:author="MCC" w:date="2024-10-14T13:35:00Z"/>
                <w:sz w:val="24"/>
                <w:szCs w:val="24"/>
                <w:lang w:eastAsia="en-GB"/>
              </w:rPr>
            </w:pPr>
            <w:del w:id="216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847AD1" w14:textId="61E98EA3" w:rsidTr="004B7CB3">
        <w:trPr>
          <w:tblCellSpacing w:w="0" w:type="dxa"/>
          <w:del w:id="216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8281C" w14:textId="4AFC2211" w:rsidR="008F155F" w:rsidRPr="00812112" w:rsidDel="00CA2CAB" w:rsidRDefault="008F155F" w:rsidP="004B7CB3">
            <w:pPr>
              <w:spacing w:after="0"/>
              <w:rPr>
                <w:del w:id="2162" w:author="MCC" w:date="2024-10-14T13:35:00Z"/>
                <w:sz w:val="24"/>
                <w:szCs w:val="24"/>
                <w:lang w:eastAsia="en-GB"/>
              </w:rPr>
            </w:pPr>
            <w:del w:id="2163" w:author="MCC" w:date="2024-10-14T13:35:00Z">
              <w:r w:rsidRPr="00812112" w:rsidDel="00CA2CAB">
                <w:rPr>
                  <w:rFonts w:ascii="Arial" w:hAnsi="Arial" w:cs="Arial"/>
                  <w:color w:val="000000"/>
                  <w:sz w:val="18"/>
                  <w:szCs w:val="18"/>
                  <w:lang w:eastAsia="en-GB"/>
                </w:rPr>
                <w:delText>23.894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77093" w14:textId="1DF972AF" w:rsidR="008F155F" w:rsidRPr="00812112" w:rsidDel="00CA2CAB" w:rsidRDefault="008F155F" w:rsidP="004B7CB3">
            <w:pPr>
              <w:spacing w:after="0"/>
              <w:rPr>
                <w:del w:id="2164" w:author="MCC" w:date="2024-10-14T13:35:00Z"/>
                <w:sz w:val="24"/>
                <w:szCs w:val="24"/>
                <w:lang w:eastAsia="en-GB"/>
              </w:rPr>
            </w:pPr>
            <w:del w:id="2165" w:author="MCC" w:date="2024-10-14T13:35:00Z">
              <w:r w:rsidRPr="00812112" w:rsidDel="00CA2CAB">
                <w:rPr>
                  <w:rFonts w:ascii="Arial" w:hAnsi="Arial" w:cs="Arial"/>
                  <w:color w:val="000000"/>
                  <w:sz w:val="18"/>
                  <w:szCs w:val="18"/>
                  <w:lang w:eastAsia="en-GB"/>
                </w:rPr>
                <w:delText>System enhancements for the use of IP Multimedia Subsystem (IMS) services in local breakout and optimal routeing of media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67CEF" w14:textId="03565201" w:rsidR="008F155F" w:rsidRPr="00812112" w:rsidDel="00CA2CAB" w:rsidRDefault="008F155F" w:rsidP="004B7CB3">
            <w:pPr>
              <w:spacing w:after="0"/>
              <w:rPr>
                <w:del w:id="2166" w:author="MCC" w:date="2024-10-14T13:35:00Z"/>
                <w:sz w:val="24"/>
                <w:szCs w:val="24"/>
                <w:lang w:eastAsia="en-GB"/>
              </w:rPr>
            </w:pPr>
            <w:del w:id="2167"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39E3C" w14:textId="5FFF0E06" w:rsidR="008F155F" w:rsidRPr="00812112" w:rsidDel="00CA2CAB" w:rsidRDefault="008F155F" w:rsidP="004B7CB3">
            <w:pPr>
              <w:spacing w:after="0"/>
              <w:rPr>
                <w:del w:id="2168" w:author="MCC" w:date="2024-10-14T13:35:00Z"/>
                <w:sz w:val="24"/>
                <w:szCs w:val="24"/>
                <w:lang w:eastAsia="en-GB"/>
              </w:rPr>
            </w:pPr>
            <w:del w:id="2169"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A5398" w14:textId="1A82D434" w:rsidR="008F155F" w:rsidRPr="00812112" w:rsidDel="00CA2CAB" w:rsidRDefault="008F155F" w:rsidP="004B7CB3">
            <w:pPr>
              <w:spacing w:after="0"/>
              <w:jc w:val="right"/>
              <w:rPr>
                <w:del w:id="2170" w:author="MCC" w:date="2024-10-14T13:35:00Z"/>
                <w:sz w:val="24"/>
                <w:szCs w:val="24"/>
                <w:lang w:eastAsia="en-GB"/>
              </w:rPr>
            </w:pPr>
            <w:del w:id="217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5A1FF" w14:textId="11576C7C" w:rsidR="008F155F" w:rsidRPr="00812112" w:rsidDel="00CA2CAB" w:rsidRDefault="008F155F" w:rsidP="004B7CB3">
            <w:pPr>
              <w:spacing w:after="0"/>
              <w:rPr>
                <w:del w:id="2172" w:author="MCC" w:date="2024-10-14T13:35:00Z"/>
                <w:sz w:val="24"/>
                <w:szCs w:val="24"/>
                <w:lang w:eastAsia="en-GB"/>
              </w:rPr>
            </w:pPr>
            <w:del w:id="217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B393C90" w14:textId="1F4557E8" w:rsidTr="004B7CB3">
        <w:trPr>
          <w:tblCellSpacing w:w="0" w:type="dxa"/>
          <w:del w:id="217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89332" w14:textId="42205F53" w:rsidR="008F155F" w:rsidRPr="00812112" w:rsidDel="00CA2CAB" w:rsidRDefault="008F155F" w:rsidP="004B7CB3">
            <w:pPr>
              <w:spacing w:after="0"/>
              <w:rPr>
                <w:del w:id="2175" w:author="MCC" w:date="2024-10-14T13:35:00Z"/>
                <w:sz w:val="24"/>
                <w:szCs w:val="24"/>
                <w:lang w:eastAsia="en-GB"/>
              </w:rPr>
            </w:pPr>
            <w:del w:id="2176" w:author="MCC" w:date="2024-10-14T13:35:00Z">
              <w:r w:rsidRPr="00812112" w:rsidDel="00CA2CAB">
                <w:rPr>
                  <w:rFonts w:ascii="Arial" w:hAnsi="Arial" w:cs="Arial"/>
                  <w:color w:val="000000"/>
                  <w:sz w:val="18"/>
                  <w:szCs w:val="18"/>
                  <w:lang w:eastAsia="en-GB"/>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3B4E4" w14:textId="66DCFCE9" w:rsidR="008F155F" w:rsidRPr="00812112" w:rsidDel="00CA2CAB" w:rsidRDefault="008F155F" w:rsidP="004B7CB3">
            <w:pPr>
              <w:spacing w:after="0"/>
              <w:rPr>
                <w:del w:id="2177" w:author="MCC" w:date="2024-10-14T13:35:00Z"/>
                <w:sz w:val="24"/>
                <w:szCs w:val="24"/>
                <w:lang w:eastAsia="en-GB"/>
              </w:rPr>
            </w:pPr>
            <w:del w:id="2178" w:author="MCC" w:date="2024-10-14T13:35:00Z">
              <w:r w:rsidRPr="00812112" w:rsidDel="00CA2CAB">
                <w:rPr>
                  <w:rFonts w:ascii="Arial" w:hAnsi="Arial" w:cs="Arial"/>
                  <w:color w:val="000000"/>
                  <w:sz w:val="18"/>
                  <w:szCs w:val="18"/>
                  <w:lang w:eastAsia="en-GB"/>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F4C7F" w14:textId="00E2EDEE" w:rsidR="008F155F" w:rsidRPr="00812112" w:rsidDel="00CA2CAB" w:rsidRDefault="008F155F" w:rsidP="004B7CB3">
            <w:pPr>
              <w:spacing w:after="0"/>
              <w:rPr>
                <w:del w:id="2179" w:author="MCC" w:date="2024-10-14T13:35:00Z"/>
                <w:sz w:val="24"/>
                <w:szCs w:val="24"/>
                <w:lang w:eastAsia="en-GB"/>
              </w:rPr>
            </w:pPr>
            <w:del w:id="2180"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66A6C" w14:textId="35E3FBD0" w:rsidR="008F155F" w:rsidRPr="00812112" w:rsidDel="00CA2CAB" w:rsidRDefault="008F155F" w:rsidP="004B7CB3">
            <w:pPr>
              <w:spacing w:after="0"/>
              <w:rPr>
                <w:del w:id="2181" w:author="MCC" w:date="2024-10-14T13:35:00Z"/>
                <w:sz w:val="24"/>
                <w:szCs w:val="24"/>
                <w:lang w:eastAsia="en-GB"/>
              </w:rPr>
            </w:pPr>
            <w:del w:id="218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D733F" w14:textId="665F89A0" w:rsidR="008F155F" w:rsidRPr="00812112" w:rsidDel="00CA2CAB" w:rsidRDefault="008F155F" w:rsidP="004B7CB3">
            <w:pPr>
              <w:spacing w:after="0"/>
              <w:jc w:val="right"/>
              <w:rPr>
                <w:del w:id="2183" w:author="MCC" w:date="2024-10-14T13:35:00Z"/>
                <w:sz w:val="24"/>
                <w:szCs w:val="24"/>
                <w:lang w:eastAsia="en-GB"/>
              </w:rPr>
            </w:pPr>
            <w:del w:id="218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B12B3" w14:textId="0FA7466C" w:rsidR="008F155F" w:rsidRPr="00812112" w:rsidDel="00CA2CAB" w:rsidRDefault="008F155F" w:rsidP="004B7CB3">
            <w:pPr>
              <w:spacing w:after="0"/>
              <w:rPr>
                <w:del w:id="2185" w:author="MCC" w:date="2024-10-14T13:35:00Z"/>
                <w:sz w:val="24"/>
                <w:szCs w:val="24"/>
                <w:lang w:eastAsia="en-GB"/>
              </w:rPr>
            </w:pPr>
            <w:del w:id="218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8DF4A9" w14:textId="6205A795" w:rsidTr="004B7CB3">
        <w:trPr>
          <w:tblCellSpacing w:w="0" w:type="dxa"/>
          <w:del w:id="218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52A90" w14:textId="3008FF47" w:rsidR="008F155F" w:rsidRPr="00812112" w:rsidDel="00CA2CAB" w:rsidRDefault="008F155F" w:rsidP="004B7CB3">
            <w:pPr>
              <w:spacing w:after="0"/>
              <w:rPr>
                <w:del w:id="2188" w:author="MCC" w:date="2024-10-14T13:35:00Z"/>
                <w:sz w:val="24"/>
                <w:szCs w:val="24"/>
                <w:lang w:eastAsia="en-GB"/>
              </w:rPr>
            </w:pPr>
            <w:del w:id="2189" w:author="MCC" w:date="2024-10-14T13:35:00Z">
              <w:r w:rsidRPr="00812112" w:rsidDel="00CA2CAB">
                <w:rPr>
                  <w:rFonts w:ascii="Arial" w:hAnsi="Arial" w:cs="Arial"/>
                  <w:color w:val="000000"/>
                  <w:sz w:val="18"/>
                  <w:szCs w:val="18"/>
                  <w:lang w:eastAsia="en-GB"/>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ED6BE" w14:textId="097530B6" w:rsidR="008F155F" w:rsidRPr="00812112" w:rsidDel="00CA2CAB" w:rsidRDefault="008F155F" w:rsidP="004B7CB3">
            <w:pPr>
              <w:spacing w:after="0"/>
              <w:rPr>
                <w:del w:id="2190" w:author="MCC" w:date="2024-10-14T13:35:00Z"/>
                <w:sz w:val="24"/>
                <w:szCs w:val="24"/>
                <w:lang w:eastAsia="en-GB"/>
              </w:rPr>
            </w:pPr>
            <w:del w:id="2191" w:author="MCC" w:date="2024-10-14T13:35:00Z">
              <w:r w:rsidRPr="00812112" w:rsidDel="00CA2CAB">
                <w:rPr>
                  <w:rFonts w:ascii="Arial" w:hAnsi="Arial" w:cs="Arial"/>
                  <w:color w:val="000000"/>
                  <w:sz w:val="18"/>
                  <w:szCs w:val="18"/>
                  <w:lang w:eastAsia="en-GB"/>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0F764" w14:textId="2981D8D9" w:rsidR="008F155F" w:rsidRPr="00812112" w:rsidDel="00CA2CAB" w:rsidRDefault="008F155F" w:rsidP="004B7CB3">
            <w:pPr>
              <w:spacing w:after="0"/>
              <w:rPr>
                <w:del w:id="2192" w:author="MCC" w:date="2024-10-14T13:35:00Z"/>
                <w:sz w:val="24"/>
                <w:szCs w:val="24"/>
                <w:lang w:eastAsia="en-GB"/>
              </w:rPr>
            </w:pPr>
            <w:del w:id="219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F6BEE" w14:textId="50DB2359" w:rsidR="008F155F" w:rsidRPr="00812112" w:rsidDel="00CA2CAB" w:rsidRDefault="008F155F" w:rsidP="004B7CB3">
            <w:pPr>
              <w:spacing w:after="0"/>
              <w:rPr>
                <w:del w:id="2194" w:author="MCC" w:date="2024-10-14T13:35:00Z"/>
                <w:sz w:val="24"/>
                <w:szCs w:val="24"/>
                <w:lang w:eastAsia="en-GB"/>
              </w:rPr>
            </w:pPr>
            <w:del w:id="219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C5092" w14:textId="384BD847" w:rsidR="008F155F" w:rsidRPr="00812112" w:rsidDel="00CA2CAB" w:rsidRDefault="008F155F" w:rsidP="004B7CB3">
            <w:pPr>
              <w:spacing w:after="0"/>
              <w:jc w:val="right"/>
              <w:rPr>
                <w:del w:id="2196" w:author="MCC" w:date="2024-10-14T13:35:00Z"/>
                <w:sz w:val="24"/>
                <w:szCs w:val="24"/>
                <w:lang w:eastAsia="en-GB"/>
              </w:rPr>
            </w:pPr>
            <w:del w:id="219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BB2FA" w14:textId="493A70C9" w:rsidR="008F155F" w:rsidRPr="00812112" w:rsidDel="00CA2CAB" w:rsidRDefault="008F155F" w:rsidP="004B7CB3">
            <w:pPr>
              <w:spacing w:after="0"/>
              <w:rPr>
                <w:del w:id="2198" w:author="MCC" w:date="2024-10-14T13:35:00Z"/>
                <w:sz w:val="24"/>
                <w:szCs w:val="24"/>
                <w:lang w:eastAsia="en-GB"/>
              </w:rPr>
            </w:pPr>
            <w:del w:id="219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56603C" w14:textId="1A63AC2A" w:rsidTr="004B7CB3">
        <w:trPr>
          <w:tblCellSpacing w:w="0" w:type="dxa"/>
          <w:del w:id="220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0016A" w14:textId="6F678577" w:rsidR="008F155F" w:rsidRPr="00812112" w:rsidDel="00CA2CAB" w:rsidRDefault="008F155F" w:rsidP="004B7CB3">
            <w:pPr>
              <w:spacing w:after="0"/>
              <w:rPr>
                <w:del w:id="2201" w:author="MCC" w:date="2024-10-14T13:35:00Z"/>
                <w:sz w:val="24"/>
                <w:szCs w:val="24"/>
                <w:lang w:eastAsia="en-GB"/>
              </w:rPr>
            </w:pPr>
            <w:del w:id="2202" w:author="MCC" w:date="2024-10-14T13:35:00Z">
              <w:r w:rsidRPr="00812112" w:rsidDel="00CA2CAB">
                <w:rPr>
                  <w:rFonts w:ascii="Arial" w:hAnsi="Arial" w:cs="Arial"/>
                  <w:color w:val="000000"/>
                  <w:sz w:val="18"/>
                  <w:szCs w:val="18"/>
                  <w:lang w:eastAsia="en-GB"/>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30977" w14:textId="26B5611C" w:rsidR="008F155F" w:rsidRPr="00812112" w:rsidDel="00CA2CAB" w:rsidRDefault="008F155F" w:rsidP="004B7CB3">
            <w:pPr>
              <w:spacing w:after="0"/>
              <w:rPr>
                <w:del w:id="2203" w:author="MCC" w:date="2024-10-14T13:35:00Z"/>
                <w:sz w:val="24"/>
                <w:szCs w:val="24"/>
                <w:lang w:eastAsia="en-GB"/>
              </w:rPr>
            </w:pPr>
            <w:del w:id="2204" w:author="MCC" w:date="2024-10-14T13:35:00Z">
              <w:r w:rsidRPr="00812112" w:rsidDel="00CA2CAB">
                <w:rPr>
                  <w:rFonts w:ascii="Arial" w:hAnsi="Arial" w:cs="Arial"/>
                  <w:color w:val="000000"/>
                  <w:sz w:val="18"/>
                  <w:szCs w:val="18"/>
                  <w:lang w:eastAsia="en-GB"/>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ED86C" w14:textId="23C7CCDE" w:rsidR="008F155F" w:rsidRPr="00812112" w:rsidDel="00CA2CAB" w:rsidRDefault="008F155F" w:rsidP="004B7CB3">
            <w:pPr>
              <w:spacing w:after="0"/>
              <w:rPr>
                <w:del w:id="2205" w:author="MCC" w:date="2024-10-14T13:35:00Z"/>
                <w:sz w:val="24"/>
                <w:szCs w:val="24"/>
                <w:lang w:eastAsia="en-GB"/>
              </w:rPr>
            </w:pPr>
            <w:del w:id="220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177EE" w14:textId="1E517BCB" w:rsidR="008F155F" w:rsidRPr="00812112" w:rsidDel="00CA2CAB" w:rsidRDefault="008F155F" w:rsidP="004B7CB3">
            <w:pPr>
              <w:spacing w:after="0"/>
              <w:rPr>
                <w:del w:id="2207" w:author="MCC" w:date="2024-10-14T13:35:00Z"/>
                <w:sz w:val="24"/>
                <w:szCs w:val="24"/>
                <w:lang w:eastAsia="en-GB"/>
              </w:rPr>
            </w:pPr>
            <w:del w:id="220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2D75A" w14:textId="1FF07B08" w:rsidR="008F155F" w:rsidRPr="00812112" w:rsidDel="00CA2CAB" w:rsidRDefault="008F155F" w:rsidP="004B7CB3">
            <w:pPr>
              <w:spacing w:after="0"/>
              <w:jc w:val="right"/>
              <w:rPr>
                <w:del w:id="2209" w:author="MCC" w:date="2024-10-14T13:35:00Z"/>
                <w:sz w:val="24"/>
                <w:szCs w:val="24"/>
                <w:lang w:eastAsia="en-GB"/>
              </w:rPr>
            </w:pPr>
            <w:del w:id="221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C7522" w14:textId="62FCE17F" w:rsidR="008F155F" w:rsidRPr="00812112" w:rsidDel="00CA2CAB" w:rsidRDefault="008F155F" w:rsidP="004B7CB3">
            <w:pPr>
              <w:spacing w:after="0"/>
              <w:rPr>
                <w:del w:id="2211" w:author="MCC" w:date="2024-10-14T13:35:00Z"/>
                <w:sz w:val="24"/>
                <w:szCs w:val="24"/>
                <w:lang w:eastAsia="en-GB"/>
              </w:rPr>
            </w:pPr>
            <w:del w:id="221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795D9E2" w14:textId="6BDC544C" w:rsidTr="004B7CB3">
        <w:trPr>
          <w:tblCellSpacing w:w="0" w:type="dxa"/>
          <w:del w:id="221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6B131" w14:textId="6959BDEB" w:rsidR="008F155F" w:rsidRPr="00812112" w:rsidDel="00CA2CAB" w:rsidRDefault="008F155F" w:rsidP="004B7CB3">
            <w:pPr>
              <w:spacing w:after="0"/>
              <w:rPr>
                <w:del w:id="2214" w:author="MCC" w:date="2024-10-14T13:35:00Z"/>
                <w:sz w:val="24"/>
                <w:szCs w:val="24"/>
                <w:lang w:eastAsia="en-GB"/>
              </w:rPr>
            </w:pPr>
            <w:del w:id="2215" w:author="MCC" w:date="2024-10-14T13:35:00Z">
              <w:r w:rsidRPr="00812112" w:rsidDel="00CA2CAB">
                <w:rPr>
                  <w:rFonts w:ascii="Arial" w:hAnsi="Arial" w:cs="Arial"/>
                  <w:color w:val="000000"/>
                  <w:sz w:val="18"/>
                  <w:szCs w:val="18"/>
                  <w:lang w:eastAsia="en-GB"/>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88503" w14:textId="1B769F9E" w:rsidR="008F155F" w:rsidRPr="00812112" w:rsidDel="00CA2CAB" w:rsidRDefault="008F155F" w:rsidP="004B7CB3">
            <w:pPr>
              <w:spacing w:after="0"/>
              <w:rPr>
                <w:del w:id="2216" w:author="MCC" w:date="2024-10-14T13:35:00Z"/>
                <w:sz w:val="24"/>
                <w:szCs w:val="24"/>
                <w:lang w:eastAsia="en-GB"/>
              </w:rPr>
            </w:pPr>
            <w:del w:id="2217" w:author="MCC" w:date="2024-10-14T13:35:00Z">
              <w:r w:rsidRPr="00812112" w:rsidDel="00CA2CAB">
                <w:rPr>
                  <w:rFonts w:ascii="Arial" w:hAnsi="Arial" w:cs="Arial"/>
                  <w:color w:val="000000"/>
                  <w:sz w:val="18"/>
                  <w:szCs w:val="18"/>
                  <w:lang w:eastAsia="en-GB"/>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38041" w14:textId="222B1A0D" w:rsidR="008F155F" w:rsidRPr="00812112" w:rsidDel="00CA2CAB" w:rsidRDefault="008F155F" w:rsidP="004B7CB3">
            <w:pPr>
              <w:spacing w:after="0"/>
              <w:rPr>
                <w:del w:id="2218" w:author="MCC" w:date="2024-10-14T13:35:00Z"/>
                <w:sz w:val="24"/>
                <w:szCs w:val="24"/>
                <w:lang w:eastAsia="en-GB"/>
              </w:rPr>
            </w:pPr>
            <w:del w:id="221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C3858" w14:textId="2802EEFA" w:rsidR="008F155F" w:rsidRPr="00812112" w:rsidDel="00CA2CAB" w:rsidRDefault="008F155F" w:rsidP="004B7CB3">
            <w:pPr>
              <w:spacing w:after="0"/>
              <w:rPr>
                <w:del w:id="2220" w:author="MCC" w:date="2024-10-14T13:35:00Z"/>
                <w:sz w:val="24"/>
                <w:szCs w:val="24"/>
                <w:lang w:eastAsia="en-GB"/>
              </w:rPr>
            </w:pPr>
            <w:del w:id="222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A760B" w14:textId="1833AB62" w:rsidR="008F155F" w:rsidRPr="00812112" w:rsidDel="00CA2CAB" w:rsidRDefault="008F155F" w:rsidP="004B7CB3">
            <w:pPr>
              <w:spacing w:after="0"/>
              <w:jc w:val="right"/>
              <w:rPr>
                <w:del w:id="2222" w:author="MCC" w:date="2024-10-14T13:35:00Z"/>
                <w:sz w:val="24"/>
                <w:szCs w:val="24"/>
                <w:lang w:eastAsia="en-GB"/>
              </w:rPr>
            </w:pPr>
            <w:del w:id="222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F30F4" w14:textId="40933EC8" w:rsidR="008F155F" w:rsidRPr="00812112" w:rsidDel="00CA2CAB" w:rsidRDefault="008F155F" w:rsidP="004B7CB3">
            <w:pPr>
              <w:spacing w:after="0"/>
              <w:rPr>
                <w:del w:id="2224" w:author="MCC" w:date="2024-10-14T13:35:00Z"/>
                <w:sz w:val="24"/>
                <w:szCs w:val="24"/>
                <w:lang w:eastAsia="en-GB"/>
              </w:rPr>
            </w:pPr>
            <w:del w:id="222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FA9A71C" w14:textId="4F29FFBB" w:rsidTr="004B7CB3">
        <w:trPr>
          <w:tblCellSpacing w:w="0" w:type="dxa"/>
          <w:del w:id="222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47365" w14:textId="1585A1DD" w:rsidR="008F155F" w:rsidRPr="00812112" w:rsidDel="00CA2CAB" w:rsidRDefault="008F155F" w:rsidP="004B7CB3">
            <w:pPr>
              <w:spacing w:after="0"/>
              <w:rPr>
                <w:del w:id="2227" w:author="MCC" w:date="2024-10-14T13:35:00Z"/>
                <w:sz w:val="24"/>
                <w:szCs w:val="24"/>
                <w:lang w:eastAsia="en-GB"/>
              </w:rPr>
            </w:pPr>
            <w:del w:id="2228" w:author="MCC" w:date="2024-10-14T13:35:00Z">
              <w:r w:rsidRPr="00812112" w:rsidDel="00CA2CAB">
                <w:rPr>
                  <w:rFonts w:ascii="Arial" w:hAnsi="Arial" w:cs="Arial"/>
                  <w:color w:val="000000"/>
                  <w:sz w:val="18"/>
                  <w:szCs w:val="18"/>
                  <w:lang w:eastAsia="en-GB"/>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B9753" w14:textId="77943E5E" w:rsidR="008F155F" w:rsidRPr="00812112" w:rsidDel="00CA2CAB" w:rsidRDefault="008F155F" w:rsidP="004B7CB3">
            <w:pPr>
              <w:spacing w:after="0"/>
              <w:rPr>
                <w:del w:id="2229" w:author="MCC" w:date="2024-10-14T13:35:00Z"/>
                <w:sz w:val="24"/>
                <w:szCs w:val="24"/>
                <w:lang w:eastAsia="en-GB"/>
              </w:rPr>
            </w:pPr>
            <w:del w:id="2230" w:author="MCC" w:date="2024-10-14T13:35:00Z">
              <w:r w:rsidRPr="00812112" w:rsidDel="00CA2CAB">
                <w:rPr>
                  <w:rFonts w:ascii="Arial" w:hAnsi="Arial" w:cs="Arial"/>
                  <w:color w:val="000000"/>
                  <w:sz w:val="18"/>
                  <w:szCs w:val="18"/>
                  <w:lang w:eastAsia="en-GB"/>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91662" w14:textId="0E3DD304" w:rsidR="008F155F" w:rsidRPr="00812112" w:rsidDel="00CA2CAB" w:rsidRDefault="008F155F" w:rsidP="004B7CB3">
            <w:pPr>
              <w:spacing w:after="0"/>
              <w:rPr>
                <w:del w:id="2231" w:author="MCC" w:date="2024-10-14T13:35:00Z"/>
                <w:sz w:val="24"/>
                <w:szCs w:val="24"/>
                <w:lang w:eastAsia="en-GB"/>
              </w:rPr>
            </w:pPr>
            <w:del w:id="223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C6F2A" w14:textId="2BF47CB9" w:rsidR="008F155F" w:rsidRPr="00812112" w:rsidDel="00CA2CAB" w:rsidRDefault="008F155F" w:rsidP="004B7CB3">
            <w:pPr>
              <w:spacing w:after="0"/>
              <w:rPr>
                <w:del w:id="2233" w:author="MCC" w:date="2024-10-14T13:35:00Z"/>
                <w:sz w:val="24"/>
                <w:szCs w:val="24"/>
                <w:lang w:eastAsia="en-GB"/>
              </w:rPr>
            </w:pPr>
            <w:del w:id="223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175A0" w14:textId="059DDB58" w:rsidR="008F155F" w:rsidRPr="00812112" w:rsidDel="00CA2CAB" w:rsidRDefault="008F155F" w:rsidP="004B7CB3">
            <w:pPr>
              <w:spacing w:after="0"/>
              <w:jc w:val="right"/>
              <w:rPr>
                <w:del w:id="2235" w:author="MCC" w:date="2024-10-14T13:35:00Z"/>
                <w:sz w:val="24"/>
                <w:szCs w:val="24"/>
                <w:lang w:eastAsia="en-GB"/>
              </w:rPr>
            </w:pPr>
            <w:del w:id="223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A4D06" w14:textId="25587FC2" w:rsidR="008F155F" w:rsidRPr="00812112" w:rsidDel="00CA2CAB" w:rsidRDefault="008F155F" w:rsidP="004B7CB3">
            <w:pPr>
              <w:spacing w:after="0"/>
              <w:rPr>
                <w:del w:id="2237" w:author="MCC" w:date="2024-10-14T13:35:00Z"/>
                <w:sz w:val="24"/>
                <w:szCs w:val="24"/>
                <w:lang w:eastAsia="en-GB"/>
              </w:rPr>
            </w:pPr>
            <w:del w:id="223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D27532" w14:textId="6BF217A3" w:rsidTr="004B7CB3">
        <w:trPr>
          <w:tblCellSpacing w:w="0" w:type="dxa"/>
          <w:del w:id="223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CC565" w14:textId="74625736" w:rsidR="008F155F" w:rsidRPr="00812112" w:rsidDel="00CA2CAB" w:rsidRDefault="008F155F" w:rsidP="004B7CB3">
            <w:pPr>
              <w:spacing w:after="0"/>
              <w:rPr>
                <w:del w:id="2240" w:author="MCC" w:date="2024-10-14T13:35:00Z"/>
                <w:sz w:val="24"/>
                <w:szCs w:val="24"/>
                <w:lang w:eastAsia="en-GB"/>
              </w:rPr>
            </w:pPr>
            <w:del w:id="2241" w:author="MCC" w:date="2024-10-14T13:35:00Z">
              <w:r w:rsidRPr="00812112" w:rsidDel="00CA2CAB">
                <w:rPr>
                  <w:rFonts w:ascii="Arial" w:hAnsi="Arial" w:cs="Arial"/>
                  <w:color w:val="000000"/>
                  <w:sz w:val="18"/>
                  <w:szCs w:val="18"/>
                  <w:lang w:eastAsia="en-GB"/>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DA6EE" w14:textId="75C56A13" w:rsidR="008F155F" w:rsidRPr="00812112" w:rsidDel="00CA2CAB" w:rsidRDefault="008F155F" w:rsidP="004B7CB3">
            <w:pPr>
              <w:spacing w:after="0"/>
              <w:rPr>
                <w:del w:id="2242" w:author="MCC" w:date="2024-10-14T13:35:00Z"/>
                <w:sz w:val="24"/>
                <w:szCs w:val="24"/>
                <w:lang w:eastAsia="en-GB"/>
              </w:rPr>
            </w:pPr>
            <w:del w:id="2243" w:author="MCC" w:date="2024-10-14T13:35:00Z">
              <w:r w:rsidRPr="00812112" w:rsidDel="00CA2CAB">
                <w:rPr>
                  <w:rFonts w:ascii="Arial" w:hAnsi="Arial" w:cs="Arial"/>
                  <w:color w:val="000000"/>
                  <w:sz w:val="18"/>
                  <w:szCs w:val="18"/>
                  <w:lang w:eastAsia="en-GB"/>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9E03C" w14:textId="139C16FA" w:rsidR="008F155F" w:rsidRPr="00812112" w:rsidDel="00CA2CAB" w:rsidRDefault="008F155F" w:rsidP="004B7CB3">
            <w:pPr>
              <w:spacing w:after="0"/>
              <w:rPr>
                <w:del w:id="2244" w:author="MCC" w:date="2024-10-14T13:35:00Z"/>
                <w:sz w:val="24"/>
                <w:szCs w:val="24"/>
                <w:lang w:eastAsia="en-GB"/>
              </w:rPr>
            </w:pPr>
            <w:del w:id="224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C4D97" w14:textId="7CABC282" w:rsidR="008F155F" w:rsidRPr="00812112" w:rsidDel="00CA2CAB" w:rsidRDefault="008F155F" w:rsidP="004B7CB3">
            <w:pPr>
              <w:spacing w:after="0"/>
              <w:rPr>
                <w:del w:id="2246" w:author="MCC" w:date="2024-10-14T13:35:00Z"/>
                <w:sz w:val="24"/>
                <w:szCs w:val="24"/>
                <w:lang w:eastAsia="en-GB"/>
              </w:rPr>
            </w:pPr>
            <w:del w:id="224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973FE" w14:textId="35D43F0F" w:rsidR="008F155F" w:rsidRPr="00812112" w:rsidDel="00CA2CAB" w:rsidRDefault="008F155F" w:rsidP="004B7CB3">
            <w:pPr>
              <w:spacing w:after="0"/>
              <w:jc w:val="right"/>
              <w:rPr>
                <w:del w:id="2248" w:author="MCC" w:date="2024-10-14T13:35:00Z"/>
                <w:sz w:val="24"/>
                <w:szCs w:val="24"/>
                <w:lang w:eastAsia="en-GB"/>
              </w:rPr>
            </w:pPr>
            <w:del w:id="224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3C4D1" w14:textId="22532D00" w:rsidR="008F155F" w:rsidRPr="00812112" w:rsidDel="00CA2CAB" w:rsidRDefault="008F155F" w:rsidP="004B7CB3">
            <w:pPr>
              <w:spacing w:after="0"/>
              <w:rPr>
                <w:del w:id="2250" w:author="MCC" w:date="2024-10-14T13:35:00Z"/>
                <w:sz w:val="24"/>
                <w:szCs w:val="24"/>
                <w:lang w:eastAsia="en-GB"/>
              </w:rPr>
            </w:pPr>
            <w:del w:id="225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95774A6" w14:textId="68E43558" w:rsidTr="004B7CB3">
        <w:trPr>
          <w:tblCellSpacing w:w="0" w:type="dxa"/>
          <w:del w:id="225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6CEF6" w14:textId="2A180C73" w:rsidR="008F155F" w:rsidRPr="00812112" w:rsidDel="00CA2CAB" w:rsidRDefault="008F155F" w:rsidP="004B7CB3">
            <w:pPr>
              <w:spacing w:after="0"/>
              <w:rPr>
                <w:del w:id="2253" w:author="MCC" w:date="2024-10-14T13:35:00Z"/>
                <w:sz w:val="24"/>
                <w:szCs w:val="24"/>
                <w:lang w:eastAsia="en-GB"/>
              </w:rPr>
            </w:pPr>
            <w:del w:id="2254" w:author="MCC" w:date="2024-10-14T13:35:00Z">
              <w:r w:rsidRPr="00812112" w:rsidDel="00CA2CAB">
                <w:rPr>
                  <w:rFonts w:ascii="Arial" w:hAnsi="Arial" w:cs="Arial"/>
                  <w:color w:val="000000"/>
                  <w:sz w:val="18"/>
                  <w:szCs w:val="18"/>
                  <w:lang w:eastAsia="en-GB"/>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E9E5D" w14:textId="2A19582C" w:rsidR="008F155F" w:rsidRPr="00812112" w:rsidDel="00CA2CAB" w:rsidRDefault="008F155F" w:rsidP="004B7CB3">
            <w:pPr>
              <w:spacing w:after="0"/>
              <w:rPr>
                <w:del w:id="2255" w:author="MCC" w:date="2024-10-14T13:35:00Z"/>
                <w:sz w:val="24"/>
                <w:szCs w:val="24"/>
                <w:lang w:eastAsia="en-GB"/>
              </w:rPr>
            </w:pPr>
            <w:del w:id="2256" w:author="MCC" w:date="2024-10-14T13:35:00Z">
              <w:r w:rsidRPr="00812112" w:rsidDel="00CA2CAB">
                <w:rPr>
                  <w:rFonts w:ascii="Arial" w:hAnsi="Arial" w:cs="Arial"/>
                  <w:color w:val="000000"/>
                  <w:sz w:val="18"/>
                  <w:szCs w:val="18"/>
                  <w:lang w:eastAsia="en-GB"/>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E3E4F" w14:textId="3DB2EE6A" w:rsidR="008F155F" w:rsidRPr="00812112" w:rsidDel="00CA2CAB" w:rsidRDefault="008F155F" w:rsidP="004B7CB3">
            <w:pPr>
              <w:spacing w:after="0"/>
              <w:rPr>
                <w:del w:id="2257" w:author="MCC" w:date="2024-10-14T13:35:00Z"/>
                <w:sz w:val="24"/>
                <w:szCs w:val="24"/>
                <w:lang w:eastAsia="en-GB"/>
              </w:rPr>
            </w:pPr>
            <w:del w:id="2258"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94573" w14:textId="54A85D62" w:rsidR="008F155F" w:rsidRPr="00812112" w:rsidDel="00CA2CAB" w:rsidRDefault="008F155F" w:rsidP="004B7CB3">
            <w:pPr>
              <w:spacing w:after="0"/>
              <w:rPr>
                <w:del w:id="2259" w:author="MCC" w:date="2024-10-14T13:35:00Z"/>
                <w:sz w:val="24"/>
                <w:szCs w:val="24"/>
                <w:lang w:eastAsia="en-GB"/>
              </w:rPr>
            </w:pPr>
            <w:del w:id="226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A2411" w14:textId="34D82D7F" w:rsidR="008F155F" w:rsidRPr="00812112" w:rsidDel="00CA2CAB" w:rsidRDefault="008F155F" w:rsidP="004B7CB3">
            <w:pPr>
              <w:spacing w:after="0"/>
              <w:jc w:val="right"/>
              <w:rPr>
                <w:del w:id="2261" w:author="MCC" w:date="2024-10-14T13:35:00Z"/>
                <w:sz w:val="24"/>
                <w:szCs w:val="24"/>
                <w:lang w:eastAsia="en-GB"/>
              </w:rPr>
            </w:pPr>
            <w:del w:id="226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69177" w14:textId="5977EDA2" w:rsidR="008F155F" w:rsidRPr="00812112" w:rsidDel="00CA2CAB" w:rsidRDefault="008F155F" w:rsidP="004B7CB3">
            <w:pPr>
              <w:spacing w:after="0"/>
              <w:rPr>
                <w:del w:id="2263" w:author="MCC" w:date="2024-10-14T13:35:00Z"/>
                <w:sz w:val="24"/>
                <w:szCs w:val="24"/>
                <w:lang w:eastAsia="en-GB"/>
              </w:rPr>
            </w:pPr>
            <w:del w:id="226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3AAF2E" w14:textId="6D17D3A0" w:rsidTr="004B7CB3">
        <w:trPr>
          <w:tblCellSpacing w:w="0" w:type="dxa"/>
          <w:del w:id="226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2C5CA" w14:textId="33B88830" w:rsidR="008F155F" w:rsidRPr="00812112" w:rsidDel="00CA2CAB" w:rsidRDefault="008F155F" w:rsidP="004B7CB3">
            <w:pPr>
              <w:spacing w:after="0"/>
              <w:rPr>
                <w:del w:id="2266" w:author="MCC" w:date="2024-10-14T13:35:00Z"/>
                <w:sz w:val="24"/>
                <w:szCs w:val="24"/>
                <w:lang w:eastAsia="en-GB"/>
              </w:rPr>
            </w:pPr>
            <w:del w:id="2267" w:author="MCC" w:date="2024-10-14T13:35:00Z">
              <w:r w:rsidRPr="00812112" w:rsidDel="00CA2CAB">
                <w:rPr>
                  <w:rFonts w:ascii="Arial" w:hAnsi="Arial" w:cs="Arial"/>
                  <w:color w:val="000000"/>
                  <w:sz w:val="18"/>
                  <w:szCs w:val="18"/>
                  <w:lang w:eastAsia="en-GB"/>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ACD25" w14:textId="3C0CD3CD" w:rsidR="008F155F" w:rsidRPr="00812112" w:rsidDel="00CA2CAB" w:rsidRDefault="008F155F" w:rsidP="004B7CB3">
            <w:pPr>
              <w:spacing w:after="0"/>
              <w:rPr>
                <w:del w:id="2268" w:author="MCC" w:date="2024-10-14T13:35:00Z"/>
                <w:sz w:val="24"/>
                <w:szCs w:val="24"/>
                <w:lang w:eastAsia="en-GB"/>
              </w:rPr>
            </w:pPr>
            <w:del w:id="2269" w:author="MCC" w:date="2024-10-14T13:35:00Z">
              <w:r w:rsidRPr="00812112" w:rsidDel="00CA2CAB">
                <w:rPr>
                  <w:rFonts w:ascii="Arial" w:hAnsi="Arial" w:cs="Arial"/>
                  <w:color w:val="000000"/>
                  <w:sz w:val="18"/>
                  <w:szCs w:val="18"/>
                  <w:lang w:eastAsia="en-GB"/>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CDA89" w14:textId="7B3DF192" w:rsidR="008F155F" w:rsidRPr="00812112" w:rsidDel="00CA2CAB" w:rsidRDefault="008F155F" w:rsidP="004B7CB3">
            <w:pPr>
              <w:spacing w:after="0"/>
              <w:rPr>
                <w:del w:id="2270" w:author="MCC" w:date="2024-10-14T13:35:00Z"/>
                <w:sz w:val="24"/>
                <w:szCs w:val="24"/>
                <w:lang w:eastAsia="en-GB"/>
              </w:rPr>
            </w:pPr>
            <w:del w:id="227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8884B" w14:textId="6EBD549D" w:rsidR="008F155F" w:rsidRPr="00812112" w:rsidDel="00CA2CAB" w:rsidRDefault="008F155F" w:rsidP="004B7CB3">
            <w:pPr>
              <w:spacing w:after="0"/>
              <w:rPr>
                <w:del w:id="2272" w:author="MCC" w:date="2024-10-14T13:35:00Z"/>
                <w:sz w:val="24"/>
                <w:szCs w:val="24"/>
                <w:lang w:eastAsia="en-GB"/>
              </w:rPr>
            </w:pPr>
            <w:del w:id="227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18CDF" w14:textId="4804A102" w:rsidR="008F155F" w:rsidRPr="00812112" w:rsidDel="00CA2CAB" w:rsidRDefault="008F155F" w:rsidP="004B7CB3">
            <w:pPr>
              <w:spacing w:after="0"/>
              <w:jc w:val="right"/>
              <w:rPr>
                <w:del w:id="2274" w:author="MCC" w:date="2024-10-14T13:35:00Z"/>
                <w:sz w:val="24"/>
                <w:szCs w:val="24"/>
                <w:lang w:eastAsia="en-GB"/>
              </w:rPr>
            </w:pPr>
            <w:del w:id="227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628DF" w14:textId="7A06AC95" w:rsidR="008F155F" w:rsidRPr="00812112" w:rsidDel="00CA2CAB" w:rsidRDefault="008F155F" w:rsidP="004B7CB3">
            <w:pPr>
              <w:spacing w:after="0"/>
              <w:rPr>
                <w:del w:id="2276" w:author="MCC" w:date="2024-10-14T13:35:00Z"/>
                <w:sz w:val="24"/>
                <w:szCs w:val="24"/>
                <w:lang w:eastAsia="en-GB"/>
              </w:rPr>
            </w:pPr>
            <w:del w:id="227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3BAC3BD" w14:textId="1ABE0043" w:rsidTr="004B7CB3">
        <w:trPr>
          <w:tblCellSpacing w:w="0" w:type="dxa"/>
          <w:del w:id="227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F4C14" w14:textId="1EDDF3C0" w:rsidR="008F155F" w:rsidRPr="00812112" w:rsidDel="00CA2CAB" w:rsidRDefault="008F155F" w:rsidP="004B7CB3">
            <w:pPr>
              <w:spacing w:after="0"/>
              <w:rPr>
                <w:del w:id="2279" w:author="MCC" w:date="2024-10-14T13:35:00Z"/>
                <w:sz w:val="24"/>
                <w:szCs w:val="24"/>
                <w:lang w:eastAsia="en-GB"/>
              </w:rPr>
            </w:pPr>
            <w:del w:id="2280" w:author="MCC" w:date="2024-10-14T13:35:00Z">
              <w:r w:rsidRPr="00812112" w:rsidDel="00CA2CAB">
                <w:rPr>
                  <w:rFonts w:ascii="Arial" w:hAnsi="Arial" w:cs="Arial"/>
                  <w:color w:val="000000"/>
                  <w:sz w:val="18"/>
                  <w:szCs w:val="18"/>
                  <w:lang w:eastAsia="en-GB"/>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68956" w14:textId="07EF556D" w:rsidR="008F155F" w:rsidRPr="00812112" w:rsidDel="00CA2CAB" w:rsidRDefault="008F155F" w:rsidP="004B7CB3">
            <w:pPr>
              <w:spacing w:after="0"/>
              <w:rPr>
                <w:del w:id="2281" w:author="MCC" w:date="2024-10-14T13:35:00Z"/>
                <w:sz w:val="24"/>
                <w:szCs w:val="24"/>
                <w:lang w:eastAsia="en-GB"/>
              </w:rPr>
            </w:pPr>
            <w:del w:id="2282" w:author="MCC" w:date="2024-10-14T13:35:00Z">
              <w:r w:rsidRPr="00812112" w:rsidDel="00CA2CAB">
                <w:rPr>
                  <w:rFonts w:ascii="Arial" w:hAnsi="Arial" w:cs="Arial"/>
                  <w:color w:val="000000"/>
                  <w:sz w:val="18"/>
                  <w:szCs w:val="18"/>
                  <w:lang w:eastAsia="en-GB"/>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F7B90" w14:textId="1B2C919F" w:rsidR="008F155F" w:rsidRPr="00812112" w:rsidDel="00CA2CAB" w:rsidRDefault="008F155F" w:rsidP="004B7CB3">
            <w:pPr>
              <w:spacing w:after="0"/>
              <w:rPr>
                <w:del w:id="2283" w:author="MCC" w:date="2024-10-14T13:35:00Z"/>
                <w:sz w:val="24"/>
                <w:szCs w:val="24"/>
                <w:lang w:eastAsia="en-GB"/>
              </w:rPr>
            </w:pPr>
            <w:del w:id="228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41C8E" w14:textId="50756E10" w:rsidR="008F155F" w:rsidRPr="00812112" w:rsidDel="00CA2CAB" w:rsidRDefault="008F155F" w:rsidP="004B7CB3">
            <w:pPr>
              <w:spacing w:after="0"/>
              <w:rPr>
                <w:del w:id="2285" w:author="MCC" w:date="2024-10-14T13:35:00Z"/>
                <w:sz w:val="24"/>
                <w:szCs w:val="24"/>
                <w:lang w:eastAsia="en-GB"/>
              </w:rPr>
            </w:pPr>
            <w:del w:id="228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833DF" w14:textId="24AC6B3F" w:rsidR="008F155F" w:rsidRPr="00812112" w:rsidDel="00CA2CAB" w:rsidRDefault="008F155F" w:rsidP="004B7CB3">
            <w:pPr>
              <w:spacing w:after="0"/>
              <w:jc w:val="right"/>
              <w:rPr>
                <w:del w:id="2287" w:author="MCC" w:date="2024-10-14T13:35:00Z"/>
                <w:sz w:val="24"/>
                <w:szCs w:val="24"/>
                <w:lang w:eastAsia="en-GB"/>
              </w:rPr>
            </w:pPr>
            <w:del w:id="228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AEC5E" w14:textId="2877E5F7" w:rsidR="008F155F" w:rsidRPr="00812112" w:rsidDel="00CA2CAB" w:rsidRDefault="008F155F" w:rsidP="004B7CB3">
            <w:pPr>
              <w:spacing w:after="0"/>
              <w:rPr>
                <w:del w:id="2289" w:author="MCC" w:date="2024-10-14T13:35:00Z"/>
                <w:sz w:val="24"/>
                <w:szCs w:val="24"/>
                <w:lang w:eastAsia="en-GB"/>
              </w:rPr>
            </w:pPr>
            <w:del w:id="229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A2BFB1" w14:textId="6C93C1F2" w:rsidTr="004B7CB3">
        <w:trPr>
          <w:tblCellSpacing w:w="0" w:type="dxa"/>
          <w:del w:id="229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41196" w14:textId="1834C665" w:rsidR="008F155F" w:rsidRPr="00812112" w:rsidDel="00CA2CAB" w:rsidRDefault="008F155F" w:rsidP="004B7CB3">
            <w:pPr>
              <w:spacing w:after="0"/>
              <w:rPr>
                <w:del w:id="2292" w:author="MCC" w:date="2024-10-14T13:35:00Z"/>
                <w:sz w:val="24"/>
                <w:szCs w:val="24"/>
                <w:lang w:eastAsia="en-GB"/>
              </w:rPr>
            </w:pPr>
            <w:del w:id="2293" w:author="MCC" w:date="2024-10-14T13:35:00Z">
              <w:r w:rsidRPr="00812112" w:rsidDel="00CA2CAB">
                <w:rPr>
                  <w:rFonts w:ascii="Arial" w:hAnsi="Arial" w:cs="Arial"/>
                  <w:color w:val="000000"/>
                  <w:sz w:val="18"/>
                  <w:szCs w:val="18"/>
                  <w:lang w:eastAsia="en-GB"/>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37EEF" w14:textId="469A426A" w:rsidR="008F155F" w:rsidRPr="00812112" w:rsidDel="00CA2CAB" w:rsidRDefault="008F155F" w:rsidP="004B7CB3">
            <w:pPr>
              <w:spacing w:after="0"/>
              <w:rPr>
                <w:del w:id="2294" w:author="MCC" w:date="2024-10-14T13:35:00Z"/>
                <w:sz w:val="24"/>
                <w:szCs w:val="24"/>
                <w:lang w:eastAsia="en-GB"/>
              </w:rPr>
            </w:pPr>
            <w:del w:id="2295" w:author="MCC" w:date="2024-10-14T13:35:00Z">
              <w:r w:rsidRPr="00812112" w:rsidDel="00CA2CAB">
                <w:rPr>
                  <w:rFonts w:ascii="Arial" w:hAnsi="Arial" w:cs="Arial"/>
                  <w:color w:val="000000"/>
                  <w:sz w:val="18"/>
                  <w:szCs w:val="18"/>
                  <w:lang w:eastAsia="en-GB"/>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96FB1" w14:textId="4997B700" w:rsidR="008F155F" w:rsidRPr="00812112" w:rsidDel="00CA2CAB" w:rsidRDefault="008F155F" w:rsidP="004B7CB3">
            <w:pPr>
              <w:spacing w:after="0"/>
              <w:rPr>
                <w:del w:id="2296" w:author="MCC" w:date="2024-10-14T13:35:00Z"/>
                <w:sz w:val="24"/>
                <w:szCs w:val="24"/>
                <w:lang w:eastAsia="en-GB"/>
              </w:rPr>
            </w:pPr>
            <w:del w:id="229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E9D1D" w14:textId="2D4FAADC" w:rsidR="008F155F" w:rsidRPr="00812112" w:rsidDel="00CA2CAB" w:rsidRDefault="008F155F" w:rsidP="004B7CB3">
            <w:pPr>
              <w:spacing w:after="0"/>
              <w:rPr>
                <w:del w:id="2298" w:author="MCC" w:date="2024-10-14T13:35:00Z"/>
                <w:sz w:val="24"/>
                <w:szCs w:val="24"/>
                <w:lang w:eastAsia="en-GB"/>
              </w:rPr>
            </w:pPr>
            <w:del w:id="229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E23C5" w14:textId="01CC728D" w:rsidR="008F155F" w:rsidRPr="00812112" w:rsidDel="00CA2CAB" w:rsidRDefault="008F155F" w:rsidP="004B7CB3">
            <w:pPr>
              <w:spacing w:after="0"/>
              <w:jc w:val="right"/>
              <w:rPr>
                <w:del w:id="2300" w:author="MCC" w:date="2024-10-14T13:35:00Z"/>
                <w:sz w:val="24"/>
                <w:szCs w:val="24"/>
                <w:lang w:eastAsia="en-GB"/>
              </w:rPr>
            </w:pPr>
            <w:del w:id="230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F2C4A" w14:textId="62B8F4CA" w:rsidR="008F155F" w:rsidRPr="00812112" w:rsidDel="00CA2CAB" w:rsidRDefault="008F155F" w:rsidP="004B7CB3">
            <w:pPr>
              <w:spacing w:after="0"/>
              <w:rPr>
                <w:del w:id="2302" w:author="MCC" w:date="2024-10-14T13:35:00Z"/>
                <w:sz w:val="24"/>
                <w:szCs w:val="24"/>
                <w:lang w:eastAsia="en-GB"/>
              </w:rPr>
            </w:pPr>
            <w:del w:id="230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C5FC8BD" w14:textId="7B733FEF" w:rsidTr="004B7CB3">
        <w:trPr>
          <w:tblCellSpacing w:w="0" w:type="dxa"/>
          <w:del w:id="230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0B49A" w14:textId="1ED3E190" w:rsidR="008F155F" w:rsidRPr="00812112" w:rsidDel="00CA2CAB" w:rsidRDefault="008F155F" w:rsidP="004B7CB3">
            <w:pPr>
              <w:spacing w:after="0"/>
              <w:rPr>
                <w:del w:id="2305" w:author="MCC" w:date="2024-10-14T13:35:00Z"/>
                <w:sz w:val="24"/>
                <w:szCs w:val="24"/>
                <w:lang w:eastAsia="en-GB"/>
              </w:rPr>
            </w:pPr>
            <w:del w:id="2306" w:author="MCC" w:date="2024-10-14T13:35:00Z">
              <w:r w:rsidRPr="00812112" w:rsidDel="00CA2CAB">
                <w:rPr>
                  <w:rFonts w:ascii="Arial" w:hAnsi="Arial" w:cs="Arial"/>
                  <w:color w:val="000000"/>
                  <w:sz w:val="18"/>
                  <w:szCs w:val="18"/>
                  <w:lang w:eastAsia="en-GB"/>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D66D6" w14:textId="11BD9BB9" w:rsidR="008F155F" w:rsidRPr="00812112" w:rsidDel="00CA2CAB" w:rsidRDefault="008F155F" w:rsidP="004B7CB3">
            <w:pPr>
              <w:spacing w:after="0"/>
              <w:rPr>
                <w:del w:id="2307" w:author="MCC" w:date="2024-10-14T13:35:00Z"/>
                <w:sz w:val="24"/>
                <w:szCs w:val="24"/>
                <w:lang w:eastAsia="en-GB"/>
              </w:rPr>
            </w:pPr>
            <w:del w:id="2308" w:author="MCC" w:date="2024-10-14T13:35:00Z">
              <w:r w:rsidRPr="00812112" w:rsidDel="00CA2CAB">
                <w:rPr>
                  <w:rFonts w:ascii="Arial" w:hAnsi="Arial" w:cs="Arial"/>
                  <w:color w:val="000000"/>
                  <w:sz w:val="18"/>
                  <w:szCs w:val="18"/>
                  <w:lang w:eastAsia="en-GB"/>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F195A" w14:textId="0B08CDC3" w:rsidR="008F155F" w:rsidRPr="00812112" w:rsidDel="00CA2CAB" w:rsidRDefault="008F155F" w:rsidP="004B7CB3">
            <w:pPr>
              <w:spacing w:after="0"/>
              <w:rPr>
                <w:del w:id="2309" w:author="MCC" w:date="2024-10-14T13:35:00Z"/>
                <w:sz w:val="24"/>
                <w:szCs w:val="24"/>
                <w:lang w:eastAsia="en-GB"/>
              </w:rPr>
            </w:pPr>
            <w:del w:id="231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C640A" w14:textId="4ED163C5" w:rsidR="008F155F" w:rsidRPr="00812112" w:rsidDel="00CA2CAB" w:rsidRDefault="008F155F" w:rsidP="004B7CB3">
            <w:pPr>
              <w:spacing w:after="0"/>
              <w:rPr>
                <w:del w:id="2311" w:author="MCC" w:date="2024-10-14T13:35:00Z"/>
                <w:sz w:val="24"/>
                <w:szCs w:val="24"/>
                <w:lang w:eastAsia="en-GB"/>
              </w:rPr>
            </w:pPr>
            <w:del w:id="231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6C55F" w14:textId="196921D6" w:rsidR="008F155F" w:rsidRPr="00812112" w:rsidDel="00CA2CAB" w:rsidRDefault="008F155F" w:rsidP="004B7CB3">
            <w:pPr>
              <w:spacing w:after="0"/>
              <w:jc w:val="right"/>
              <w:rPr>
                <w:del w:id="2313" w:author="MCC" w:date="2024-10-14T13:35:00Z"/>
                <w:sz w:val="24"/>
                <w:szCs w:val="24"/>
                <w:lang w:eastAsia="en-GB"/>
              </w:rPr>
            </w:pPr>
            <w:del w:id="231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EC386" w14:textId="4F61F14F" w:rsidR="008F155F" w:rsidRPr="00812112" w:rsidDel="00CA2CAB" w:rsidRDefault="008F155F" w:rsidP="004B7CB3">
            <w:pPr>
              <w:spacing w:after="0"/>
              <w:rPr>
                <w:del w:id="2315" w:author="MCC" w:date="2024-10-14T13:35:00Z"/>
                <w:sz w:val="24"/>
                <w:szCs w:val="24"/>
                <w:lang w:eastAsia="en-GB"/>
              </w:rPr>
            </w:pPr>
            <w:del w:id="231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989D20A" w14:textId="366DB776" w:rsidTr="004B7CB3">
        <w:trPr>
          <w:tblCellSpacing w:w="0" w:type="dxa"/>
          <w:del w:id="231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4EB6E" w14:textId="3C81FCE1" w:rsidR="008F155F" w:rsidRPr="00812112" w:rsidDel="00CA2CAB" w:rsidRDefault="008F155F" w:rsidP="004B7CB3">
            <w:pPr>
              <w:spacing w:after="0"/>
              <w:rPr>
                <w:del w:id="2318" w:author="MCC" w:date="2024-10-14T13:35:00Z"/>
                <w:sz w:val="24"/>
                <w:szCs w:val="24"/>
                <w:lang w:eastAsia="en-GB"/>
              </w:rPr>
            </w:pPr>
            <w:del w:id="2319" w:author="MCC" w:date="2024-10-14T13:35:00Z">
              <w:r w:rsidRPr="00812112" w:rsidDel="00CA2CAB">
                <w:rPr>
                  <w:rFonts w:ascii="Arial" w:hAnsi="Arial" w:cs="Arial"/>
                  <w:color w:val="000000"/>
                  <w:sz w:val="18"/>
                  <w:szCs w:val="18"/>
                  <w:lang w:eastAsia="en-GB"/>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89CAD" w14:textId="5E13D1F3" w:rsidR="008F155F" w:rsidRPr="00812112" w:rsidDel="00CA2CAB" w:rsidRDefault="008F155F" w:rsidP="004B7CB3">
            <w:pPr>
              <w:spacing w:after="0"/>
              <w:rPr>
                <w:del w:id="2320" w:author="MCC" w:date="2024-10-14T13:35:00Z"/>
                <w:sz w:val="24"/>
                <w:szCs w:val="24"/>
                <w:lang w:eastAsia="en-GB"/>
              </w:rPr>
            </w:pPr>
            <w:del w:id="2321" w:author="MCC" w:date="2024-10-14T13:35:00Z">
              <w:r w:rsidRPr="00812112" w:rsidDel="00CA2CAB">
                <w:rPr>
                  <w:rFonts w:ascii="Arial" w:hAnsi="Arial" w:cs="Arial"/>
                  <w:color w:val="000000"/>
                  <w:sz w:val="18"/>
                  <w:szCs w:val="18"/>
                  <w:lang w:eastAsia="en-GB"/>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F57CA" w14:textId="3C9FDE67" w:rsidR="008F155F" w:rsidRPr="00812112" w:rsidDel="00CA2CAB" w:rsidRDefault="008F155F" w:rsidP="004B7CB3">
            <w:pPr>
              <w:spacing w:after="0"/>
              <w:rPr>
                <w:del w:id="2322" w:author="MCC" w:date="2024-10-14T13:35:00Z"/>
                <w:sz w:val="24"/>
                <w:szCs w:val="24"/>
                <w:lang w:eastAsia="en-GB"/>
              </w:rPr>
            </w:pPr>
            <w:del w:id="232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7B58A" w14:textId="6A31220D" w:rsidR="008F155F" w:rsidRPr="00812112" w:rsidDel="00CA2CAB" w:rsidRDefault="008F155F" w:rsidP="004B7CB3">
            <w:pPr>
              <w:spacing w:after="0"/>
              <w:rPr>
                <w:del w:id="2324" w:author="MCC" w:date="2024-10-14T13:35:00Z"/>
                <w:sz w:val="24"/>
                <w:szCs w:val="24"/>
                <w:lang w:eastAsia="en-GB"/>
              </w:rPr>
            </w:pPr>
            <w:del w:id="232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C4677" w14:textId="2966723B" w:rsidR="008F155F" w:rsidRPr="00812112" w:rsidDel="00CA2CAB" w:rsidRDefault="008F155F" w:rsidP="004B7CB3">
            <w:pPr>
              <w:spacing w:after="0"/>
              <w:jc w:val="right"/>
              <w:rPr>
                <w:del w:id="2326" w:author="MCC" w:date="2024-10-14T13:35:00Z"/>
                <w:sz w:val="24"/>
                <w:szCs w:val="24"/>
                <w:lang w:eastAsia="en-GB"/>
              </w:rPr>
            </w:pPr>
            <w:del w:id="232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7FE77" w14:textId="5B932134" w:rsidR="008F155F" w:rsidRPr="00812112" w:rsidDel="00CA2CAB" w:rsidRDefault="008F155F" w:rsidP="004B7CB3">
            <w:pPr>
              <w:spacing w:after="0"/>
              <w:rPr>
                <w:del w:id="2328" w:author="MCC" w:date="2024-10-14T13:35:00Z"/>
                <w:sz w:val="24"/>
                <w:szCs w:val="24"/>
                <w:lang w:eastAsia="en-GB"/>
              </w:rPr>
            </w:pPr>
            <w:del w:id="232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0F4ADF0" w14:textId="54EDFB9E" w:rsidTr="004B7CB3">
        <w:trPr>
          <w:tblCellSpacing w:w="0" w:type="dxa"/>
          <w:del w:id="233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BB1AC" w14:textId="3F988BFE" w:rsidR="008F155F" w:rsidRPr="00812112" w:rsidDel="00CA2CAB" w:rsidRDefault="008F155F" w:rsidP="004B7CB3">
            <w:pPr>
              <w:spacing w:after="0"/>
              <w:rPr>
                <w:del w:id="2331" w:author="MCC" w:date="2024-10-14T13:35:00Z"/>
                <w:sz w:val="24"/>
                <w:szCs w:val="24"/>
                <w:lang w:eastAsia="en-GB"/>
              </w:rPr>
            </w:pPr>
            <w:del w:id="2332" w:author="MCC" w:date="2024-10-14T13:35:00Z">
              <w:r w:rsidRPr="00812112" w:rsidDel="00CA2CAB">
                <w:rPr>
                  <w:rFonts w:ascii="Arial" w:hAnsi="Arial" w:cs="Arial"/>
                  <w:color w:val="000000"/>
                  <w:sz w:val="18"/>
                  <w:szCs w:val="18"/>
                  <w:lang w:eastAsia="en-GB"/>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BE229" w14:textId="4AFB8E60" w:rsidR="008F155F" w:rsidRPr="00812112" w:rsidDel="00CA2CAB" w:rsidRDefault="008F155F" w:rsidP="004B7CB3">
            <w:pPr>
              <w:spacing w:after="0"/>
              <w:rPr>
                <w:del w:id="2333" w:author="MCC" w:date="2024-10-14T13:35:00Z"/>
                <w:sz w:val="24"/>
                <w:szCs w:val="24"/>
                <w:lang w:eastAsia="en-GB"/>
              </w:rPr>
            </w:pPr>
            <w:del w:id="2334" w:author="MCC" w:date="2024-10-14T13:35:00Z">
              <w:r w:rsidRPr="00812112" w:rsidDel="00CA2CAB">
                <w:rPr>
                  <w:rFonts w:ascii="Arial" w:hAnsi="Arial" w:cs="Arial"/>
                  <w:color w:val="000000"/>
                  <w:sz w:val="18"/>
                  <w:szCs w:val="18"/>
                  <w:lang w:eastAsia="en-GB"/>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00E19" w14:textId="0798704E" w:rsidR="008F155F" w:rsidRPr="00812112" w:rsidDel="00CA2CAB" w:rsidRDefault="008F155F" w:rsidP="004B7CB3">
            <w:pPr>
              <w:spacing w:after="0"/>
              <w:rPr>
                <w:del w:id="2335" w:author="MCC" w:date="2024-10-14T13:35:00Z"/>
                <w:sz w:val="24"/>
                <w:szCs w:val="24"/>
                <w:lang w:eastAsia="en-GB"/>
              </w:rPr>
            </w:pPr>
            <w:del w:id="233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98856" w14:textId="21B29467" w:rsidR="008F155F" w:rsidRPr="00812112" w:rsidDel="00CA2CAB" w:rsidRDefault="008F155F" w:rsidP="004B7CB3">
            <w:pPr>
              <w:spacing w:after="0"/>
              <w:rPr>
                <w:del w:id="2337" w:author="MCC" w:date="2024-10-14T13:35:00Z"/>
                <w:sz w:val="24"/>
                <w:szCs w:val="24"/>
                <w:lang w:eastAsia="en-GB"/>
              </w:rPr>
            </w:pPr>
            <w:del w:id="233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00802" w14:textId="5C54D530" w:rsidR="008F155F" w:rsidRPr="00812112" w:rsidDel="00CA2CAB" w:rsidRDefault="008F155F" w:rsidP="004B7CB3">
            <w:pPr>
              <w:spacing w:after="0"/>
              <w:jc w:val="right"/>
              <w:rPr>
                <w:del w:id="2339" w:author="MCC" w:date="2024-10-14T13:35:00Z"/>
                <w:sz w:val="24"/>
                <w:szCs w:val="24"/>
                <w:lang w:eastAsia="en-GB"/>
              </w:rPr>
            </w:pPr>
            <w:del w:id="234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01A7A" w14:textId="75DDB176" w:rsidR="008F155F" w:rsidRPr="00812112" w:rsidDel="00CA2CAB" w:rsidRDefault="008F155F" w:rsidP="004B7CB3">
            <w:pPr>
              <w:spacing w:after="0"/>
              <w:rPr>
                <w:del w:id="2341" w:author="MCC" w:date="2024-10-14T13:35:00Z"/>
                <w:sz w:val="24"/>
                <w:szCs w:val="24"/>
                <w:lang w:eastAsia="en-GB"/>
              </w:rPr>
            </w:pPr>
            <w:del w:id="234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A495951" w14:textId="4F2B4F7F" w:rsidTr="004B7CB3">
        <w:trPr>
          <w:tblCellSpacing w:w="0" w:type="dxa"/>
          <w:del w:id="23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18E14" w14:textId="0D932589" w:rsidR="008F155F" w:rsidRPr="00812112" w:rsidDel="00CA2CAB" w:rsidRDefault="008F155F" w:rsidP="004B7CB3">
            <w:pPr>
              <w:spacing w:after="0"/>
              <w:rPr>
                <w:del w:id="2344" w:author="MCC" w:date="2024-10-14T13:35:00Z"/>
                <w:sz w:val="24"/>
                <w:szCs w:val="24"/>
                <w:lang w:eastAsia="en-GB"/>
              </w:rPr>
            </w:pPr>
            <w:del w:id="2345" w:author="MCC" w:date="2024-10-14T13:35:00Z">
              <w:r w:rsidRPr="00812112" w:rsidDel="00CA2CAB">
                <w:rPr>
                  <w:rFonts w:ascii="Arial" w:hAnsi="Arial" w:cs="Arial"/>
                  <w:color w:val="000000"/>
                  <w:sz w:val="18"/>
                  <w:szCs w:val="18"/>
                  <w:lang w:eastAsia="en-GB"/>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47074" w14:textId="4DD19B62" w:rsidR="008F155F" w:rsidRPr="00812112" w:rsidDel="00CA2CAB" w:rsidRDefault="008F155F" w:rsidP="004B7CB3">
            <w:pPr>
              <w:spacing w:after="0"/>
              <w:rPr>
                <w:del w:id="2346" w:author="MCC" w:date="2024-10-14T13:35:00Z"/>
                <w:sz w:val="24"/>
                <w:szCs w:val="24"/>
                <w:lang w:eastAsia="en-GB"/>
              </w:rPr>
            </w:pPr>
            <w:del w:id="2347" w:author="MCC" w:date="2024-10-14T13:35:00Z">
              <w:r w:rsidRPr="00812112" w:rsidDel="00CA2CAB">
                <w:rPr>
                  <w:rFonts w:ascii="Arial" w:hAnsi="Arial" w:cs="Arial"/>
                  <w:color w:val="000000"/>
                  <w:sz w:val="18"/>
                  <w:szCs w:val="18"/>
                  <w:lang w:eastAsia="en-GB"/>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AEE27" w14:textId="072307FD" w:rsidR="008F155F" w:rsidRPr="00812112" w:rsidDel="00CA2CAB" w:rsidRDefault="008F155F" w:rsidP="004B7CB3">
            <w:pPr>
              <w:spacing w:after="0"/>
              <w:rPr>
                <w:del w:id="2348" w:author="MCC" w:date="2024-10-14T13:35:00Z"/>
                <w:sz w:val="24"/>
                <w:szCs w:val="24"/>
                <w:lang w:eastAsia="en-GB"/>
              </w:rPr>
            </w:pPr>
            <w:del w:id="234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F2A1B" w14:textId="2D89C5E2" w:rsidR="008F155F" w:rsidRPr="00812112" w:rsidDel="00CA2CAB" w:rsidRDefault="008F155F" w:rsidP="004B7CB3">
            <w:pPr>
              <w:spacing w:after="0"/>
              <w:rPr>
                <w:del w:id="2350" w:author="MCC" w:date="2024-10-14T13:35:00Z"/>
                <w:sz w:val="24"/>
                <w:szCs w:val="24"/>
                <w:lang w:eastAsia="en-GB"/>
              </w:rPr>
            </w:pPr>
            <w:del w:id="23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F22C7" w14:textId="59DC7AA8" w:rsidR="008F155F" w:rsidRPr="00812112" w:rsidDel="00CA2CAB" w:rsidRDefault="008F155F" w:rsidP="004B7CB3">
            <w:pPr>
              <w:spacing w:after="0"/>
              <w:jc w:val="right"/>
              <w:rPr>
                <w:del w:id="2352" w:author="MCC" w:date="2024-10-14T13:35:00Z"/>
                <w:sz w:val="24"/>
                <w:szCs w:val="24"/>
                <w:lang w:eastAsia="en-GB"/>
              </w:rPr>
            </w:pPr>
            <w:del w:id="23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60562" w14:textId="797D18BF" w:rsidR="008F155F" w:rsidRPr="00812112" w:rsidDel="00CA2CAB" w:rsidRDefault="008F155F" w:rsidP="004B7CB3">
            <w:pPr>
              <w:spacing w:after="0"/>
              <w:rPr>
                <w:del w:id="2354" w:author="MCC" w:date="2024-10-14T13:35:00Z"/>
                <w:sz w:val="24"/>
                <w:szCs w:val="24"/>
                <w:lang w:eastAsia="en-GB"/>
              </w:rPr>
            </w:pPr>
            <w:del w:id="23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07255D4" w14:textId="17FE79C1" w:rsidTr="004B7CB3">
        <w:trPr>
          <w:tblCellSpacing w:w="0" w:type="dxa"/>
          <w:del w:id="23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454AA" w14:textId="457E011D" w:rsidR="008F155F" w:rsidRPr="00812112" w:rsidDel="00CA2CAB" w:rsidRDefault="008F155F" w:rsidP="004B7CB3">
            <w:pPr>
              <w:spacing w:after="0"/>
              <w:rPr>
                <w:del w:id="2357" w:author="MCC" w:date="2024-10-14T13:35:00Z"/>
                <w:sz w:val="24"/>
                <w:szCs w:val="24"/>
                <w:lang w:eastAsia="en-GB"/>
              </w:rPr>
            </w:pPr>
            <w:del w:id="2358" w:author="MCC" w:date="2024-10-14T13:35:00Z">
              <w:r w:rsidRPr="00812112" w:rsidDel="00CA2CAB">
                <w:rPr>
                  <w:rFonts w:ascii="Arial" w:hAnsi="Arial" w:cs="Arial"/>
                  <w:color w:val="000000"/>
                  <w:sz w:val="18"/>
                  <w:szCs w:val="18"/>
                  <w:lang w:eastAsia="en-GB"/>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0C83D" w14:textId="50C60653" w:rsidR="008F155F" w:rsidRPr="00812112" w:rsidDel="00CA2CAB" w:rsidRDefault="008F155F" w:rsidP="004B7CB3">
            <w:pPr>
              <w:spacing w:after="0"/>
              <w:rPr>
                <w:del w:id="2359" w:author="MCC" w:date="2024-10-14T13:35:00Z"/>
                <w:sz w:val="24"/>
                <w:szCs w:val="24"/>
                <w:lang w:eastAsia="en-GB"/>
              </w:rPr>
            </w:pPr>
            <w:del w:id="2360" w:author="MCC" w:date="2024-10-14T13:35:00Z">
              <w:r w:rsidRPr="00812112" w:rsidDel="00CA2CAB">
                <w:rPr>
                  <w:rFonts w:ascii="Arial" w:hAnsi="Arial" w:cs="Arial"/>
                  <w:color w:val="000000"/>
                  <w:sz w:val="18"/>
                  <w:szCs w:val="18"/>
                  <w:lang w:eastAsia="en-GB"/>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E94C5" w14:textId="4F517837" w:rsidR="008F155F" w:rsidRPr="00812112" w:rsidDel="00CA2CAB" w:rsidRDefault="008F155F" w:rsidP="004B7CB3">
            <w:pPr>
              <w:spacing w:after="0"/>
              <w:rPr>
                <w:del w:id="2361" w:author="MCC" w:date="2024-10-14T13:35:00Z"/>
                <w:sz w:val="24"/>
                <w:szCs w:val="24"/>
                <w:lang w:eastAsia="en-GB"/>
              </w:rPr>
            </w:pPr>
            <w:del w:id="236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DFD6B" w14:textId="0A91FD26" w:rsidR="008F155F" w:rsidRPr="00812112" w:rsidDel="00CA2CAB" w:rsidRDefault="008F155F" w:rsidP="004B7CB3">
            <w:pPr>
              <w:spacing w:after="0"/>
              <w:rPr>
                <w:del w:id="2363" w:author="MCC" w:date="2024-10-14T13:35:00Z"/>
                <w:sz w:val="24"/>
                <w:szCs w:val="24"/>
                <w:lang w:eastAsia="en-GB"/>
              </w:rPr>
            </w:pPr>
            <w:del w:id="23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FC006" w14:textId="0668CC96" w:rsidR="008F155F" w:rsidRPr="00812112" w:rsidDel="00CA2CAB" w:rsidRDefault="008F155F" w:rsidP="004B7CB3">
            <w:pPr>
              <w:spacing w:after="0"/>
              <w:jc w:val="right"/>
              <w:rPr>
                <w:del w:id="2365" w:author="MCC" w:date="2024-10-14T13:35:00Z"/>
                <w:sz w:val="24"/>
                <w:szCs w:val="24"/>
                <w:lang w:eastAsia="en-GB"/>
              </w:rPr>
            </w:pPr>
            <w:del w:id="23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66AF6" w14:textId="4AD63D67" w:rsidR="008F155F" w:rsidRPr="00812112" w:rsidDel="00CA2CAB" w:rsidRDefault="008F155F" w:rsidP="004B7CB3">
            <w:pPr>
              <w:spacing w:after="0"/>
              <w:rPr>
                <w:del w:id="2367" w:author="MCC" w:date="2024-10-14T13:35:00Z"/>
                <w:sz w:val="24"/>
                <w:szCs w:val="24"/>
                <w:lang w:eastAsia="en-GB"/>
              </w:rPr>
            </w:pPr>
            <w:del w:id="23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BDA4261" w14:textId="0C6F8BA9" w:rsidTr="004B7CB3">
        <w:trPr>
          <w:tblCellSpacing w:w="0" w:type="dxa"/>
          <w:del w:id="23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38686" w14:textId="23B659C3" w:rsidR="008F155F" w:rsidRPr="00812112" w:rsidDel="00CA2CAB" w:rsidRDefault="008F155F" w:rsidP="004B7CB3">
            <w:pPr>
              <w:spacing w:after="0"/>
              <w:rPr>
                <w:del w:id="2370" w:author="MCC" w:date="2024-10-14T13:35:00Z"/>
                <w:sz w:val="24"/>
                <w:szCs w:val="24"/>
                <w:lang w:eastAsia="en-GB"/>
              </w:rPr>
            </w:pPr>
            <w:del w:id="2371" w:author="MCC" w:date="2024-10-14T13:35:00Z">
              <w:r w:rsidRPr="00812112" w:rsidDel="00CA2CAB">
                <w:rPr>
                  <w:rFonts w:ascii="Arial" w:hAnsi="Arial" w:cs="Arial"/>
                  <w:color w:val="000000"/>
                  <w:sz w:val="18"/>
                  <w:szCs w:val="18"/>
                  <w:lang w:eastAsia="en-GB"/>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C9AB9" w14:textId="471C457B" w:rsidR="008F155F" w:rsidRPr="00812112" w:rsidDel="00CA2CAB" w:rsidRDefault="008F155F" w:rsidP="004B7CB3">
            <w:pPr>
              <w:spacing w:after="0"/>
              <w:rPr>
                <w:del w:id="2372" w:author="MCC" w:date="2024-10-14T13:35:00Z"/>
                <w:sz w:val="24"/>
                <w:szCs w:val="24"/>
                <w:lang w:eastAsia="en-GB"/>
              </w:rPr>
            </w:pPr>
            <w:del w:id="2373" w:author="MCC" w:date="2024-10-14T13:35:00Z">
              <w:r w:rsidRPr="00812112" w:rsidDel="00CA2CAB">
                <w:rPr>
                  <w:rFonts w:ascii="Arial" w:hAnsi="Arial" w:cs="Arial"/>
                  <w:color w:val="000000"/>
                  <w:sz w:val="18"/>
                  <w:szCs w:val="18"/>
                  <w:lang w:eastAsia="en-GB"/>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86F18" w14:textId="48E6E023" w:rsidR="008F155F" w:rsidRPr="00812112" w:rsidDel="00CA2CAB" w:rsidRDefault="008F155F" w:rsidP="004B7CB3">
            <w:pPr>
              <w:spacing w:after="0"/>
              <w:rPr>
                <w:del w:id="2374" w:author="MCC" w:date="2024-10-14T13:35:00Z"/>
                <w:sz w:val="24"/>
                <w:szCs w:val="24"/>
                <w:lang w:eastAsia="en-GB"/>
              </w:rPr>
            </w:pPr>
            <w:del w:id="237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AB4EC" w14:textId="70B413B6" w:rsidR="008F155F" w:rsidRPr="00812112" w:rsidDel="00CA2CAB" w:rsidRDefault="008F155F" w:rsidP="004B7CB3">
            <w:pPr>
              <w:spacing w:after="0"/>
              <w:rPr>
                <w:del w:id="2376" w:author="MCC" w:date="2024-10-14T13:35:00Z"/>
                <w:sz w:val="24"/>
                <w:szCs w:val="24"/>
                <w:lang w:eastAsia="en-GB"/>
              </w:rPr>
            </w:pPr>
            <w:del w:id="23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BAD56" w14:textId="0FB392AD" w:rsidR="008F155F" w:rsidRPr="00812112" w:rsidDel="00CA2CAB" w:rsidRDefault="008F155F" w:rsidP="004B7CB3">
            <w:pPr>
              <w:spacing w:after="0"/>
              <w:jc w:val="right"/>
              <w:rPr>
                <w:del w:id="2378" w:author="MCC" w:date="2024-10-14T13:35:00Z"/>
                <w:sz w:val="24"/>
                <w:szCs w:val="24"/>
                <w:lang w:eastAsia="en-GB"/>
              </w:rPr>
            </w:pPr>
            <w:del w:id="23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5696C" w14:textId="072AB507" w:rsidR="008F155F" w:rsidRPr="00812112" w:rsidDel="00CA2CAB" w:rsidRDefault="008F155F" w:rsidP="004B7CB3">
            <w:pPr>
              <w:spacing w:after="0"/>
              <w:rPr>
                <w:del w:id="2380" w:author="MCC" w:date="2024-10-14T13:35:00Z"/>
                <w:sz w:val="24"/>
                <w:szCs w:val="24"/>
                <w:lang w:eastAsia="en-GB"/>
              </w:rPr>
            </w:pPr>
            <w:del w:id="23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8E4FA66" w14:textId="61D1BE46" w:rsidTr="004B7CB3">
        <w:trPr>
          <w:tblCellSpacing w:w="0" w:type="dxa"/>
          <w:del w:id="23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15DAE" w14:textId="726B4745" w:rsidR="008F155F" w:rsidRPr="00812112" w:rsidDel="00CA2CAB" w:rsidRDefault="008F155F" w:rsidP="004B7CB3">
            <w:pPr>
              <w:spacing w:after="0"/>
              <w:rPr>
                <w:del w:id="2383" w:author="MCC" w:date="2024-10-14T13:35:00Z"/>
                <w:sz w:val="24"/>
                <w:szCs w:val="24"/>
                <w:lang w:eastAsia="en-GB"/>
              </w:rPr>
            </w:pPr>
            <w:del w:id="2384" w:author="MCC" w:date="2024-10-14T13:35:00Z">
              <w:r w:rsidRPr="00812112" w:rsidDel="00CA2CAB">
                <w:rPr>
                  <w:rFonts w:ascii="Arial" w:hAnsi="Arial" w:cs="Arial"/>
                  <w:color w:val="000000"/>
                  <w:sz w:val="18"/>
                  <w:szCs w:val="18"/>
                  <w:lang w:eastAsia="en-GB"/>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398E6" w14:textId="6C9D1D53" w:rsidR="008F155F" w:rsidRPr="00812112" w:rsidDel="00CA2CAB" w:rsidRDefault="008F155F" w:rsidP="004B7CB3">
            <w:pPr>
              <w:spacing w:after="0"/>
              <w:rPr>
                <w:del w:id="2385" w:author="MCC" w:date="2024-10-14T13:35:00Z"/>
                <w:sz w:val="24"/>
                <w:szCs w:val="24"/>
                <w:lang w:eastAsia="en-GB"/>
              </w:rPr>
            </w:pPr>
            <w:del w:id="2386" w:author="MCC" w:date="2024-10-14T13:35:00Z">
              <w:r w:rsidRPr="00812112" w:rsidDel="00CA2CAB">
                <w:rPr>
                  <w:rFonts w:ascii="Arial" w:hAnsi="Arial" w:cs="Arial"/>
                  <w:color w:val="000000"/>
                  <w:sz w:val="18"/>
                  <w:szCs w:val="18"/>
                  <w:lang w:eastAsia="en-GB"/>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DB4B3" w14:textId="21331B9A" w:rsidR="008F155F" w:rsidRPr="00812112" w:rsidDel="00CA2CAB" w:rsidRDefault="008F155F" w:rsidP="004B7CB3">
            <w:pPr>
              <w:spacing w:after="0"/>
              <w:rPr>
                <w:del w:id="2387" w:author="MCC" w:date="2024-10-14T13:35:00Z"/>
                <w:sz w:val="24"/>
                <w:szCs w:val="24"/>
                <w:lang w:eastAsia="en-GB"/>
              </w:rPr>
            </w:pPr>
            <w:del w:id="238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A2EAF" w14:textId="381A1A61" w:rsidR="008F155F" w:rsidRPr="00812112" w:rsidDel="00CA2CAB" w:rsidRDefault="008F155F" w:rsidP="004B7CB3">
            <w:pPr>
              <w:spacing w:after="0"/>
              <w:rPr>
                <w:del w:id="2389" w:author="MCC" w:date="2024-10-14T13:35:00Z"/>
                <w:sz w:val="24"/>
                <w:szCs w:val="24"/>
                <w:lang w:eastAsia="en-GB"/>
              </w:rPr>
            </w:pPr>
            <w:del w:id="23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DF2ED" w14:textId="3DB582CF" w:rsidR="008F155F" w:rsidRPr="00812112" w:rsidDel="00CA2CAB" w:rsidRDefault="008F155F" w:rsidP="004B7CB3">
            <w:pPr>
              <w:spacing w:after="0"/>
              <w:jc w:val="right"/>
              <w:rPr>
                <w:del w:id="2391" w:author="MCC" w:date="2024-10-14T13:35:00Z"/>
                <w:sz w:val="24"/>
                <w:szCs w:val="24"/>
                <w:lang w:eastAsia="en-GB"/>
              </w:rPr>
            </w:pPr>
            <w:del w:id="23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D319C" w14:textId="6C3FACB6" w:rsidR="008F155F" w:rsidRPr="00812112" w:rsidDel="00CA2CAB" w:rsidRDefault="008F155F" w:rsidP="004B7CB3">
            <w:pPr>
              <w:spacing w:after="0"/>
              <w:rPr>
                <w:del w:id="2393" w:author="MCC" w:date="2024-10-14T13:35:00Z"/>
                <w:sz w:val="24"/>
                <w:szCs w:val="24"/>
                <w:lang w:eastAsia="en-GB"/>
              </w:rPr>
            </w:pPr>
            <w:del w:id="23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2052D0" w14:textId="21F53152" w:rsidTr="004B7CB3">
        <w:trPr>
          <w:tblCellSpacing w:w="0" w:type="dxa"/>
          <w:del w:id="23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6F4E4" w14:textId="52533308" w:rsidR="008F155F" w:rsidRPr="00812112" w:rsidDel="00CA2CAB" w:rsidRDefault="008F155F" w:rsidP="004B7CB3">
            <w:pPr>
              <w:spacing w:after="0"/>
              <w:rPr>
                <w:del w:id="2396" w:author="MCC" w:date="2024-10-14T13:35:00Z"/>
                <w:sz w:val="24"/>
                <w:szCs w:val="24"/>
                <w:lang w:eastAsia="en-GB"/>
              </w:rPr>
            </w:pPr>
            <w:del w:id="2397" w:author="MCC" w:date="2024-10-14T13:35:00Z">
              <w:r w:rsidRPr="00812112" w:rsidDel="00CA2CAB">
                <w:rPr>
                  <w:rFonts w:ascii="Arial" w:hAnsi="Arial" w:cs="Arial"/>
                  <w:color w:val="000000"/>
                  <w:sz w:val="18"/>
                  <w:szCs w:val="18"/>
                  <w:lang w:eastAsia="en-GB"/>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DC6DC" w14:textId="2261D3EC" w:rsidR="008F155F" w:rsidRPr="00812112" w:rsidDel="00CA2CAB" w:rsidRDefault="008F155F" w:rsidP="004B7CB3">
            <w:pPr>
              <w:spacing w:after="0"/>
              <w:rPr>
                <w:del w:id="2398" w:author="MCC" w:date="2024-10-14T13:35:00Z"/>
                <w:sz w:val="24"/>
                <w:szCs w:val="24"/>
                <w:lang w:eastAsia="en-GB"/>
              </w:rPr>
            </w:pPr>
            <w:del w:id="2399" w:author="MCC" w:date="2024-10-14T13:35:00Z">
              <w:r w:rsidRPr="00812112" w:rsidDel="00CA2CAB">
                <w:rPr>
                  <w:rFonts w:ascii="Arial" w:hAnsi="Arial" w:cs="Arial"/>
                  <w:color w:val="000000"/>
                  <w:sz w:val="18"/>
                  <w:szCs w:val="18"/>
                  <w:lang w:eastAsia="en-GB"/>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2E5AD" w14:textId="45D15CD2" w:rsidR="008F155F" w:rsidRPr="00812112" w:rsidDel="00CA2CAB" w:rsidRDefault="008F155F" w:rsidP="004B7CB3">
            <w:pPr>
              <w:spacing w:after="0"/>
              <w:rPr>
                <w:del w:id="2400" w:author="MCC" w:date="2024-10-14T13:35:00Z"/>
                <w:sz w:val="24"/>
                <w:szCs w:val="24"/>
                <w:lang w:eastAsia="en-GB"/>
              </w:rPr>
            </w:pPr>
            <w:del w:id="240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1EC26" w14:textId="12E45DD7" w:rsidR="008F155F" w:rsidRPr="00812112" w:rsidDel="00CA2CAB" w:rsidRDefault="008F155F" w:rsidP="004B7CB3">
            <w:pPr>
              <w:spacing w:after="0"/>
              <w:rPr>
                <w:del w:id="2402" w:author="MCC" w:date="2024-10-14T13:35:00Z"/>
                <w:sz w:val="24"/>
                <w:szCs w:val="24"/>
                <w:lang w:eastAsia="en-GB"/>
              </w:rPr>
            </w:pPr>
            <w:del w:id="24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D4087" w14:textId="74D6DA9C" w:rsidR="008F155F" w:rsidRPr="00812112" w:rsidDel="00CA2CAB" w:rsidRDefault="008F155F" w:rsidP="004B7CB3">
            <w:pPr>
              <w:spacing w:after="0"/>
              <w:jc w:val="right"/>
              <w:rPr>
                <w:del w:id="2404" w:author="MCC" w:date="2024-10-14T13:35:00Z"/>
                <w:sz w:val="24"/>
                <w:szCs w:val="24"/>
                <w:lang w:eastAsia="en-GB"/>
              </w:rPr>
            </w:pPr>
            <w:del w:id="24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142E7" w14:textId="5F037039" w:rsidR="008F155F" w:rsidRPr="00812112" w:rsidDel="00CA2CAB" w:rsidRDefault="008F155F" w:rsidP="004B7CB3">
            <w:pPr>
              <w:spacing w:after="0"/>
              <w:rPr>
                <w:del w:id="2406" w:author="MCC" w:date="2024-10-14T13:35:00Z"/>
                <w:sz w:val="24"/>
                <w:szCs w:val="24"/>
                <w:lang w:eastAsia="en-GB"/>
              </w:rPr>
            </w:pPr>
            <w:del w:id="24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B292F94" w14:textId="4A524DD9" w:rsidTr="004B7CB3">
        <w:trPr>
          <w:tblCellSpacing w:w="0" w:type="dxa"/>
          <w:del w:id="24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5C68F" w14:textId="697FE0CF" w:rsidR="008F155F" w:rsidRPr="00812112" w:rsidDel="00CA2CAB" w:rsidRDefault="008F155F" w:rsidP="004B7CB3">
            <w:pPr>
              <w:spacing w:after="0"/>
              <w:rPr>
                <w:del w:id="2409" w:author="MCC" w:date="2024-10-14T13:35:00Z"/>
                <w:sz w:val="24"/>
                <w:szCs w:val="24"/>
                <w:lang w:eastAsia="en-GB"/>
              </w:rPr>
            </w:pPr>
            <w:del w:id="2410" w:author="MCC" w:date="2024-10-14T13:35:00Z">
              <w:r w:rsidRPr="00812112" w:rsidDel="00CA2CAB">
                <w:rPr>
                  <w:rFonts w:ascii="Arial" w:hAnsi="Arial" w:cs="Arial"/>
                  <w:color w:val="000000"/>
                  <w:sz w:val="18"/>
                  <w:szCs w:val="18"/>
                  <w:lang w:eastAsia="en-GB"/>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F4359" w14:textId="5D7176B0" w:rsidR="008F155F" w:rsidRPr="00812112" w:rsidDel="00CA2CAB" w:rsidRDefault="008F155F" w:rsidP="004B7CB3">
            <w:pPr>
              <w:spacing w:after="0"/>
              <w:rPr>
                <w:del w:id="2411" w:author="MCC" w:date="2024-10-14T13:35:00Z"/>
                <w:sz w:val="24"/>
                <w:szCs w:val="24"/>
                <w:lang w:eastAsia="en-GB"/>
              </w:rPr>
            </w:pPr>
            <w:del w:id="2412" w:author="MCC" w:date="2024-10-14T13:35:00Z">
              <w:r w:rsidRPr="00812112" w:rsidDel="00CA2CAB">
                <w:rPr>
                  <w:rFonts w:ascii="Arial" w:hAnsi="Arial" w:cs="Arial"/>
                  <w:color w:val="000000"/>
                  <w:sz w:val="18"/>
                  <w:szCs w:val="18"/>
                  <w:lang w:eastAsia="en-GB"/>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7A0A7" w14:textId="7950053A" w:rsidR="008F155F" w:rsidRPr="00812112" w:rsidDel="00CA2CAB" w:rsidRDefault="008F155F" w:rsidP="004B7CB3">
            <w:pPr>
              <w:spacing w:after="0"/>
              <w:rPr>
                <w:del w:id="2413" w:author="MCC" w:date="2024-10-14T13:35:00Z"/>
                <w:sz w:val="24"/>
                <w:szCs w:val="24"/>
                <w:lang w:eastAsia="en-GB"/>
              </w:rPr>
            </w:pPr>
            <w:del w:id="241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AC8C3" w14:textId="368782D7" w:rsidR="008F155F" w:rsidRPr="00812112" w:rsidDel="00CA2CAB" w:rsidRDefault="008F155F" w:rsidP="004B7CB3">
            <w:pPr>
              <w:spacing w:after="0"/>
              <w:rPr>
                <w:del w:id="2415" w:author="MCC" w:date="2024-10-14T13:35:00Z"/>
                <w:sz w:val="24"/>
                <w:szCs w:val="24"/>
                <w:lang w:eastAsia="en-GB"/>
              </w:rPr>
            </w:pPr>
            <w:del w:id="24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4AD1F" w14:textId="00CF1E9F" w:rsidR="008F155F" w:rsidRPr="00812112" w:rsidDel="00CA2CAB" w:rsidRDefault="008F155F" w:rsidP="004B7CB3">
            <w:pPr>
              <w:spacing w:after="0"/>
              <w:jc w:val="right"/>
              <w:rPr>
                <w:del w:id="2417" w:author="MCC" w:date="2024-10-14T13:35:00Z"/>
                <w:sz w:val="24"/>
                <w:szCs w:val="24"/>
                <w:lang w:eastAsia="en-GB"/>
              </w:rPr>
            </w:pPr>
            <w:del w:id="24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2454C" w14:textId="5096F56E" w:rsidR="008F155F" w:rsidRPr="00812112" w:rsidDel="00CA2CAB" w:rsidRDefault="008F155F" w:rsidP="004B7CB3">
            <w:pPr>
              <w:spacing w:after="0"/>
              <w:rPr>
                <w:del w:id="2419" w:author="MCC" w:date="2024-10-14T13:35:00Z"/>
                <w:sz w:val="24"/>
                <w:szCs w:val="24"/>
                <w:lang w:eastAsia="en-GB"/>
              </w:rPr>
            </w:pPr>
            <w:del w:id="24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ACECD85" w14:textId="462C1795" w:rsidTr="004B7CB3">
        <w:trPr>
          <w:tblCellSpacing w:w="0" w:type="dxa"/>
          <w:del w:id="24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318BB" w14:textId="44A32EF6" w:rsidR="008F155F" w:rsidRPr="00812112" w:rsidDel="00CA2CAB" w:rsidRDefault="008F155F" w:rsidP="004B7CB3">
            <w:pPr>
              <w:spacing w:after="0"/>
              <w:rPr>
                <w:del w:id="2422" w:author="MCC" w:date="2024-10-14T13:35:00Z"/>
                <w:sz w:val="24"/>
                <w:szCs w:val="24"/>
                <w:lang w:eastAsia="en-GB"/>
              </w:rPr>
            </w:pPr>
            <w:del w:id="2423" w:author="MCC" w:date="2024-10-14T13:35:00Z">
              <w:r w:rsidRPr="00812112" w:rsidDel="00CA2CAB">
                <w:rPr>
                  <w:rFonts w:ascii="Arial" w:hAnsi="Arial" w:cs="Arial"/>
                  <w:color w:val="000000"/>
                  <w:sz w:val="18"/>
                  <w:szCs w:val="18"/>
                  <w:lang w:eastAsia="en-GB"/>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8A138" w14:textId="0CDEF65E" w:rsidR="008F155F" w:rsidRPr="00812112" w:rsidDel="00CA2CAB" w:rsidRDefault="008F155F" w:rsidP="004B7CB3">
            <w:pPr>
              <w:spacing w:after="0"/>
              <w:rPr>
                <w:del w:id="2424" w:author="MCC" w:date="2024-10-14T13:35:00Z"/>
                <w:sz w:val="24"/>
                <w:szCs w:val="24"/>
                <w:lang w:eastAsia="en-GB"/>
              </w:rPr>
            </w:pPr>
            <w:del w:id="2425" w:author="MCC" w:date="2024-10-14T13:35:00Z">
              <w:r w:rsidRPr="00812112" w:rsidDel="00CA2CAB">
                <w:rPr>
                  <w:rFonts w:ascii="Arial" w:hAnsi="Arial" w:cs="Arial"/>
                  <w:color w:val="000000"/>
                  <w:sz w:val="18"/>
                  <w:szCs w:val="18"/>
                  <w:lang w:eastAsia="en-GB"/>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D884F" w14:textId="30823E5B" w:rsidR="008F155F" w:rsidRPr="00812112" w:rsidDel="00CA2CAB" w:rsidRDefault="008F155F" w:rsidP="004B7CB3">
            <w:pPr>
              <w:spacing w:after="0"/>
              <w:rPr>
                <w:del w:id="2426" w:author="MCC" w:date="2024-10-14T13:35:00Z"/>
                <w:sz w:val="24"/>
                <w:szCs w:val="24"/>
                <w:lang w:eastAsia="en-GB"/>
              </w:rPr>
            </w:pPr>
            <w:del w:id="242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30390" w14:textId="6070380C" w:rsidR="008F155F" w:rsidRPr="00812112" w:rsidDel="00CA2CAB" w:rsidRDefault="008F155F" w:rsidP="004B7CB3">
            <w:pPr>
              <w:spacing w:after="0"/>
              <w:rPr>
                <w:del w:id="2428" w:author="MCC" w:date="2024-10-14T13:35:00Z"/>
                <w:sz w:val="24"/>
                <w:szCs w:val="24"/>
                <w:lang w:eastAsia="en-GB"/>
              </w:rPr>
            </w:pPr>
            <w:del w:id="24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C5C05" w14:textId="771F8972" w:rsidR="008F155F" w:rsidRPr="00812112" w:rsidDel="00CA2CAB" w:rsidRDefault="008F155F" w:rsidP="004B7CB3">
            <w:pPr>
              <w:spacing w:after="0"/>
              <w:jc w:val="right"/>
              <w:rPr>
                <w:del w:id="2430" w:author="MCC" w:date="2024-10-14T13:35:00Z"/>
                <w:sz w:val="24"/>
                <w:szCs w:val="24"/>
                <w:lang w:eastAsia="en-GB"/>
              </w:rPr>
            </w:pPr>
            <w:del w:id="24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2E1D7" w14:textId="6FB67825" w:rsidR="008F155F" w:rsidRPr="00812112" w:rsidDel="00CA2CAB" w:rsidRDefault="008F155F" w:rsidP="004B7CB3">
            <w:pPr>
              <w:spacing w:after="0"/>
              <w:rPr>
                <w:del w:id="2432" w:author="MCC" w:date="2024-10-14T13:35:00Z"/>
                <w:sz w:val="24"/>
                <w:szCs w:val="24"/>
                <w:lang w:eastAsia="en-GB"/>
              </w:rPr>
            </w:pPr>
            <w:del w:id="24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E46AC85" w14:textId="68C9BDE7" w:rsidTr="004B7CB3">
        <w:trPr>
          <w:tblCellSpacing w:w="0" w:type="dxa"/>
          <w:del w:id="24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F4E0A" w14:textId="7BA581C4" w:rsidR="008F155F" w:rsidRPr="00812112" w:rsidDel="00CA2CAB" w:rsidRDefault="008F155F" w:rsidP="004B7CB3">
            <w:pPr>
              <w:spacing w:after="0"/>
              <w:rPr>
                <w:del w:id="2435" w:author="MCC" w:date="2024-10-14T13:35:00Z"/>
                <w:sz w:val="24"/>
                <w:szCs w:val="24"/>
                <w:lang w:eastAsia="en-GB"/>
              </w:rPr>
            </w:pPr>
            <w:del w:id="2436" w:author="MCC" w:date="2024-10-14T13:35:00Z">
              <w:r w:rsidRPr="00812112" w:rsidDel="00CA2CAB">
                <w:rPr>
                  <w:rFonts w:ascii="Arial" w:hAnsi="Arial" w:cs="Arial"/>
                  <w:color w:val="000000"/>
                  <w:sz w:val="18"/>
                  <w:szCs w:val="18"/>
                  <w:lang w:eastAsia="en-GB"/>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1D708" w14:textId="4745F97A" w:rsidR="008F155F" w:rsidRPr="00812112" w:rsidDel="00CA2CAB" w:rsidRDefault="008F155F" w:rsidP="004B7CB3">
            <w:pPr>
              <w:spacing w:after="0"/>
              <w:rPr>
                <w:del w:id="2437" w:author="MCC" w:date="2024-10-14T13:35:00Z"/>
                <w:sz w:val="24"/>
                <w:szCs w:val="24"/>
                <w:lang w:eastAsia="en-GB"/>
              </w:rPr>
            </w:pPr>
            <w:del w:id="2438" w:author="MCC" w:date="2024-10-14T13:35:00Z">
              <w:r w:rsidRPr="00812112" w:rsidDel="00CA2CAB">
                <w:rPr>
                  <w:rFonts w:ascii="Arial" w:hAnsi="Arial" w:cs="Arial"/>
                  <w:color w:val="000000"/>
                  <w:sz w:val="18"/>
                  <w:szCs w:val="18"/>
                  <w:lang w:eastAsia="en-GB"/>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34257" w14:textId="7AD7AA31" w:rsidR="008F155F" w:rsidRPr="00812112" w:rsidDel="00CA2CAB" w:rsidRDefault="008F155F" w:rsidP="004B7CB3">
            <w:pPr>
              <w:spacing w:after="0"/>
              <w:rPr>
                <w:del w:id="2439" w:author="MCC" w:date="2024-10-14T13:35:00Z"/>
                <w:sz w:val="24"/>
                <w:szCs w:val="24"/>
                <w:lang w:eastAsia="en-GB"/>
              </w:rPr>
            </w:pPr>
            <w:del w:id="244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50E27" w14:textId="7791131B" w:rsidR="008F155F" w:rsidRPr="00812112" w:rsidDel="00CA2CAB" w:rsidRDefault="008F155F" w:rsidP="004B7CB3">
            <w:pPr>
              <w:spacing w:after="0"/>
              <w:rPr>
                <w:del w:id="2441" w:author="MCC" w:date="2024-10-14T13:35:00Z"/>
                <w:sz w:val="24"/>
                <w:szCs w:val="24"/>
                <w:lang w:eastAsia="en-GB"/>
              </w:rPr>
            </w:pPr>
            <w:del w:id="24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C9C1A" w14:textId="1F99BB90" w:rsidR="008F155F" w:rsidRPr="00812112" w:rsidDel="00CA2CAB" w:rsidRDefault="008F155F" w:rsidP="004B7CB3">
            <w:pPr>
              <w:spacing w:after="0"/>
              <w:jc w:val="right"/>
              <w:rPr>
                <w:del w:id="2443" w:author="MCC" w:date="2024-10-14T13:35:00Z"/>
                <w:sz w:val="24"/>
                <w:szCs w:val="24"/>
                <w:lang w:eastAsia="en-GB"/>
              </w:rPr>
            </w:pPr>
            <w:del w:id="24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D522E" w14:textId="62EE3DE7" w:rsidR="008F155F" w:rsidRPr="00812112" w:rsidDel="00CA2CAB" w:rsidRDefault="008F155F" w:rsidP="004B7CB3">
            <w:pPr>
              <w:spacing w:after="0"/>
              <w:rPr>
                <w:del w:id="2445" w:author="MCC" w:date="2024-10-14T13:35:00Z"/>
                <w:sz w:val="24"/>
                <w:szCs w:val="24"/>
                <w:lang w:eastAsia="en-GB"/>
              </w:rPr>
            </w:pPr>
            <w:del w:id="24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DD5DF38" w14:textId="57A3BBE1" w:rsidTr="004B7CB3">
        <w:trPr>
          <w:tblCellSpacing w:w="0" w:type="dxa"/>
          <w:del w:id="24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51CE5" w14:textId="438FE6AA" w:rsidR="008F155F" w:rsidRPr="00812112" w:rsidDel="00CA2CAB" w:rsidRDefault="008F155F" w:rsidP="004B7CB3">
            <w:pPr>
              <w:spacing w:after="0"/>
              <w:rPr>
                <w:del w:id="2448" w:author="MCC" w:date="2024-10-14T13:35:00Z"/>
                <w:sz w:val="24"/>
                <w:szCs w:val="24"/>
                <w:lang w:eastAsia="en-GB"/>
              </w:rPr>
            </w:pPr>
            <w:del w:id="2449" w:author="MCC" w:date="2024-10-14T13:35:00Z">
              <w:r w:rsidRPr="00812112" w:rsidDel="00CA2CAB">
                <w:rPr>
                  <w:rFonts w:ascii="Arial" w:hAnsi="Arial" w:cs="Arial"/>
                  <w:color w:val="000000"/>
                  <w:sz w:val="18"/>
                  <w:szCs w:val="18"/>
                  <w:lang w:eastAsia="en-GB"/>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247F9" w14:textId="0845DDA0" w:rsidR="008F155F" w:rsidRPr="00812112" w:rsidDel="00CA2CAB" w:rsidRDefault="008F155F" w:rsidP="004B7CB3">
            <w:pPr>
              <w:spacing w:after="0"/>
              <w:rPr>
                <w:del w:id="2450" w:author="MCC" w:date="2024-10-14T13:35:00Z"/>
                <w:sz w:val="24"/>
                <w:szCs w:val="24"/>
                <w:lang w:eastAsia="en-GB"/>
              </w:rPr>
            </w:pPr>
            <w:del w:id="2451" w:author="MCC" w:date="2024-10-14T13:35:00Z">
              <w:r w:rsidRPr="00812112" w:rsidDel="00CA2CAB">
                <w:rPr>
                  <w:rFonts w:ascii="Arial" w:hAnsi="Arial" w:cs="Arial"/>
                  <w:color w:val="000000"/>
                  <w:sz w:val="18"/>
                  <w:szCs w:val="18"/>
                  <w:lang w:eastAsia="en-GB"/>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FD992" w14:textId="5D736E44" w:rsidR="008F155F" w:rsidRPr="00812112" w:rsidDel="00CA2CAB" w:rsidRDefault="008F155F" w:rsidP="004B7CB3">
            <w:pPr>
              <w:spacing w:after="0"/>
              <w:rPr>
                <w:del w:id="2452" w:author="MCC" w:date="2024-10-14T13:35:00Z"/>
                <w:sz w:val="24"/>
                <w:szCs w:val="24"/>
                <w:lang w:eastAsia="en-GB"/>
              </w:rPr>
            </w:pPr>
            <w:del w:id="245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AA622" w14:textId="0BC1B8E8" w:rsidR="008F155F" w:rsidRPr="00812112" w:rsidDel="00CA2CAB" w:rsidRDefault="008F155F" w:rsidP="004B7CB3">
            <w:pPr>
              <w:spacing w:after="0"/>
              <w:rPr>
                <w:del w:id="2454" w:author="MCC" w:date="2024-10-14T13:35:00Z"/>
                <w:sz w:val="24"/>
                <w:szCs w:val="24"/>
                <w:lang w:eastAsia="en-GB"/>
              </w:rPr>
            </w:pPr>
            <w:del w:id="24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3601" w14:textId="11427D49" w:rsidR="008F155F" w:rsidRPr="00812112" w:rsidDel="00CA2CAB" w:rsidRDefault="008F155F" w:rsidP="004B7CB3">
            <w:pPr>
              <w:spacing w:after="0"/>
              <w:jc w:val="right"/>
              <w:rPr>
                <w:del w:id="2456" w:author="MCC" w:date="2024-10-14T13:35:00Z"/>
                <w:sz w:val="24"/>
                <w:szCs w:val="24"/>
                <w:lang w:eastAsia="en-GB"/>
              </w:rPr>
            </w:pPr>
            <w:del w:id="245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87B0F" w14:textId="5E5E02F1" w:rsidR="008F155F" w:rsidRPr="00812112" w:rsidDel="00CA2CAB" w:rsidRDefault="008F155F" w:rsidP="004B7CB3">
            <w:pPr>
              <w:spacing w:after="0"/>
              <w:rPr>
                <w:del w:id="2458" w:author="MCC" w:date="2024-10-14T13:35:00Z"/>
                <w:sz w:val="24"/>
                <w:szCs w:val="24"/>
                <w:lang w:eastAsia="en-GB"/>
              </w:rPr>
            </w:pPr>
            <w:del w:id="24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5A112F8" w14:textId="42636942" w:rsidTr="004B7CB3">
        <w:trPr>
          <w:tblCellSpacing w:w="0" w:type="dxa"/>
          <w:del w:id="24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128FC" w14:textId="1B6F9116" w:rsidR="008F155F" w:rsidRPr="00812112" w:rsidDel="00CA2CAB" w:rsidRDefault="008F155F" w:rsidP="004B7CB3">
            <w:pPr>
              <w:spacing w:after="0"/>
              <w:rPr>
                <w:del w:id="2461" w:author="MCC" w:date="2024-10-14T13:35:00Z"/>
                <w:sz w:val="24"/>
                <w:szCs w:val="24"/>
                <w:lang w:eastAsia="en-GB"/>
              </w:rPr>
            </w:pPr>
            <w:del w:id="2462" w:author="MCC" w:date="2024-10-14T13:35:00Z">
              <w:r w:rsidRPr="00812112" w:rsidDel="00CA2CAB">
                <w:rPr>
                  <w:rFonts w:ascii="Arial" w:hAnsi="Arial" w:cs="Arial"/>
                  <w:color w:val="000000"/>
                  <w:sz w:val="18"/>
                  <w:szCs w:val="18"/>
                  <w:lang w:eastAsia="en-GB"/>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E0384" w14:textId="67CD24FF" w:rsidR="008F155F" w:rsidRPr="00812112" w:rsidDel="00CA2CAB" w:rsidRDefault="008F155F" w:rsidP="004B7CB3">
            <w:pPr>
              <w:spacing w:after="0"/>
              <w:rPr>
                <w:del w:id="2463" w:author="MCC" w:date="2024-10-14T13:35:00Z"/>
                <w:sz w:val="24"/>
                <w:szCs w:val="24"/>
                <w:lang w:eastAsia="en-GB"/>
              </w:rPr>
            </w:pPr>
            <w:del w:id="2464" w:author="MCC" w:date="2024-10-14T13:35:00Z">
              <w:r w:rsidRPr="00812112" w:rsidDel="00CA2CAB">
                <w:rPr>
                  <w:rFonts w:ascii="Arial" w:hAnsi="Arial" w:cs="Arial"/>
                  <w:color w:val="000000"/>
                  <w:sz w:val="18"/>
                  <w:szCs w:val="18"/>
                  <w:lang w:eastAsia="en-GB"/>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9D318" w14:textId="633DB0A2" w:rsidR="008F155F" w:rsidRPr="00812112" w:rsidDel="00CA2CAB" w:rsidRDefault="008F155F" w:rsidP="004B7CB3">
            <w:pPr>
              <w:spacing w:after="0"/>
              <w:rPr>
                <w:del w:id="2465" w:author="MCC" w:date="2024-10-14T13:35:00Z"/>
                <w:sz w:val="24"/>
                <w:szCs w:val="24"/>
                <w:lang w:eastAsia="en-GB"/>
              </w:rPr>
            </w:pPr>
            <w:del w:id="246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137E" w14:textId="443B6003" w:rsidR="008F155F" w:rsidRPr="00812112" w:rsidDel="00CA2CAB" w:rsidRDefault="008F155F" w:rsidP="004B7CB3">
            <w:pPr>
              <w:spacing w:after="0"/>
              <w:rPr>
                <w:del w:id="2467" w:author="MCC" w:date="2024-10-14T13:35:00Z"/>
                <w:sz w:val="24"/>
                <w:szCs w:val="24"/>
                <w:lang w:eastAsia="en-GB"/>
              </w:rPr>
            </w:pPr>
            <w:del w:id="24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C7F19" w14:textId="6F9DA5B6" w:rsidR="008F155F" w:rsidRPr="00812112" w:rsidDel="00CA2CAB" w:rsidRDefault="008F155F" w:rsidP="004B7CB3">
            <w:pPr>
              <w:spacing w:after="0"/>
              <w:jc w:val="right"/>
              <w:rPr>
                <w:del w:id="2469" w:author="MCC" w:date="2024-10-14T13:35:00Z"/>
                <w:sz w:val="24"/>
                <w:szCs w:val="24"/>
                <w:lang w:eastAsia="en-GB"/>
              </w:rPr>
            </w:pPr>
            <w:del w:id="24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4B001" w14:textId="0F8026F6" w:rsidR="008F155F" w:rsidRPr="00812112" w:rsidDel="00CA2CAB" w:rsidRDefault="008F155F" w:rsidP="004B7CB3">
            <w:pPr>
              <w:spacing w:after="0"/>
              <w:rPr>
                <w:del w:id="2471" w:author="MCC" w:date="2024-10-14T13:35:00Z"/>
                <w:sz w:val="24"/>
                <w:szCs w:val="24"/>
                <w:lang w:eastAsia="en-GB"/>
              </w:rPr>
            </w:pPr>
            <w:del w:id="24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AD59FE" w14:textId="6CB6E22F" w:rsidTr="004B7CB3">
        <w:trPr>
          <w:tblCellSpacing w:w="0" w:type="dxa"/>
          <w:del w:id="24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1908E" w14:textId="2E42FB45" w:rsidR="008F155F" w:rsidRPr="00812112" w:rsidDel="00CA2CAB" w:rsidRDefault="008F155F" w:rsidP="004B7CB3">
            <w:pPr>
              <w:spacing w:after="0"/>
              <w:rPr>
                <w:del w:id="2474" w:author="MCC" w:date="2024-10-14T13:35:00Z"/>
                <w:sz w:val="24"/>
                <w:szCs w:val="24"/>
                <w:lang w:eastAsia="en-GB"/>
              </w:rPr>
            </w:pPr>
            <w:del w:id="2475" w:author="MCC" w:date="2024-10-14T13:35:00Z">
              <w:r w:rsidRPr="00812112" w:rsidDel="00CA2CAB">
                <w:rPr>
                  <w:rFonts w:ascii="Arial" w:hAnsi="Arial" w:cs="Arial"/>
                  <w:color w:val="000000"/>
                  <w:sz w:val="18"/>
                  <w:szCs w:val="18"/>
                  <w:lang w:eastAsia="en-GB"/>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376F8" w14:textId="6EF29554" w:rsidR="008F155F" w:rsidRPr="00812112" w:rsidDel="00CA2CAB" w:rsidRDefault="008F155F" w:rsidP="004B7CB3">
            <w:pPr>
              <w:spacing w:after="0"/>
              <w:rPr>
                <w:del w:id="2476" w:author="MCC" w:date="2024-10-14T13:35:00Z"/>
                <w:sz w:val="24"/>
                <w:szCs w:val="24"/>
                <w:lang w:eastAsia="en-GB"/>
              </w:rPr>
            </w:pPr>
            <w:del w:id="2477" w:author="MCC" w:date="2024-10-14T13:35:00Z">
              <w:r w:rsidRPr="00812112" w:rsidDel="00CA2CAB">
                <w:rPr>
                  <w:rFonts w:ascii="Arial" w:hAnsi="Arial" w:cs="Arial"/>
                  <w:color w:val="000000"/>
                  <w:sz w:val="18"/>
                  <w:szCs w:val="18"/>
                  <w:lang w:eastAsia="en-GB"/>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7EAB3" w14:textId="1F1320E3" w:rsidR="008F155F" w:rsidRPr="00812112" w:rsidDel="00CA2CAB" w:rsidRDefault="008F155F" w:rsidP="004B7CB3">
            <w:pPr>
              <w:spacing w:after="0"/>
              <w:rPr>
                <w:del w:id="2478" w:author="MCC" w:date="2024-10-14T13:35:00Z"/>
                <w:sz w:val="24"/>
                <w:szCs w:val="24"/>
                <w:lang w:eastAsia="en-GB"/>
              </w:rPr>
            </w:pPr>
            <w:del w:id="247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3B05E" w14:textId="5061B9ED" w:rsidR="008F155F" w:rsidRPr="00812112" w:rsidDel="00CA2CAB" w:rsidRDefault="008F155F" w:rsidP="004B7CB3">
            <w:pPr>
              <w:spacing w:after="0"/>
              <w:rPr>
                <w:del w:id="2480" w:author="MCC" w:date="2024-10-14T13:35:00Z"/>
                <w:sz w:val="24"/>
                <w:szCs w:val="24"/>
                <w:lang w:eastAsia="en-GB"/>
              </w:rPr>
            </w:pPr>
            <w:del w:id="24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1C9BC" w14:textId="757AB4DA" w:rsidR="008F155F" w:rsidRPr="00812112" w:rsidDel="00CA2CAB" w:rsidRDefault="008F155F" w:rsidP="004B7CB3">
            <w:pPr>
              <w:spacing w:after="0"/>
              <w:jc w:val="right"/>
              <w:rPr>
                <w:del w:id="2482" w:author="MCC" w:date="2024-10-14T13:35:00Z"/>
                <w:sz w:val="24"/>
                <w:szCs w:val="24"/>
                <w:lang w:eastAsia="en-GB"/>
              </w:rPr>
            </w:pPr>
            <w:del w:id="24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504FF" w14:textId="62B24967" w:rsidR="008F155F" w:rsidRPr="00812112" w:rsidDel="00CA2CAB" w:rsidRDefault="008F155F" w:rsidP="004B7CB3">
            <w:pPr>
              <w:spacing w:after="0"/>
              <w:rPr>
                <w:del w:id="2484" w:author="MCC" w:date="2024-10-14T13:35:00Z"/>
                <w:sz w:val="24"/>
                <w:szCs w:val="24"/>
                <w:lang w:eastAsia="en-GB"/>
              </w:rPr>
            </w:pPr>
            <w:del w:id="24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976F1E" w14:textId="6AF3418E" w:rsidTr="004B7CB3">
        <w:trPr>
          <w:tblCellSpacing w:w="0" w:type="dxa"/>
          <w:del w:id="24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23751" w14:textId="6A0B3F9C" w:rsidR="008F155F" w:rsidRPr="00812112" w:rsidDel="00CA2CAB" w:rsidRDefault="008F155F" w:rsidP="004B7CB3">
            <w:pPr>
              <w:spacing w:after="0"/>
              <w:rPr>
                <w:del w:id="2487" w:author="MCC" w:date="2024-10-14T13:35:00Z"/>
                <w:sz w:val="24"/>
                <w:szCs w:val="24"/>
                <w:lang w:eastAsia="en-GB"/>
              </w:rPr>
            </w:pPr>
            <w:del w:id="2488" w:author="MCC" w:date="2024-10-14T13:35:00Z">
              <w:r w:rsidRPr="00812112" w:rsidDel="00CA2CAB">
                <w:rPr>
                  <w:rFonts w:ascii="Arial" w:hAnsi="Arial" w:cs="Arial"/>
                  <w:color w:val="000000"/>
                  <w:sz w:val="18"/>
                  <w:szCs w:val="18"/>
                  <w:lang w:eastAsia="en-GB"/>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11AA8" w14:textId="6AEF08BB" w:rsidR="008F155F" w:rsidRPr="00812112" w:rsidDel="00CA2CAB" w:rsidRDefault="008F155F" w:rsidP="004B7CB3">
            <w:pPr>
              <w:spacing w:after="0"/>
              <w:rPr>
                <w:del w:id="2489" w:author="MCC" w:date="2024-10-14T13:35:00Z"/>
                <w:sz w:val="24"/>
                <w:szCs w:val="24"/>
                <w:lang w:eastAsia="en-GB"/>
              </w:rPr>
            </w:pPr>
            <w:del w:id="2490" w:author="MCC" w:date="2024-10-14T13:35:00Z">
              <w:r w:rsidRPr="00812112" w:rsidDel="00CA2CAB">
                <w:rPr>
                  <w:rFonts w:ascii="Arial" w:hAnsi="Arial" w:cs="Arial"/>
                  <w:color w:val="000000"/>
                  <w:sz w:val="18"/>
                  <w:szCs w:val="18"/>
                  <w:lang w:eastAsia="en-GB"/>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87F2B" w14:textId="751C75C6" w:rsidR="008F155F" w:rsidRPr="00812112" w:rsidDel="00CA2CAB" w:rsidRDefault="008F155F" w:rsidP="004B7CB3">
            <w:pPr>
              <w:spacing w:after="0"/>
              <w:rPr>
                <w:del w:id="2491" w:author="MCC" w:date="2024-10-14T13:35:00Z"/>
                <w:sz w:val="24"/>
                <w:szCs w:val="24"/>
                <w:lang w:eastAsia="en-GB"/>
              </w:rPr>
            </w:pPr>
            <w:del w:id="249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349D3" w14:textId="0E85D21A" w:rsidR="008F155F" w:rsidRPr="00812112" w:rsidDel="00CA2CAB" w:rsidRDefault="008F155F" w:rsidP="004B7CB3">
            <w:pPr>
              <w:spacing w:after="0"/>
              <w:rPr>
                <w:del w:id="2493" w:author="MCC" w:date="2024-10-14T13:35:00Z"/>
                <w:sz w:val="24"/>
                <w:szCs w:val="24"/>
                <w:lang w:eastAsia="en-GB"/>
              </w:rPr>
            </w:pPr>
            <w:del w:id="24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3D5C8" w14:textId="4B83BFA2" w:rsidR="008F155F" w:rsidRPr="00812112" w:rsidDel="00CA2CAB" w:rsidRDefault="008F155F" w:rsidP="004B7CB3">
            <w:pPr>
              <w:spacing w:after="0"/>
              <w:jc w:val="right"/>
              <w:rPr>
                <w:del w:id="2495" w:author="MCC" w:date="2024-10-14T13:35:00Z"/>
                <w:sz w:val="24"/>
                <w:szCs w:val="24"/>
                <w:lang w:eastAsia="en-GB"/>
              </w:rPr>
            </w:pPr>
            <w:del w:id="24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D20FD" w14:textId="0B843BB5" w:rsidR="008F155F" w:rsidRPr="00812112" w:rsidDel="00CA2CAB" w:rsidRDefault="008F155F" w:rsidP="004B7CB3">
            <w:pPr>
              <w:spacing w:after="0"/>
              <w:rPr>
                <w:del w:id="2497" w:author="MCC" w:date="2024-10-14T13:35:00Z"/>
                <w:sz w:val="24"/>
                <w:szCs w:val="24"/>
                <w:lang w:eastAsia="en-GB"/>
              </w:rPr>
            </w:pPr>
            <w:del w:id="24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7738D6D" w14:textId="5905BDE7" w:rsidTr="004B7CB3">
        <w:trPr>
          <w:tblCellSpacing w:w="0" w:type="dxa"/>
          <w:del w:id="24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EC2D0" w14:textId="17446343" w:rsidR="008F155F" w:rsidRPr="00812112" w:rsidDel="00CA2CAB" w:rsidRDefault="008F155F" w:rsidP="004B7CB3">
            <w:pPr>
              <w:spacing w:after="0"/>
              <w:rPr>
                <w:del w:id="2500" w:author="MCC" w:date="2024-10-14T13:35:00Z"/>
                <w:sz w:val="24"/>
                <w:szCs w:val="24"/>
                <w:lang w:eastAsia="en-GB"/>
              </w:rPr>
            </w:pPr>
            <w:del w:id="2501" w:author="MCC" w:date="2024-10-14T13:35:00Z">
              <w:r w:rsidRPr="00812112" w:rsidDel="00CA2CAB">
                <w:rPr>
                  <w:rFonts w:ascii="Arial" w:hAnsi="Arial" w:cs="Arial"/>
                  <w:color w:val="000000"/>
                  <w:sz w:val="18"/>
                  <w:szCs w:val="18"/>
                  <w:lang w:eastAsia="en-GB"/>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49B80" w14:textId="7011F56F" w:rsidR="008F155F" w:rsidRPr="00812112" w:rsidDel="00CA2CAB" w:rsidRDefault="008F155F" w:rsidP="004B7CB3">
            <w:pPr>
              <w:spacing w:after="0"/>
              <w:rPr>
                <w:del w:id="2502" w:author="MCC" w:date="2024-10-14T13:35:00Z"/>
                <w:sz w:val="24"/>
                <w:szCs w:val="24"/>
                <w:lang w:eastAsia="en-GB"/>
              </w:rPr>
            </w:pPr>
            <w:del w:id="2503" w:author="MCC" w:date="2024-10-14T13:35:00Z">
              <w:r w:rsidRPr="00812112" w:rsidDel="00CA2CAB">
                <w:rPr>
                  <w:rFonts w:ascii="Arial" w:hAnsi="Arial" w:cs="Arial"/>
                  <w:color w:val="000000"/>
                  <w:sz w:val="18"/>
                  <w:szCs w:val="18"/>
                  <w:lang w:eastAsia="en-GB"/>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E5398" w14:textId="62F18622" w:rsidR="008F155F" w:rsidRPr="00812112" w:rsidDel="00CA2CAB" w:rsidRDefault="008F155F" w:rsidP="004B7CB3">
            <w:pPr>
              <w:spacing w:after="0"/>
              <w:rPr>
                <w:del w:id="2504" w:author="MCC" w:date="2024-10-14T13:35:00Z"/>
                <w:sz w:val="24"/>
                <w:szCs w:val="24"/>
                <w:lang w:eastAsia="en-GB"/>
              </w:rPr>
            </w:pPr>
            <w:del w:id="250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9BCBF" w14:textId="18CC9329" w:rsidR="008F155F" w:rsidRPr="00812112" w:rsidDel="00CA2CAB" w:rsidRDefault="008F155F" w:rsidP="004B7CB3">
            <w:pPr>
              <w:spacing w:after="0"/>
              <w:rPr>
                <w:del w:id="2506" w:author="MCC" w:date="2024-10-14T13:35:00Z"/>
                <w:sz w:val="24"/>
                <w:szCs w:val="24"/>
                <w:lang w:eastAsia="en-GB"/>
              </w:rPr>
            </w:pPr>
            <w:del w:id="25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AACA6" w14:textId="6A6C39B8" w:rsidR="008F155F" w:rsidRPr="00812112" w:rsidDel="00CA2CAB" w:rsidRDefault="008F155F" w:rsidP="004B7CB3">
            <w:pPr>
              <w:spacing w:after="0"/>
              <w:jc w:val="right"/>
              <w:rPr>
                <w:del w:id="2508" w:author="MCC" w:date="2024-10-14T13:35:00Z"/>
                <w:sz w:val="24"/>
                <w:szCs w:val="24"/>
                <w:lang w:eastAsia="en-GB"/>
              </w:rPr>
            </w:pPr>
            <w:del w:id="25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E3E29" w14:textId="755F0312" w:rsidR="008F155F" w:rsidRPr="00812112" w:rsidDel="00CA2CAB" w:rsidRDefault="008F155F" w:rsidP="004B7CB3">
            <w:pPr>
              <w:spacing w:after="0"/>
              <w:rPr>
                <w:del w:id="2510" w:author="MCC" w:date="2024-10-14T13:35:00Z"/>
                <w:sz w:val="24"/>
                <w:szCs w:val="24"/>
                <w:lang w:eastAsia="en-GB"/>
              </w:rPr>
            </w:pPr>
            <w:del w:id="25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9802FA7" w14:textId="0F23D477" w:rsidTr="004B7CB3">
        <w:trPr>
          <w:tblCellSpacing w:w="0" w:type="dxa"/>
          <w:del w:id="25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562F7" w14:textId="2CA0BE33" w:rsidR="008F155F" w:rsidRPr="00812112" w:rsidDel="00CA2CAB" w:rsidRDefault="008F155F" w:rsidP="004B7CB3">
            <w:pPr>
              <w:spacing w:after="0"/>
              <w:rPr>
                <w:del w:id="2513" w:author="MCC" w:date="2024-10-14T13:35:00Z"/>
                <w:sz w:val="24"/>
                <w:szCs w:val="24"/>
                <w:lang w:eastAsia="en-GB"/>
              </w:rPr>
            </w:pPr>
            <w:del w:id="2514" w:author="MCC" w:date="2024-10-14T13:35:00Z">
              <w:r w:rsidRPr="00812112" w:rsidDel="00CA2CAB">
                <w:rPr>
                  <w:rFonts w:ascii="Arial" w:hAnsi="Arial" w:cs="Arial"/>
                  <w:color w:val="000000"/>
                  <w:sz w:val="18"/>
                  <w:szCs w:val="18"/>
                  <w:lang w:eastAsia="en-GB"/>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28BCD" w14:textId="7500D8B7" w:rsidR="008F155F" w:rsidRPr="00812112" w:rsidDel="00CA2CAB" w:rsidRDefault="008F155F" w:rsidP="004B7CB3">
            <w:pPr>
              <w:spacing w:after="0"/>
              <w:rPr>
                <w:del w:id="2515" w:author="MCC" w:date="2024-10-14T13:35:00Z"/>
                <w:sz w:val="24"/>
                <w:szCs w:val="24"/>
                <w:lang w:eastAsia="en-GB"/>
              </w:rPr>
            </w:pPr>
            <w:del w:id="2516" w:author="MCC" w:date="2024-10-14T13:35:00Z">
              <w:r w:rsidRPr="00812112" w:rsidDel="00CA2CAB">
                <w:rPr>
                  <w:rFonts w:ascii="Arial" w:hAnsi="Arial" w:cs="Arial"/>
                  <w:color w:val="000000"/>
                  <w:sz w:val="18"/>
                  <w:szCs w:val="18"/>
                  <w:lang w:eastAsia="en-GB"/>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A0ACB" w14:textId="1A9BC661" w:rsidR="008F155F" w:rsidRPr="00812112" w:rsidDel="00CA2CAB" w:rsidRDefault="008F155F" w:rsidP="004B7CB3">
            <w:pPr>
              <w:spacing w:after="0"/>
              <w:rPr>
                <w:del w:id="2517" w:author="MCC" w:date="2024-10-14T13:35:00Z"/>
                <w:sz w:val="24"/>
                <w:szCs w:val="24"/>
                <w:lang w:eastAsia="en-GB"/>
              </w:rPr>
            </w:pPr>
            <w:del w:id="2518"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CE6FC" w14:textId="21F537AD" w:rsidR="008F155F" w:rsidRPr="00812112" w:rsidDel="00CA2CAB" w:rsidRDefault="008F155F" w:rsidP="004B7CB3">
            <w:pPr>
              <w:spacing w:after="0"/>
              <w:rPr>
                <w:del w:id="2519" w:author="MCC" w:date="2024-10-14T13:35:00Z"/>
                <w:sz w:val="24"/>
                <w:szCs w:val="24"/>
                <w:lang w:eastAsia="en-GB"/>
              </w:rPr>
            </w:pPr>
            <w:del w:id="25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63833" w14:textId="721E18A3" w:rsidR="008F155F" w:rsidRPr="00812112" w:rsidDel="00CA2CAB" w:rsidRDefault="008F155F" w:rsidP="004B7CB3">
            <w:pPr>
              <w:spacing w:after="0"/>
              <w:jc w:val="right"/>
              <w:rPr>
                <w:del w:id="2521" w:author="MCC" w:date="2024-10-14T13:35:00Z"/>
                <w:sz w:val="24"/>
                <w:szCs w:val="24"/>
                <w:lang w:eastAsia="en-GB"/>
              </w:rPr>
            </w:pPr>
            <w:del w:id="25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6D0AB" w14:textId="3EA9B224" w:rsidR="008F155F" w:rsidRPr="00812112" w:rsidDel="00CA2CAB" w:rsidRDefault="008F155F" w:rsidP="004B7CB3">
            <w:pPr>
              <w:spacing w:after="0"/>
              <w:rPr>
                <w:del w:id="2523" w:author="MCC" w:date="2024-10-14T13:35:00Z"/>
                <w:sz w:val="24"/>
                <w:szCs w:val="24"/>
                <w:lang w:eastAsia="en-GB"/>
              </w:rPr>
            </w:pPr>
            <w:del w:id="25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7A2D36" w14:textId="4B39BD08" w:rsidTr="004B7CB3">
        <w:trPr>
          <w:tblCellSpacing w:w="0" w:type="dxa"/>
          <w:del w:id="25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0D324" w14:textId="013A003D" w:rsidR="008F155F" w:rsidRPr="00812112" w:rsidDel="00CA2CAB" w:rsidRDefault="008F155F" w:rsidP="004B7CB3">
            <w:pPr>
              <w:spacing w:after="0"/>
              <w:rPr>
                <w:del w:id="2526" w:author="MCC" w:date="2024-10-14T13:35:00Z"/>
                <w:sz w:val="24"/>
                <w:szCs w:val="24"/>
                <w:lang w:eastAsia="en-GB"/>
              </w:rPr>
            </w:pPr>
            <w:del w:id="2527" w:author="MCC" w:date="2024-10-14T13:35:00Z">
              <w:r w:rsidRPr="00812112" w:rsidDel="00CA2CAB">
                <w:rPr>
                  <w:rFonts w:ascii="Arial" w:hAnsi="Arial" w:cs="Arial"/>
                  <w:color w:val="000000"/>
                  <w:sz w:val="18"/>
                  <w:szCs w:val="18"/>
                  <w:lang w:eastAsia="en-GB"/>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0CBC5" w14:textId="78B657D1" w:rsidR="008F155F" w:rsidRPr="00812112" w:rsidDel="00CA2CAB" w:rsidRDefault="008F155F" w:rsidP="004B7CB3">
            <w:pPr>
              <w:spacing w:after="0"/>
              <w:rPr>
                <w:del w:id="2528" w:author="MCC" w:date="2024-10-14T13:35:00Z"/>
                <w:sz w:val="24"/>
                <w:szCs w:val="24"/>
                <w:lang w:eastAsia="en-GB"/>
              </w:rPr>
            </w:pPr>
            <w:del w:id="2529" w:author="MCC" w:date="2024-10-14T13:35:00Z">
              <w:r w:rsidRPr="00812112" w:rsidDel="00CA2CAB">
                <w:rPr>
                  <w:rFonts w:ascii="Arial" w:hAnsi="Arial" w:cs="Arial"/>
                  <w:color w:val="000000"/>
                  <w:sz w:val="18"/>
                  <w:szCs w:val="18"/>
                  <w:lang w:eastAsia="en-GB"/>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6072E" w14:textId="5A43094A" w:rsidR="008F155F" w:rsidRPr="00812112" w:rsidDel="00CA2CAB" w:rsidRDefault="008F155F" w:rsidP="004B7CB3">
            <w:pPr>
              <w:spacing w:after="0"/>
              <w:rPr>
                <w:del w:id="2530" w:author="MCC" w:date="2024-10-14T13:35:00Z"/>
                <w:sz w:val="24"/>
                <w:szCs w:val="24"/>
                <w:lang w:eastAsia="en-GB"/>
              </w:rPr>
            </w:pPr>
            <w:del w:id="2531"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E358B" w14:textId="13742F60" w:rsidR="008F155F" w:rsidRPr="00812112" w:rsidDel="00CA2CAB" w:rsidRDefault="008F155F" w:rsidP="004B7CB3">
            <w:pPr>
              <w:spacing w:after="0"/>
              <w:rPr>
                <w:del w:id="2532" w:author="MCC" w:date="2024-10-14T13:35:00Z"/>
                <w:sz w:val="24"/>
                <w:szCs w:val="24"/>
                <w:lang w:eastAsia="en-GB"/>
              </w:rPr>
            </w:pPr>
            <w:del w:id="25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8FA6D" w14:textId="167D5ABE" w:rsidR="008F155F" w:rsidRPr="00812112" w:rsidDel="00CA2CAB" w:rsidRDefault="008F155F" w:rsidP="004B7CB3">
            <w:pPr>
              <w:spacing w:after="0"/>
              <w:jc w:val="right"/>
              <w:rPr>
                <w:del w:id="2534" w:author="MCC" w:date="2024-10-14T13:35:00Z"/>
                <w:sz w:val="24"/>
                <w:szCs w:val="24"/>
                <w:lang w:eastAsia="en-GB"/>
              </w:rPr>
            </w:pPr>
            <w:del w:id="25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BF4C6" w14:textId="70215EAB" w:rsidR="008F155F" w:rsidRPr="00812112" w:rsidDel="00CA2CAB" w:rsidRDefault="008F155F" w:rsidP="004B7CB3">
            <w:pPr>
              <w:spacing w:after="0"/>
              <w:rPr>
                <w:del w:id="2536" w:author="MCC" w:date="2024-10-14T13:35:00Z"/>
                <w:sz w:val="24"/>
                <w:szCs w:val="24"/>
                <w:lang w:eastAsia="en-GB"/>
              </w:rPr>
            </w:pPr>
            <w:del w:id="25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62A7807" w14:textId="6B0FE42E" w:rsidTr="004B7CB3">
        <w:trPr>
          <w:tblCellSpacing w:w="0" w:type="dxa"/>
          <w:del w:id="25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5764B" w14:textId="3A712079" w:rsidR="008F155F" w:rsidRPr="00812112" w:rsidDel="00CA2CAB" w:rsidRDefault="008F155F" w:rsidP="004B7CB3">
            <w:pPr>
              <w:spacing w:after="0"/>
              <w:rPr>
                <w:del w:id="2539" w:author="MCC" w:date="2024-10-14T13:35:00Z"/>
                <w:sz w:val="24"/>
                <w:szCs w:val="24"/>
                <w:lang w:eastAsia="en-GB"/>
              </w:rPr>
            </w:pPr>
            <w:del w:id="2540" w:author="MCC" w:date="2024-10-14T13:35:00Z">
              <w:r w:rsidRPr="00812112" w:rsidDel="00CA2CAB">
                <w:rPr>
                  <w:rFonts w:ascii="Arial" w:hAnsi="Arial" w:cs="Arial"/>
                  <w:color w:val="000000"/>
                  <w:sz w:val="18"/>
                  <w:szCs w:val="18"/>
                  <w:lang w:eastAsia="en-GB"/>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7D086" w14:textId="528EA75F" w:rsidR="008F155F" w:rsidRPr="00812112" w:rsidDel="00CA2CAB" w:rsidRDefault="008F155F" w:rsidP="004B7CB3">
            <w:pPr>
              <w:spacing w:after="0"/>
              <w:rPr>
                <w:del w:id="2541" w:author="MCC" w:date="2024-10-14T13:35:00Z"/>
                <w:sz w:val="24"/>
                <w:szCs w:val="24"/>
                <w:lang w:eastAsia="en-GB"/>
              </w:rPr>
            </w:pPr>
            <w:del w:id="2542" w:author="MCC" w:date="2024-10-14T13:35:00Z">
              <w:r w:rsidRPr="00812112" w:rsidDel="00CA2CAB">
                <w:rPr>
                  <w:rFonts w:ascii="Arial" w:hAnsi="Arial" w:cs="Arial"/>
                  <w:color w:val="000000"/>
                  <w:sz w:val="18"/>
                  <w:szCs w:val="18"/>
                  <w:lang w:eastAsia="en-GB"/>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75DC6" w14:textId="35284F61" w:rsidR="008F155F" w:rsidRPr="00812112" w:rsidDel="00CA2CAB" w:rsidRDefault="008F155F" w:rsidP="004B7CB3">
            <w:pPr>
              <w:spacing w:after="0"/>
              <w:rPr>
                <w:del w:id="2543" w:author="MCC" w:date="2024-10-14T13:35:00Z"/>
                <w:sz w:val="24"/>
                <w:szCs w:val="24"/>
                <w:lang w:eastAsia="en-GB"/>
              </w:rPr>
            </w:pPr>
            <w:del w:id="2544"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55E82" w14:textId="70C29C12" w:rsidR="008F155F" w:rsidRPr="00812112" w:rsidDel="00CA2CAB" w:rsidRDefault="008F155F" w:rsidP="004B7CB3">
            <w:pPr>
              <w:spacing w:after="0"/>
              <w:rPr>
                <w:del w:id="2545" w:author="MCC" w:date="2024-10-14T13:35:00Z"/>
                <w:sz w:val="24"/>
                <w:szCs w:val="24"/>
                <w:lang w:eastAsia="en-GB"/>
              </w:rPr>
            </w:pPr>
            <w:del w:id="25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75215" w14:textId="5B41F339" w:rsidR="008F155F" w:rsidRPr="00812112" w:rsidDel="00CA2CAB" w:rsidRDefault="008F155F" w:rsidP="004B7CB3">
            <w:pPr>
              <w:spacing w:after="0"/>
              <w:jc w:val="right"/>
              <w:rPr>
                <w:del w:id="2547" w:author="MCC" w:date="2024-10-14T13:35:00Z"/>
                <w:sz w:val="24"/>
                <w:szCs w:val="24"/>
                <w:lang w:eastAsia="en-GB"/>
              </w:rPr>
            </w:pPr>
            <w:del w:id="25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4B396" w14:textId="46CABF0B" w:rsidR="008F155F" w:rsidRPr="00812112" w:rsidDel="00CA2CAB" w:rsidRDefault="008F155F" w:rsidP="004B7CB3">
            <w:pPr>
              <w:spacing w:after="0"/>
              <w:rPr>
                <w:del w:id="2549" w:author="MCC" w:date="2024-10-14T13:35:00Z"/>
                <w:sz w:val="24"/>
                <w:szCs w:val="24"/>
                <w:lang w:eastAsia="en-GB"/>
              </w:rPr>
            </w:pPr>
            <w:del w:id="25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32235E4" w14:textId="150CEFFC" w:rsidTr="004B7CB3">
        <w:trPr>
          <w:tblCellSpacing w:w="0" w:type="dxa"/>
          <w:del w:id="25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B8C04" w14:textId="4C6316EE" w:rsidR="008F155F" w:rsidRPr="00812112" w:rsidDel="00CA2CAB" w:rsidRDefault="008F155F" w:rsidP="004B7CB3">
            <w:pPr>
              <w:spacing w:after="0"/>
              <w:rPr>
                <w:del w:id="2552" w:author="MCC" w:date="2024-10-14T13:35:00Z"/>
                <w:sz w:val="24"/>
                <w:szCs w:val="24"/>
                <w:lang w:eastAsia="en-GB"/>
              </w:rPr>
            </w:pPr>
            <w:del w:id="2553" w:author="MCC" w:date="2024-10-14T13:35:00Z">
              <w:r w:rsidRPr="00812112" w:rsidDel="00CA2CAB">
                <w:rPr>
                  <w:rFonts w:ascii="Arial" w:hAnsi="Arial" w:cs="Arial"/>
                  <w:color w:val="000000"/>
                  <w:sz w:val="18"/>
                  <w:szCs w:val="18"/>
                  <w:lang w:eastAsia="en-GB"/>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76FBC" w14:textId="399FBE0D" w:rsidR="008F155F" w:rsidRPr="00812112" w:rsidDel="00CA2CAB" w:rsidRDefault="008F155F" w:rsidP="004B7CB3">
            <w:pPr>
              <w:spacing w:after="0"/>
              <w:rPr>
                <w:del w:id="2554" w:author="MCC" w:date="2024-10-14T13:35:00Z"/>
                <w:sz w:val="24"/>
                <w:szCs w:val="24"/>
                <w:lang w:eastAsia="en-GB"/>
              </w:rPr>
            </w:pPr>
            <w:del w:id="2555" w:author="MCC" w:date="2024-10-14T13:35:00Z">
              <w:r w:rsidRPr="00812112" w:rsidDel="00CA2CAB">
                <w:rPr>
                  <w:rFonts w:ascii="Arial" w:hAnsi="Arial" w:cs="Arial"/>
                  <w:color w:val="000000"/>
                  <w:sz w:val="18"/>
                  <w:szCs w:val="18"/>
                  <w:lang w:eastAsia="en-GB"/>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669EB" w14:textId="115191ED" w:rsidR="008F155F" w:rsidRPr="00812112" w:rsidDel="00CA2CAB" w:rsidRDefault="008F155F" w:rsidP="004B7CB3">
            <w:pPr>
              <w:spacing w:after="0"/>
              <w:rPr>
                <w:del w:id="2556" w:author="MCC" w:date="2024-10-14T13:35:00Z"/>
                <w:sz w:val="24"/>
                <w:szCs w:val="24"/>
                <w:lang w:eastAsia="en-GB"/>
              </w:rPr>
            </w:pPr>
            <w:del w:id="2557"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A487E" w14:textId="275B255F" w:rsidR="008F155F" w:rsidRPr="00812112" w:rsidDel="00CA2CAB" w:rsidRDefault="008F155F" w:rsidP="004B7CB3">
            <w:pPr>
              <w:spacing w:after="0"/>
              <w:rPr>
                <w:del w:id="2558" w:author="MCC" w:date="2024-10-14T13:35:00Z"/>
                <w:sz w:val="24"/>
                <w:szCs w:val="24"/>
                <w:lang w:eastAsia="en-GB"/>
              </w:rPr>
            </w:pPr>
            <w:del w:id="25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BE7CE" w14:textId="4524C439" w:rsidR="008F155F" w:rsidRPr="00812112" w:rsidDel="00CA2CAB" w:rsidRDefault="008F155F" w:rsidP="004B7CB3">
            <w:pPr>
              <w:spacing w:after="0"/>
              <w:jc w:val="right"/>
              <w:rPr>
                <w:del w:id="2560" w:author="MCC" w:date="2024-10-14T13:35:00Z"/>
                <w:sz w:val="24"/>
                <w:szCs w:val="24"/>
                <w:lang w:eastAsia="en-GB"/>
              </w:rPr>
            </w:pPr>
            <w:del w:id="25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8C88A" w14:textId="485F8F65" w:rsidR="008F155F" w:rsidRPr="00812112" w:rsidDel="00CA2CAB" w:rsidRDefault="008F155F" w:rsidP="004B7CB3">
            <w:pPr>
              <w:spacing w:after="0"/>
              <w:rPr>
                <w:del w:id="2562" w:author="MCC" w:date="2024-10-14T13:35:00Z"/>
                <w:sz w:val="24"/>
                <w:szCs w:val="24"/>
                <w:lang w:eastAsia="en-GB"/>
              </w:rPr>
            </w:pPr>
            <w:del w:id="25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FE530B4" w14:textId="6CA49310" w:rsidTr="004B7CB3">
        <w:trPr>
          <w:tblCellSpacing w:w="0" w:type="dxa"/>
          <w:del w:id="25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A4AEA" w14:textId="5DF281FF" w:rsidR="008F155F" w:rsidRPr="00812112" w:rsidDel="00CA2CAB" w:rsidRDefault="008F155F" w:rsidP="004B7CB3">
            <w:pPr>
              <w:spacing w:after="0"/>
              <w:rPr>
                <w:del w:id="2565" w:author="MCC" w:date="2024-10-14T13:35:00Z"/>
                <w:sz w:val="24"/>
                <w:szCs w:val="24"/>
                <w:lang w:eastAsia="en-GB"/>
              </w:rPr>
            </w:pPr>
            <w:del w:id="2566" w:author="MCC" w:date="2024-10-14T13:35:00Z">
              <w:r w:rsidRPr="00812112" w:rsidDel="00CA2CAB">
                <w:rPr>
                  <w:rFonts w:ascii="Arial" w:hAnsi="Arial" w:cs="Arial"/>
                  <w:color w:val="000000"/>
                  <w:sz w:val="18"/>
                  <w:szCs w:val="18"/>
                  <w:lang w:eastAsia="en-GB"/>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8B9BD" w14:textId="2108A0F2" w:rsidR="008F155F" w:rsidRPr="00812112" w:rsidDel="00CA2CAB" w:rsidRDefault="008F155F" w:rsidP="004B7CB3">
            <w:pPr>
              <w:spacing w:after="0"/>
              <w:rPr>
                <w:del w:id="2567" w:author="MCC" w:date="2024-10-14T13:35:00Z"/>
                <w:sz w:val="24"/>
                <w:szCs w:val="24"/>
                <w:lang w:eastAsia="en-GB"/>
              </w:rPr>
            </w:pPr>
            <w:del w:id="2568" w:author="MCC" w:date="2024-10-14T13:35:00Z">
              <w:r w:rsidRPr="00812112" w:rsidDel="00CA2CAB">
                <w:rPr>
                  <w:rFonts w:ascii="Arial" w:hAnsi="Arial" w:cs="Arial"/>
                  <w:color w:val="000000"/>
                  <w:sz w:val="18"/>
                  <w:szCs w:val="18"/>
                  <w:lang w:eastAsia="en-GB"/>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A737B" w14:textId="70D96D73" w:rsidR="008F155F" w:rsidRPr="00812112" w:rsidDel="00CA2CAB" w:rsidRDefault="008F155F" w:rsidP="004B7CB3">
            <w:pPr>
              <w:spacing w:after="0"/>
              <w:rPr>
                <w:del w:id="2569" w:author="MCC" w:date="2024-10-14T13:35:00Z"/>
                <w:sz w:val="24"/>
                <w:szCs w:val="24"/>
                <w:lang w:eastAsia="en-GB"/>
              </w:rPr>
            </w:pPr>
            <w:del w:id="2570"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D1E21" w14:textId="65BD8BE4" w:rsidR="008F155F" w:rsidRPr="00812112" w:rsidDel="00CA2CAB" w:rsidRDefault="008F155F" w:rsidP="004B7CB3">
            <w:pPr>
              <w:spacing w:after="0"/>
              <w:rPr>
                <w:del w:id="2571" w:author="MCC" w:date="2024-10-14T13:35:00Z"/>
                <w:sz w:val="24"/>
                <w:szCs w:val="24"/>
                <w:lang w:eastAsia="en-GB"/>
              </w:rPr>
            </w:pPr>
            <w:del w:id="25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9E021" w14:textId="7ED08B6F" w:rsidR="008F155F" w:rsidRPr="00812112" w:rsidDel="00CA2CAB" w:rsidRDefault="008F155F" w:rsidP="004B7CB3">
            <w:pPr>
              <w:spacing w:after="0"/>
              <w:jc w:val="right"/>
              <w:rPr>
                <w:del w:id="2573" w:author="MCC" w:date="2024-10-14T13:35:00Z"/>
                <w:sz w:val="24"/>
                <w:szCs w:val="24"/>
                <w:lang w:eastAsia="en-GB"/>
              </w:rPr>
            </w:pPr>
            <w:del w:id="25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853D7" w14:textId="160583F9" w:rsidR="008F155F" w:rsidRPr="00812112" w:rsidDel="00CA2CAB" w:rsidRDefault="008F155F" w:rsidP="004B7CB3">
            <w:pPr>
              <w:spacing w:after="0"/>
              <w:rPr>
                <w:del w:id="2575" w:author="MCC" w:date="2024-10-14T13:35:00Z"/>
                <w:sz w:val="24"/>
                <w:szCs w:val="24"/>
                <w:lang w:eastAsia="en-GB"/>
              </w:rPr>
            </w:pPr>
            <w:del w:id="25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2CDA1F" w14:textId="4EC42D47" w:rsidTr="004B7CB3">
        <w:trPr>
          <w:tblCellSpacing w:w="0" w:type="dxa"/>
          <w:del w:id="25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A3BD0" w14:textId="31E43715" w:rsidR="008F155F" w:rsidRPr="00812112" w:rsidDel="00CA2CAB" w:rsidRDefault="008F155F" w:rsidP="004B7CB3">
            <w:pPr>
              <w:spacing w:after="0"/>
              <w:rPr>
                <w:del w:id="2578" w:author="MCC" w:date="2024-10-14T13:35:00Z"/>
                <w:sz w:val="24"/>
                <w:szCs w:val="24"/>
                <w:lang w:eastAsia="en-GB"/>
              </w:rPr>
            </w:pPr>
            <w:del w:id="2579" w:author="MCC" w:date="2024-10-14T13:35:00Z">
              <w:r w:rsidRPr="00812112" w:rsidDel="00CA2CAB">
                <w:rPr>
                  <w:rFonts w:ascii="Arial" w:hAnsi="Arial" w:cs="Arial"/>
                  <w:color w:val="000000"/>
                  <w:sz w:val="18"/>
                  <w:szCs w:val="18"/>
                  <w:lang w:eastAsia="en-GB"/>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56CE8" w14:textId="00BB1479" w:rsidR="008F155F" w:rsidRPr="00812112" w:rsidDel="00CA2CAB" w:rsidRDefault="008F155F" w:rsidP="004B7CB3">
            <w:pPr>
              <w:spacing w:after="0"/>
              <w:rPr>
                <w:del w:id="2580" w:author="MCC" w:date="2024-10-14T13:35:00Z"/>
                <w:sz w:val="24"/>
                <w:szCs w:val="24"/>
                <w:lang w:eastAsia="en-GB"/>
              </w:rPr>
            </w:pPr>
            <w:del w:id="2581" w:author="MCC" w:date="2024-10-14T13:35:00Z">
              <w:r w:rsidRPr="00812112" w:rsidDel="00CA2CAB">
                <w:rPr>
                  <w:rFonts w:ascii="Arial" w:hAnsi="Arial" w:cs="Arial"/>
                  <w:color w:val="000000"/>
                  <w:sz w:val="18"/>
                  <w:szCs w:val="18"/>
                  <w:lang w:eastAsia="en-GB"/>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FF205" w14:textId="2249DEF5" w:rsidR="008F155F" w:rsidRPr="00812112" w:rsidDel="00CA2CAB" w:rsidRDefault="008F155F" w:rsidP="004B7CB3">
            <w:pPr>
              <w:spacing w:after="0"/>
              <w:rPr>
                <w:del w:id="2582" w:author="MCC" w:date="2024-10-14T13:35:00Z"/>
                <w:sz w:val="24"/>
                <w:szCs w:val="24"/>
                <w:lang w:eastAsia="en-GB"/>
              </w:rPr>
            </w:pPr>
            <w:del w:id="258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49FD4" w14:textId="6A85BB67" w:rsidR="008F155F" w:rsidRPr="00812112" w:rsidDel="00CA2CAB" w:rsidRDefault="008F155F" w:rsidP="004B7CB3">
            <w:pPr>
              <w:spacing w:after="0"/>
              <w:rPr>
                <w:del w:id="2584" w:author="MCC" w:date="2024-10-14T13:35:00Z"/>
                <w:sz w:val="24"/>
                <w:szCs w:val="24"/>
                <w:lang w:eastAsia="en-GB"/>
              </w:rPr>
            </w:pPr>
            <w:del w:id="25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46514" w14:textId="0DA066DB" w:rsidR="008F155F" w:rsidRPr="00812112" w:rsidDel="00CA2CAB" w:rsidRDefault="008F155F" w:rsidP="004B7CB3">
            <w:pPr>
              <w:spacing w:after="0"/>
              <w:jc w:val="right"/>
              <w:rPr>
                <w:del w:id="2586" w:author="MCC" w:date="2024-10-14T13:35:00Z"/>
                <w:sz w:val="24"/>
                <w:szCs w:val="24"/>
                <w:lang w:eastAsia="en-GB"/>
              </w:rPr>
            </w:pPr>
            <w:del w:id="25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67AAB" w14:textId="7334E1B7" w:rsidR="008F155F" w:rsidRPr="00812112" w:rsidDel="00CA2CAB" w:rsidRDefault="008F155F" w:rsidP="004B7CB3">
            <w:pPr>
              <w:spacing w:after="0"/>
              <w:rPr>
                <w:del w:id="2588" w:author="MCC" w:date="2024-10-14T13:35:00Z"/>
                <w:sz w:val="24"/>
                <w:szCs w:val="24"/>
                <w:lang w:eastAsia="en-GB"/>
              </w:rPr>
            </w:pPr>
            <w:del w:id="25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5235CEC" w14:textId="0F5E5262" w:rsidTr="004B7CB3">
        <w:trPr>
          <w:tblCellSpacing w:w="0" w:type="dxa"/>
          <w:del w:id="25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8B599" w14:textId="326734E6" w:rsidR="008F155F" w:rsidRPr="00812112" w:rsidDel="00CA2CAB" w:rsidRDefault="008F155F" w:rsidP="004B7CB3">
            <w:pPr>
              <w:spacing w:after="0"/>
              <w:rPr>
                <w:del w:id="2591" w:author="MCC" w:date="2024-10-14T13:35:00Z"/>
                <w:sz w:val="24"/>
                <w:szCs w:val="24"/>
                <w:lang w:eastAsia="en-GB"/>
              </w:rPr>
            </w:pPr>
            <w:del w:id="2592" w:author="MCC" w:date="2024-10-14T13:35:00Z">
              <w:r w:rsidRPr="00812112" w:rsidDel="00CA2CAB">
                <w:rPr>
                  <w:rFonts w:ascii="Arial" w:hAnsi="Arial" w:cs="Arial"/>
                  <w:color w:val="000000"/>
                  <w:sz w:val="18"/>
                  <w:szCs w:val="18"/>
                  <w:lang w:eastAsia="en-GB"/>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B7C5C" w14:textId="1214717D" w:rsidR="008F155F" w:rsidRPr="00812112" w:rsidDel="00CA2CAB" w:rsidRDefault="008F155F" w:rsidP="004B7CB3">
            <w:pPr>
              <w:spacing w:after="0"/>
              <w:rPr>
                <w:del w:id="2593" w:author="MCC" w:date="2024-10-14T13:35:00Z"/>
                <w:sz w:val="24"/>
                <w:szCs w:val="24"/>
                <w:lang w:eastAsia="en-GB"/>
              </w:rPr>
            </w:pPr>
            <w:del w:id="2594" w:author="MCC" w:date="2024-10-14T13:35:00Z">
              <w:r w:rsidRPr="00812112" w:rsidDel="00CA2CAB">
                <w:rPr>
                  <w:rFonts w:ascii="Arial" w:hAnsi="Arial" w:cs="Arial"/>
                  <w:color w:val="000000"/>
                  <w:sz w:val="18"/>
                  <w:szCs w:val="18"/>
                  <w:lang w:eastAsia="en-GB"/>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E9DBA" w14:textId="370E94A8" w:rsidR="008F155F" w:rsidRPr="00812112" w:rsidDel="00CA2CAB" w:rsidRDefault="008F155F" w:rsidP="004B7CB3">
            <w:pPr>
              <w:spacing w:after="0"/>
              <w:rPr>
                <w:del w:id="2595" w:author="MCC" w:date="2024-10-14T13:35:00Z"/>
                <w:sz w:val="24"/>
                <w:szCs w:val="24"/>
                <w:lang w:eastAsia="en-GB"/>
              </w:rPr>
            </w:pPr>
            <w:del w:id="259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5CD45" w14:textId="05E666B5" w:rsidR="008F155F" w:rsidRPr="00812112" w:rsidDel="00CA2CAB" w:rsidRDefault="008F155F" w:rsidP="004B7CB3">
            <w:pPr>
              <w:spacing w:after="0"/>
              <w:rPr>
                <w:del w:id="2597" w:author="MCC" w:date="2024-10-14T13:35:00Z"/>
                <w:sz w:val="24"/>
                <w:szCs w:val="24"/>
                <w:lang w:eastAsia="en-GB"/>
              </w:rPr>
            </w:pPr>
            <w:del w:id="25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0D511" w14:textId="350DFD63" w:rsidR="008F155F" w:rsidRPr="00812112" w:rsidDel="00CA2CAB" w:rsidRDefault="008F155F" w:rsidP="004B7CB3">
            <w:pPr>
              <w:spacing w:after="0"/>
              <w:jc w:val="right"/>
              <w:rPr>
                <w:del w:id="2599" w:author="MCC" w:date="2024-10-14T13:35:00Z"/>
                <w:sz w:val="24"/>
                <w:szCs w:val="24"/>
                <w:lang w:eastAsia="en-GB"/>
              </w:rPr>
            </w:pPr>
            <w:del w:id="26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AB08A" w14:textId="4B1C14FF" w:rsidR="008F155F" w:rsidRPr="00812112" w:rsidDel="00CA2CAB" w:rsidRDefault="008F155F" w:rsidP="004B7CB3">
            <w:pPr>
              <w:spacing w:after="0"/>
              <w:rPr>
                <w:del w:id="2601" w:author="MCC" w:date="2024-10-14T13:35:00Z"/>
                <w:sz w:val="24"/>
                <w:szCs w:val="24"/>
                <w:lang w:eastAsia="en-GB"/>
              </w:rPr>
            </w:pPr>
            <w:del w:id="26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440297" w14:textId="03764BFC" w:rsidTr="004B7CB3">
        <w:trPr>
          <w:tblCellSpacing w:w="0" w:type="dxa"/>
          <w:del w:id="26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0ABD1" w14:textId="64955DB9" w:rsidR="008F155F" w:rsidRPr="00812112" w:rsidDel="00CA2CAB" w:rsidRDefault="008F155F" w:rsidP="004B7CB3">
            <w:pPr>
              <w:spacing w:after="0"/>
              <w:rPr>
                <w:del w:id="2604" w:author="MCC" w:date="2024-10-14T13:35:00Z"/>
                <w:sz w:val="24"/>
                <w:szCs w:val="24"/>
                <w:lang w:eastAsia="en-GB"/>
              </w:rPr>
            </w:pPr>
            <w:del w:id="2605" w:author="MCC" w:date="2024-10-14T13:35:00Z">
              <w:r w:rsidRPr="00812112" w:rsidDel="00CA2CAB">
                <w:rPr>
                  <w:rFonts w:ascii="Arial" w:hAnsi="Arial" w:cs="Arial"/>
                  <w:color w:val="000000"/>
                  <w:sz w:val="18"/>
                  <w:szCs w:val="18"/>
                  <w:lang w:eastAsia="en-GB"/>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C41D9" w14:textId="22FCCDF8" w:rsidR="008F155F" w:rsidRPr="00812112" w:rsidDel="00CA2CAB" w:rsidRDefault="008F155F" w:rsidP="004B7CB3">
            <w:pPr>
              <w:spacing w:after="0"/>
              <w:rPr>
                <w:del w:id="2606" w:author="MCC" w:date="2024-10-14T13:35:00Z"/>
                <w:sz w:val="24"/>
                <w:szCs w:val="24"/>
                <w:lang w:eastAsia="en-GB"/>
              </w:rPr>
            </w:pPr>
            <w:del w:id="2607" w:author="MCC" w:date="2024-10-14T13:35:00Z">
              <w:r w:rsidRPr="00812112" w:rsidDel="00CA2CAB">
                <w:rPr>
                  <w:rFonts w:ascii="Arial" w:hAnsi="Arial" w:cs="Arial"/>
                  <w:color w:val="000000"/>
                  <w:sz w:val="18"/>
                  <w:szCs w:val="18"/>
                  <w:lang w:eastAsia="en-GB"/>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70244" w14:textId="75C963D5" w:rsidR="008F155F" w:rsidRPr="00812112" w:rsidDel="00CA2CAB" w:rsidRDefault="008F155F" w:rsidP="004B7CB3">
            <w:pPr>
              <w:spacing w:after="0"/>
              <w:rPr>
                <w:del w:id="2608" w:author="MCC" w:date="2024-10-14T13:35:00Z"/>
                <w:sz w:val="24"/>
                <w:szCs w:val="24"/>
                <w:lang w:eastAsia="en-GB"/>
              </w:rPr>
            </w:pPr>
            <w:del w:id="260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EBBC6" w14:textId="29E5B2D0" w:rsidR="008F155F" w:rsidRPr="00812112" w:rsidDel="00CA2CAB" w:rsidRDefault="008F155F" w:rsidP="004B7CB3">
            <w:pPr>
              <w:spacing w:after="0"/>
              <w:rPr>
                <w:del w:id="2610" w:author="MCC" w:date="2024-10-14T13:35:00Z"/>
                <w:sz w:val="24"/>
                <w:szCs w:val="24"/>
                <w:lang w:eastAsia="en-GB"/>
              </w:rPr>
            </w:pPr>
            <w:del w:id="26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6894C" w14:textId="495602B4" w:rsidR="008F155F" w:rsidRPr="00812112" w:rsidDel="00CA2CAB" w:rsidRDefault="008F155F" w:rsidP="004B7CB3">
            <w:pPr>
              <w:spacing w:after="0"/>
              <w:jc w:val="right"/>
              <w:rPr>
                <w:del w:id="2612" w:author="MCC" w:date="2024-10-14T13:35:00Z"/>
                <w:sz w:val="24"/>
                <w:szCs w:val="24"/>
                <w:lang w:eastAsia="en-GB"/>
              </w:rPr>
            </w:pPr>
            <w:del w:id="26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E17CD" w14:textId="749E9991" w:rsidR="008F155F" w:rsidRPr="00812112" w:rsidDel="00CA2CAB" w:rsidRDefault="008F155F" w:rsidP="004B7CB3">
            <w:pPr>
              <w:spacing w:after="0"/>
              <w:rPr>
                <w:del w:id="2614" w:author="MCC" w:date="2024-10-14T13:35:00Z"/>
                <w:sz w:val="24"/>
                <w:szCs w:val="24"/>
                <w:lang w:eastAsia="en-GB"/>
              </w:rPr>
            </w:pPr>
            <w:del w:id="26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36EB49" w14:textId="45D89AE3" w:rsidTr="004B7CB3">
        <w:trPr>
          <w:tblCellSpacing w:w="0" w:type="dxa"/>
          <w:del w:id="26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44314" w14:textId="7E46BF16" w:rsidR="008F155F" w:rsidRPr="00812112" w:rsidDel="00CA2CAB" w:rsidRDefault="008F155F" w:rsidP="004B7CB3">
            <w:pPr>
              <w:spacing w:after="0"/>
              <w:rPr>
                <w:del w:id="2617" w:author="MCC" w:date="2024-10-14T13:35:00Z"/>
                <w:sz w:val="24"/>
                <w:szCs w:val="24"/>
                <w:lang w:eastAsia="en-GB"/>
              </w:rPr>
            </w:pPr>
            <w:del w:id="2618" w:author="MCC" w:date="2024-10-14T13:35:00Z">
              <w:r w:rsidRPr="00812112" w:rsidDel="00CA2CAB">
                <w:rPr>
                  <w:rFonts w:ascii="Arial" w:hAnsi="Arial" w:cs="Arial"/>
                  <w:color w:val="000000"/>
                  <w:sz w:val="18"/>
                  <w:szCs w:val="18"/>
                  <w:lang w:eastAsia="en-GB"/>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E4981" w14:textId="3D555D39" w:rsidR="008F155F" w:rsidRPr="00812112" w:rsidDel="00CA2CAB" w:rsidRDefault="008F155F" w:rsidP="004B7CB3">
            <w:pPr>
              <w:spacing w:after="0"/>
              <w:rPr>
                <w:del w:id="2619" w:author="MCC" w:date="2024-10-14T13:35:00Z"/>
                <w:sz w:val="24"/>
                <w:szCs w:val="24"/>
                <w:lang w:eastAsia="en-GB"/>
              </w:rPr>
            </w:pPr>
            <w:del w:id="2620" w:author="MCC" w:date="2024-10-14T13:35:00Z">
              <w:r w:rsidRPr="00812112" w:rsidDel="00CA2CAB">
                <w:rPr>
                  <w:rFonts w:ascii="Arial" w:hAnsi="Arial" w:cs="Arial"/>
                  <w:color w:val="000000"/>
                  <w:sz w:val="18"/>
                  <w:szCs w:val="18"/>
                  <w:lang w:eastAsia="en-GB"/>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6C1A3" w14:textId="2C3DCA43" w:rsidR="008F155F" w:rsidRPr="00812112" w:rsidDel="00CA2CAB" w:rsidRDefault="008F155F" w:rsidP="004B7CB3">
            <w:pPr>
              <w:spacing w:after="0"/>
              <w:rPr>
                <w:del w:id="2621" w:author="MCC" w:date="2024-10-14T13:35:00Z"/>
                <w:sz w:val="24"/>
                <w:szCs w:val="24"/>
                <w:lang w:eastAsia="en-GB"/>
              </w:rPr>
            </w:pPr>
            <w:del w:id="262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F7A01" w14:textId="65FC85BF" w:rsidR="008F155F" w:rsidRPr="00812112" w:rsidDel="00CA2CAB" w:rsidRDefault="008F155F" w:rsidP="004B7CB3">
            <w:pPr>
              <w:spacing w:after="0"/>
              <w:rPr>
                <w:del w:id="2623" w:author="MCC" w:date="2024-10-14T13:35:00Z"/>
                <w:sz w:val="24"/>
                <w:szCs w:val="24"/>
                <w:lang w:eastAsia="en-GB"/>
              </w:rPr>
            </w:pPr>
            <w:del w:id="26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878DD" w14:textId="619CB62F" w:rsidR="008F155F" w:rsidRPr="00812112" w:rsidDel="00CA2CAB" w:rsidRDefault="008F155F" w:rsidP="004B7CB3">
            <w:pPr>
              <w:spacing w:after="0"/>
              <w:jc w:val="right"/>
              <w:rPr>
                <w:del w:id="2625" w:author="MCC" w:date="2024-10-14T13:35:00Z"/>
                <w:sz w:val="24"/>
                <w:szCs w:val="24"/>
                <w:lang w:eastAsia="en-GB"/>
              </w:rPr>
            </w:pPr>
            <w:del w:id="26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1A3D5" w14:textId="077C47BC" w:rsidR="008F155F" w:rsidRPr="00812112" w:rsidDel="00CA2CAB" w:rsidRDefault="008F155F" w:rsidP="004B7CB3">
            <w:pPr>
              <w:spacing w:after="0"/>
              <w:rPr>
                <w:del w:id="2627" w:author="MCC" w:date="2024-10-14T13:35:00Z"/>
                <w:sz w:val="24"/>
                <w:szCs w:val="24"/>
                <w:lang w:eastAsia="en-GB"/>
              </w:rPr>
            </w:pPr>
            <w:del w:id="26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717D61" w14:textId="4E886AED" w:rsidTr="004B7CB3">
        <w:trPr>
          <w:tblCellSpacing w:w="0" w:type="dxa"/>
          <w:del w:id="26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D1F3E" w14:textId="18711F84" w:rsidR="008F155F" w:rsidRPr="00812112" w:rsidDel="00CA2CAB" w:rsidRDefault="008F155F" w:rsidP="004B7CB3">
            <w:pPr>
              <w:spacing w:after="0"/>
              <w:rPr>
                <w:del w:id="2630" w:author="MCC" w:date="2024-10-14T13:35:00Z"/>
                <w:sz w:val="24"/>
                <w:szCs w:val="24"/>
                <w:lang w:eastAsia="en-GB"/>
              </w:rPr>
            </w:pPr>
            <w:del w:id="2631" w:author="MCC" w:date="2024-10-14T13:35:00Z">
              <w:r w:rsidRPr="00812112" w:rsidDel="00CA2CAB">
                <w:rPr>
                  <w:rFonts w:ascii="Arial" w:hAnsi="Arial" w:cs="Arial"/>
                  <w:color w:val="000000"/>
                  <w:sz w:val="18"/>
                  <w:szCs w:val="18"/>
                  <w:lang w:eastAsia="en-GB"/>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4718E" w14:textId="217B0A1F" w:rsidR="008F155F" w:rsidRPr="00812112" w:rsidDel="00CA2CAB" w:rsidRDefault="008F155F" w:rsidP="004B7CB3">
            <w:pPr>
              <w:spacing w:after="0"/>
              <w:rPr>
                <w:del w:id="2632" w:author="MCC" w:date="2024-10-14T13:35:00Z"/>
                <w:sz w:val="24"/>
                <w:szCs w:val="24"/>
                <w:lang w:eastAsia="en-GB"/>
              </w:rPr>
            </w:pPr>
            <w:del w:id="2633" w:author="MCC" w:date="2024-10-14T13:35:00Z">
              <w:r w:rsidRPr="00812112" w:rsidDel="00CA2CAB">
                <w:rPr>
                  <w:rFonts w:ascii="Arial" w:hAnsi="Arial" w:cs="Arial"/>
                  <w:color w:val="000000"/>
                  <w:sz w:val="18"/>
                  <w:szCs w:val="18"/>
                  <w:lang w:eastAsia="en-GB"/>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51ADE" w14:textId="1C6B74D7" w:rsidR="008F155F" w:rsidRPr="00812112" w:rsidDel="00CA2CAB" w:rsidRDefault="008F155F" w:rsidP="004B7CB3">
            <w:pPr>
              <w:spacing w:after="0"/>
              <w:rPr>
                <w:del w:id="2634" w:author="MCC" w:date="2024-10-14T13:35:00Z"/>
                <w:sz w:val="24"/>
                <w:szCs w:val="24"/>
                <w:lang w:eastAsia="en-GB"/>
              </w:rPr>
            </w:pPr>
            <w:del w:id="263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49F06" w14:textId="574CEDCF" w:rsidR="008F155F" w:rsidRPr="00812112" w:rsidDel="00CA2CAB" w:rsidRDefault="008F155F" w:rsidP="004B7CB3">
            <w:pPr>
              <w:spacing w:after="0"/>
              <w:rPr>
                <w:del w:id="2636" w:author="MCC" w:date="2024-10-14T13:35:00Z"/>
                <w:sz w:val="24"/>
                <w:szCs w:val="24"/>
                <w:lang w:eastAsia="en-GB"/>
              </w:rPr>
            </w:pPr>
            <w:del w:id="26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583FE" w14:textId="25A592BF" w:rsidR="008F155F" w:rsidRPr="00812112" w:rsidDel="00CA2CAB" w:rsidRDefault="008F155F" w:rsidP="004B7CB3">
            <w:pPr>
              <w:spacing w:after="0"/>
              <w:jc w:val="right"/>
              <w:rPr>
                <w:del w:id="2638" w:author="MCC" w:date="2024-10-14T13:35:00Z"/>
                <w:sz w:val="24"/>
                <w:szCs w:val="24"/>
                <w:lang w:eastAsia="en-GB"/>
              </w:rPr>
            </w:pPr>
            <w:del w:id="26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586CF" w14:textId="59EC04FE" w:rsidR="008F155F" w:rsidRPr="00812112" w:rsidDel="00CA2CAB" w:rsidRDefault="008F155F" w:rsidP="004B7CB3">
            <w:pPr>
              <w:spacing w:after="0"/>
              <w:rPr>
                <w:del w:id="2640" w:author="MCC" w:date="2024-10-14T13:35:00Z"/>
                <w:sz w:val="24"/>
                <w:szCs w:val="24"/>
                <w:lang w:eastAsia="en-GB"/>
              </w:rPr>
            </w:pPr>
            <w:del w:id="26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CFAA84C" w14:textId="2909984E" w:rsidTr="004B7CB3">
        <w:trPr>
          <w:tblCellSpacing w:w="0" w:type="dxa"/>
          <w:del w:id="26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3C555" w14:textId="1E0D95F3" w:rsidR="008F155F" w:rsidRPr="00812112" w:rsidDel="00CA2CAB" w:rsidRDefault="008F155F" w:rsidP="004B7CB3">
            <w:pPr>
              <w:spacing w:after="0"/>
              <w:rPr>
                <w:del w:id="2643" w:author="MCC" w:date="2024-10-14T13:35:00Z"/>
                <w:sz w:val="24"/>
                <w:szCs w:val="24"/>
                <w:lang w:eastAsia="en-GB"/>
              </w:rPr>
            </w:pPr>
            <w:del w:id="2644" w:author="MCC" w:date="2024-10-14T13:35:00Z">
              <w:r w:rsidRPr="00812112" w:rsidDel="00CA2CAB">
                <w:rPr>
                  <w:rFonts w:ascii="Arial" w:hAnsi="Arial" w:cs="Arial"/>
                  <w:color w:val="000000"/>
                  <w:sz w:val="18"/>
                  <w:szCs w:val="18"/>
                  <w:lang w:eastAsia="en-GB"/>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63893" w14:textId="1316AB7A" w:rsidR="008F155F" w:rsidRPr="00812112" w:rsidDel="00CA2CAB" w:rsidRDefault="008F155F" w:rsidP="004B7CB3">
            <w:pPr>
              <w:spacing w:after="0"/>
              <w:rPr>
                <w:del w:id="2645" w:author="MCC" w:date="2024-10-14T13:35:00Z"/>
                <w:sz w:val="24"/>
                <w:szCs w:val="24"/>
                <w:lang w:eastAsia="en-GB"/>
              </w:rPr>
            </w:pPr>
            <w:del w:id="2646" w:author="MCC" w:date="2024-10-14T13:35:00Z">
              <w:r w:rsidRPr="00812112" w:rsidDel="00CA2CAB">
                <w:rPr>
                  <w:rFonts w:ascii="Arial" w:hAnsi="Arial" w:cs="Arial"/>
                  <w:color w:val="000000"/>
                  <w:sz w:val="18"/>
                  <w:szCs w:val="18"/>
                  <w:lang w:eastAsia="en-GB"/>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5526B" w14:textId="5B89237D" w:rsidR="008F155F" w:rsidRPr="00812112" w:rsidDel="00CA2CAB" w:rsidRDefault="008F155F" w:rsidP="004B7CB3">
            <w:pPr>
              <w:spacing w:after="0"/>
              <w:rPr>
                <w:del w:id="2647" w:author="MCC" w:date="2024-10-14T13:35:00Z"/>
                <w:sz w:val="24"/>
                <w:szCs w:val="24"/>
                <w:lang w:eastAsia="en-GB"/>
              </w:rPr>
            </w:pPr>
            <w:del w:id="2648"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7A5BF" w14:textId="6258EC17" w:rsidR="008F155F" w:rsidRPr="00812112" w:rsidDel="00CA2CAB" w:rsidRDefault="008F155F" w:rsidP="004B7CB3">
            <w:pPr>
              <w:spacing w:after="0"/>
              <w:rPr>
                <w:del w:id="2649" w:author="MCC" w:date="2024-10-14T13:35:00Z"/>
                <w:sz w:val="24"/>
                <w:szCs w:val="24"/>
                <w:lang w:eastAsia="en-GB"/>
              </w:rPr>
            </w:pPr>
            <w:del w:id="26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E3FD1" w14:textId="4F6BDFC8" w:rsidR="008F155F" w:rsidRPr="00812112" w:rsidDel="00CA2CAB" w:rsidRDefault="008F155F" w:rsidP="004B7CB3">
            <w:pPr>
              <w:spacing w:after="0"/>
              <w:jc w:val="right"/>
              <w:rPr>
                <w:del w:id="2651" w:author="MCC" w:date="2024-10-14T13:35:00Z"/>
                <w:sz w:val="24"/>
                <w:szCs w:val="24"/>
                <w:lang w:eastAsia="en-GB"/>
              </w:rPr>
            </w:pPr>
            <w:del w:id="26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30DF1" w14:textId="353ABA4B" w:rsidR="008F155F" w:rsidRPr="00812112" w:rsidDel="00CA2CAB" w:rsidRDefault="008F155F" w:rsidP="004B7CB3">
            <w:pPr>
              <w:spacing w:after="0"/>
              <w:rPr>
                <w:del w:id="2653" w:author="MCC" w:date="2024-10-14T13:35:00Z"/>
                <w:sz w:val="24"/>
                <w:szCs w:val="24"/>
                <w:lang w:eastAsia="en-GB"/>
              </w:rPr>
            </w:pPr>
            <w:del w:id="26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2528DE9" w14:textId="47D8A2BA" w:rsidTr="004B7CB3">
        <w:trPr>
          <w:tblCellSpacing w:w="0" w:type="dxa"/>
          <w:del w:id="26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74BF8" w14:textId="480CE5A3" w:rsidR="008F155F" w:rsidRPr="00812112" w:rsidDel="00CA2CAB" w:rsidRDefault="008F155F" w:rsidP="004B7CB3">
            <w:pPr>
              <w:spacing w:after="0"/>
              <w:rPr>
                <w:del w:id="2656" w:author="MCC" w:date="2024-10-14T13:35:00Z"/>
                <w:sz w:val="24"/>
                <w:szCs w:val="24"/>
                <w:lang w:eastAsia="en-GB"/>
              </w:rPr>
            </w:pPr>
            <w:del w:id="2657" w:author="MCC" w:date="2024-10-14T13:35:00Z">
              <w:r w:rsidRPr="00812112" w:rsidDel="00CA2CAB">
                <w:rPr>
                  <w:rFonts w:ascii="Arial" w:hAnsi="Arial" w:cs="Arial"/>
                  <w:color w:val="000000"/>
                  <w:sz w:val="18"/>
                  <w:szCs w:val="18"/>
                  <w:lang w:eastAsia="en-GB"/>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A3332" w14:textId="7545A0DF" w:rsidR="008F155F" w:rsidRPr="00812112" w:rsidDel="00CA2CAB" w:rsidRDefault="008F155F" w:rsidP="004B7CB3">
            <w:pPr>
              <w:spacing w:after="0"/>
              <w:rPr>
                <w:del w:id="2658" w:author="MCC" w:date="2024-10-14T13:35:00Z"/>
                <w:sz w:val="24"/>
                <w:szCs w:val="24"/>
                <w:lang w:eastAsia="en-GB"/>
              </w:rPr>
            </w:pPr>
            <w:del w:id="2659" w:author="MCC" w:date="2024-10-14T13:35:00Z">
              <w:r w:rsidRPr="00812112" w:rsidDel="00CA2CAB">
                <w:rPr>
                  <w:rFonts w:ascii="Arial" w:hAnsi="Arial" w:cs="Arial"/>
                  <w:color w:val="000000"/>
                  <w:sz w:val="18"/>
                  <w:szCs w:val="18"/>
                  <w:lang w:eastAsia="en-GB"/>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AF7A8" w14:textId="38B89913" w:rsidR="008F155F" w:rsidRPr="00812112" w:rsidDel="00CA2CAB" w:rsidRDefault="008F155F" w:rsidP="004B7CB3">
            <w:pPr>
              <w:spacing w:after="0"/>
              <w:rPr>
                <w:del w:id="2660" w:author="MCC" w:date="2024-10-14T13:35:00Z"/>
                <w:sz w:val="24"/>
                <w:szCs w:val="24"/>
                <w:lang w:eastAsia="en-GB"/>
              </w:rPr>
            </w:pPr>
            <w:del w:id="2661"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BB07D" w14:textId="3BD24558" w:rsidR="008F155F" w:rsidRPr="00812112" w:rsidDel="00CA2CAB" w:rsidRDefault="008F155F" w:rsidP="004B7CB3">
            <w:pPr>
              <w:spacing w:after="0"/>
              <w:rPr>
                <w:del w:id="2662" w:author="MCC" w:date="2024-10-14T13:35:00Z"/>
                <w:sz w:val="24"/>
                <w:szCs w:val="24"/>
                <w:lang w:eastAsia="en-GB"/>
              </w:rPr>
            </w:pPr>
            <w:del w:id="26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E77B0" w14:textId="00EC29C8" w:rsidR="008F155F" w:rsidRPr="00812112" w:rsidDel="00CA2CAB" w:rsidRDefault="008F155F" w:rsidP="004B7CB3">
            <w:pPr>
              <w:spacing w:after="0"/>
              <w:jc w:val="right"/>
              <w:rPr>
                <w:del w:id="2664" w:author="MCC" w:date="2024-10-14T13:35:00Z"/>
                <w:sz w:val="24"/>
                <w:szCs w:val="24"/>
                <w:lang w:eastAsia="en-GB"/>
              </w:rPr>
            </w:pPr>
            <w:del w:id="26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27154" w14:textId="784D4839" w:rsidR="008F155F" w:rsidRPr="00812112" w:rsidDel="00CA2CAB" w:rsidRDefault="008F155F" w:rsidP="004B7CB3">
            <w:pPr>
              <w:spacing w:after="0"/>
              <w:rPr>
                <w:del w:id="2666" w:author="MCC" w:date="2024-10-14T13:35:00Z"/>
                <w:sz w:val="24"/>
                <w:szCs w:val="24"/>
                <w:lang w:eastAsia="en-GB"/>
              </w:rPr>
            </w:pPr>
            <w:del w:id="26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FB82314" w14:textId="6C604CA8" w:rsidTr="004B7CB3">
        <w:trPr>
          <w:tblCellSpacing w:w="0" w:type="dxa"/>
          <w:del w:id="26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B2127" w14:textId="387F924E" w:rsidR="008F155F" w:rsidRPr="00812112" w:rsidDel="00CA2CAB" w:rsidRDefault="008F155F" w:rsidP="004B7CB3">
            <w:pPr>
              <w:spacing w:after="0"/>
              <w:rPr>
                <w:del w:id="2669" w:author="MCC" w:date="2024-10-14T13:35:00Z"/>
                <w:sz w:val="24"/>
                <w:szCs w:val="24"/>
                <w:lang w:eastAsia="en-GB"/>
              </w:rPr>
            </w:pPr>
            <w:del w:id="2670" w:author="MCC" w:date="2024-10-14T13:35:00Z">
              <w:r w:rsidRPr="00812112" w:rsidDel="00CA2CAB">
                <w:rPr>
                  <w:rFonts w:ascii="Arial" w:hAnsi="Arial" w:cs="Arial"/>
                  <w:color w:val="000000"/>
                  <w:sz w:val="18"/>
                  <w:szCs w:val="18"/>
                  <w:lang w:eastAsia="en-GB"/>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39228" w14:textId="0D70B66C" w:rsidR="008F155F" w:rsidRPr="00812112" w:rsidDel="00CA2CAB" w:rsidRDefault="008F155F" w:rsidP="004B7CB3">
            <w:pPr>
              <w:spacing w:after="0"/>
              <w:rPr>
                <w:del w:id="2671" w:author="MCC" w:date="2024-10-14T13:35:00Z"/>
                <w:sz w:val="24"/>
                <w:szCs w:val="24"/>
                <w:lang w:eastAsia="en-GB"/>
              </w:rPr>
            </w:pPr>
            <w:del w:id="2672" w:author="MCC" w:date="2024-10-14T13:35:00Z">
              <w:r w:rsidRPr="00812112" w:rsidDel="00CA2CAB">
                <w:rPr>
                  <w:rFonts w:ascii="Arial" w:hAnsi="Arial" w:cs="Arial"/>
                  <w:color w:val="000000"/>
                  <w:sz w:val="18"/>
                  <w:szCs w:val="18"/>
                  <w:lang w:eastAsia="en-GB"/>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B0331" w14:textId="4F4AF28B" w:rsidR="008F155F" w:rsidRPr="00812112" w:rsidDel="00CA2CAB" w:rsidRDefault="008F155F" w:rsidP="004B7CB3">
            <w:pPr>
              <w:spacing w:after="0"/>
              <w:rPr>
                <w:del w:id="2673" w:author="MCC" w:date="2024-10-14T13:35:00Z"/>
                <w:sz w:val="24"/>
                <w:szCs w:val="24"/>
                <w:lang w:eastAsia="en-GB"/>
              </w:rPr>
            </w:pPr>
            <w:del w:id="2674"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62F9D" w14:textId="1AF6A98E" w:rsidR="008F155F" w:rsidRPr="00812112" w:rsidDel="00CA2CAB" w:rsidRDefault="008F155F" w:rsidP="004B7CB3">
            <w:pPr>
              <w:spacing w:after="0"/>
              <w:rPr>
                <w:del w:id="2675" w:author="MCC" w:date="2024-10-14T13:35:00Z"/>
                <w:sz w:val="24"/>
                <w:szCs w:val="24"/>
                <w:lang w:eastAsia="en-GB"/>
              </w:rPr>
            </w:pPr>
            <w:del w:id="26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D7872" w14:textId="60388A8D" w:rsidR="008F155F" w:rsidRPr="00812112" w:rsidDel="00CA2CAB" w:rsidRDefault="008F155F" w:rsidP="004B7CB3">
            <w:pPr>
              <w:spacing w:after="0"/>
              <w:jc w:val="right"/>
              <w:rPr>
                <w:del w:id="2677" w:author="MCC" w:date="2024-10-14T13:35:00Z"/>
                <w:sz w:val="24"/>
                <w:szCs w:val="24"/>
                <w:lang w:eastAsia="en-GB"/>
              </w:rPr>
            </w:pPr>
            <w:del w:id="26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28229" w14:textId="4359F030" w:rsidR="008F155F" w:rsidRPr="00812112" w:rsidDel="00CA2CAB" w:rsidRDefault="008F155F" w:rsidP="004B7CB3">
            <w:pPr>
              <w:spacing w:after="0"/>
              <w:rPr>
                <w:del w:id="2679" w:author="MCC" w:date="2024-10-14T13:35:00Z"/>
                <w:sz w:val="24"/>
                <w:szCs w:val="24"/>
                <w:lang w:eastAsia="en-GB"/>
              </w:rPr>
            </w:pPr>
            <w:del w:id="26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348A4B2" w14:textId="607D89EE" w:rsidTr="004B7CB3">
        <w:trPr>
          <w:tblCellSpacing w:w="0" w:type="dxa"/>
          <w:del w:id="26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69B59" w14:textId="05EF7968" w:rsidR="008F155F" w:rsidRPr="00812112" w:rsidDel="00CA2CAB" w:rsidRDefault="008F155F" w:rsidP="004B7CB3">
            <w:pPr>
              <w:spacing w:after="0"/>
              <w:rPr>
                <w:del w:id="2682" w:author="MCC" w:date="2024-10-14T13:35:00Z"/>
                <w:sz w:val="24"/>
                <w:szCs w:val="24"/>
                <w:lang w:eastAsia="en-GB"/>
              </w:rPr>
            </w:pPr>
            <w:del w:id="2683" w:author="MCC" w:date="2024-10-14T13:35:00Z">
              <w:r w:rsidRPr="00812112" w:rsidDel="00CA2CAB">
                <w:rPr>
                  <w:rFonts w:ascii="Arial" w:hAnsi="Arial" w:cs="Arial"/>
                  <w:color w:val="000000"/>
                  <w:sz w:val="18"/>
                  <w:szCs w:val="18"/>
                  <w:lang w:eastAsia="en-GB"/>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25A29" w14:textId="656E460D" w:rsidR="008F155F" w:rsidRPr="00812112" w:rsidDel="00CA2CAB" w:rsidRDefault="008F155F" w:rsidP="004B7CB3">
            <w:pPr>
              <w:spacing w:after="0"/>
              <w:rPr>
                <w:del w:id="2684" w:author="MCC" w:date="2024-10-14T13:35:00Z"/>
                <w:sz w:val="24"/>
                <w:szCs w:val="24"/>
                <w:lang w:eastAsia="en-GB"/>
              </w:rPr>
            </w:pPr>
            <w:del w:id="2685" w:author="MCC" w:date="2024-10-14T13:35:00Z">
              <w:r w:rsidRPr="00812112" w:rsidDel="00CA2CAB">
                <w:rPr>
                  <w:rFonts w:ascii="Arial" w:hAnsi="Arial" w:cs="Arial"/>
                  <w:color w:val="000000"/>
                  <w:sz w:val="18"/>
                  <w:szCs w:val="18"/>
                  <w:lang w:eastAsia="en-GB"/>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98C8B" w14:textId="695554C0" w:rsidR="008F155F" w:rsidRPr="00812112" w:rsidDel="00CA2CAB" w:rsidRDefault="008F155F" w:rsidP="004B7CB3">
            <w:pPr>
              <w:spacing w:after="0"/>
              <w:rPr>
                <w:del w:id="2686" w:author="MCC" w:date="2024-10-14T13:35:00Z"/>
                <w:sz w:val="24"/>
                <w:szCs w:val="24"/>
                <w:lang w:eastAsia="en-GB"/>
              </w:rPr>
            </w:pPr>
            <w:del w:id="2687"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18C6E" w14:textId="079CB57C" w:rsidR="008F155F" w:rsidRPr="00812112" w:rsidDel="00CA2CAB" w:rsidRDefault="008F155F" w:rsidP="004B7CB3">
            <w:pPr>
              <w:spacing w:after="0"/>
              <w:rPr>
                <w:del w:id="2688" w:author="MCC" w:date="2024-10-14T13:35:00Z"/>
                <w:sz w:val="24"/>
                <w:szCs w:val="24"/>
                <w:lang w:eastAsia="en-GB"/>
              </w:rPr>
            </w:pPr>
            <w:del w:id="26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5534B" w14:textId="52CA74FA" w:rsidR="008F155F" w:rsidRPr="00812112" w:rsidDel="00CA2CAB" w:rsidRDefault="008F155F" w:rsidP="004B7CB3">
            <w:pPr>
              <w:spacing w:after="0"/>
              <w:jc w:val="right"/>
              <w:rPr>
                <w:del w:id="2690" w:author="MCC" w:date="2024-10-14T13:35:00Z"/>
                <w:sz w:val="24"/>
                <w:szCs w:val="24"/>
                <w:lang w:eastAsia="en-GB"/>
              </w:rPr>
            </w:pPr>
            <w:del w:id="26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93D7D" w14:textId="7B394E4B" w:rsidR="008F155F" w:rsidRPr="00812112" w:rsidDel="00CA2CAB" w:rsidRDefault="008F155F" w:rsidP="004B7CB3">
            <w:pPr>
              <w:spacing w:after="0"/>
              <w:rPr>
                <w:del w:id="2692" w:author="MCC" w:date="2024-10-14T13:35:00Z"/>
                <w:sz w:val="24"/>
                <w:szCs w:val="24"/>
                <w:lang w:eastAsia="en-GB"/>
              </w:rPr>
            </w:pPr>
            <w:del w:id="26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5BC31E0" w14:textId="7223B234" w:rsidTr="004B7CB3">
        <w:trPr>
          <w:tblCellSpacing w:w="0" w:type="dxa"/>
          <w:del w:id="26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33B05" w14:textId="5B27B10D" w:rsidR="008F155F" w:rsidRPr="00812112" w:rsidDel="00CA2CAB" w:rsidRDefault="008F155F" w:rsidP="004B7CB3">
            <w:pPr>
              <w:spacing w:after="0"/>
              <w:rPr>
                <w:del w:id="2695" w:author="MCC" w:date="2024-10-14T13:35:00Z"/>
                <w:sz w:val="24"/>
                <w:szCs w:val="24"/>
                <w:lang w:eastAsia="en-GB"/>
              </w:rPr>
            </w:pPr>
            <w:del w:id="2696" w:author="MCC" w:date="2024-10-14T13:35:00Z">
              <w:r w:rsidRPr="00812112" w:rsidDel="00CA2CAB">
                <w:rPr>
                  <w:rFonts w:ascii="Arial" w:hAnsi="Arial" w:cs="Arial"/>
                  <w:color w:val="000000"/>
                  <w:sz w:val="18"/>
                  <w:szCs w:val="18"/>
                  <w:lang w:eastAsia="en-GB"/>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C2068" w14:textId="13421CBA" w:rsidR="008F155F" w:rsidRPr="00812112" w:rsidDel="00CA2CAB" w:rsidRDefault="008F155F" w:rsidP="004B7CB3">
            <w:pPr>
              <w:spacing w:after="0"/>
              <w:rPr>
                <w:del w:id="2697" w:author="MCC" w:date="2024-10-14T13:35:00Z"/>
                <w:sz w:val="24"/>
                <w:szCs w:val="24"/>
                <w:lang w:eastAsia="en-GB"/>
              </w:rPr>
            </w:pPr>
            <w:del w:id="2698" w:author="MCC" w:date="2024-10-14T13:35:00Z">
              <w:r w:rsidRPr="00812112" w:rsidDel="00CA2CAB">
                <w:rPr>
                  <w:rFonts w:ascii="Arial" w:hAnsi="Arial" w:cs="Arial"/>
                  <w:color w:val="000000"/>
                  <w:sz w:val="18"/>
                  <w:szCs w:val="18"/>
                  <w:lang w:eastAsia="en-GB"/>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41DB6" w14:textId="4F578ADC" w:rsidR="008F155F" w:rsidRPr="00812112" w:rsidDel="00CA2CAB" w:rsidRDefault="008F155F" w:rsidP="004B7CB3">
            <w:pPr>
              <w:spacing w:after="0"/>
              <w:rPr>
                <w:del w:id="2699" w:author="MCC" w:date="2024-10-14T13:35:00Z"/>
                <w:sz w:val="24"/>
                <w:szCs w:val="24"/>
                <w:lang w:eastAsia="en-GB"/>
              </w:rPr>
            </w:pPr>
            <w:del w:id="2700"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48020" w14:textId="2B52876D" w:rsidR="008F155F" w:rsidRPr="00812112" w:rsidDel="00CA2CAB" w:rsidRDefault="008F155F" w:rsidP="004B7CB3">
            <w:pPr>
              <w:spacing w:after="0"/>
              <w:rPr>
                <w:del w:id="2701" w:author="MCC" w:date="2024-10-14T13:35:00Z"/>
                <w:sz w:val="24"/>
                <w:szCs w:val="24"/>
                <w:lang w:eastAsia="en-GB"/>
              </w:rPr>
            </w:pPr>
            <w:del w:id="27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3F728" w14:textId="71E9C639" w:rsidR="008F155F" w:rsidRPr="00812112" w:rsidDel="00CA2CAB" w:rsidRDefault="008F155F" w:rsidP="004B7CB3">
            <w:pPr>
              <w:spacing w:after="0"/>
              <w:jc w:val="right"/>
              <w:rPr>
                <w:del w:id="2703" w:author="MCC" w:date="2024-10-14T13:35:00Z"/>
                <w:sz w:val="24"/>
                <w:szCs w:val="24"/>
                <w:lang w:eastAsia="en-GB"/>
              </w:rPr>
            </w:pPr>
            <w:del w:id="27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DA7D3" w14:textId="6331374F" w:rsidR="008F155F" w:rsidRPr="00812112" w:rsidDel="00CA2CAB" w:rsidRDefault="008F155F" w:rsidP="004B7CB3">
            <w:pPr>
              <w:spacing w:after="0"/>
              <w:rPr>
                <w:del w:id="2705" w:author="MCC" w:date="2024-10-14T13:35:00Z"/>
                <w:sz w:val="24"/>
                <w:szCs w:val="24"/>
                <w:lang w:eastAsia="en-GB"/>
              </w:rPr>
            </w:pPr>
            <w:del w:id="27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14A9FB" w14:textId="1C3DF621" w:rsidTr="004B7CB3">
        <w:trPr>
          <w:tblCellSpacing w:w="0" w:type="dxa"/>
          <w:del w:id="27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2519E" w14:textId="4DEBEE92" w:rsidR="008F155F" w:rsidRPr="00812112" w:rsidDel="00CA2CAB" w:rsidRDefault="008F155F" w:rsidP="004B7CB3">
            <w:pPr>
              <w:spacing w:after="0"/>
              <w:rPr>
                <w:del w:id="2708" w:author="MCC" w:date="2024-10-14T13:35:00Z"/>
                <w:sz w:val="24"/>
                <w:szCs w:val="24"/>
                <w:lang w:eastAsia="en-GB"/>
              </w:rPr>
            </w:pPr>
            <w:del w:id="2709" w:author="MCC" w:date="2024-10-14T13:35:00Z">
              <w:r w:rsidRPr="00812112" w:rsidDel="00CA2CAB">
                <w:rPr>
                  <w:rFonts w:ascii="Arial" w:hAnsi="Arial" w:cs="Arial"/>
                  <w:color w:val="000000"/>
                  <w:sz w:val="18"/>
                  <w:szCs w:val="18"/>
                  <w:lang w:eastAsia="en-GB"/>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1DBD0" w14:textId="0BE92A19" w:rsidR="008F155F" w:rsidRPr="00812112" w:rsidDel="00CA2CAB" w:rsidRDefault="008F155F" w:rsidP="004B7CB3">
            <w:pPr>
              <w:spacing w:after="0"/>
              <w:rPr>
                <w:del w:id="2710" w:author="MCC" w:date="2024-10-14T13:35:00Z"/>
                <w:sz w:val="24"/>
                <w:szCs w:val="24"/>
                <w:lang w:eastAsia="en-GB"/>
              </w:rPr>
            </w:pPr>
            <w:del w:id="2711" w:author="MCC" w:date="2024-10-14T13:35:00Z">
              <w:r w:rsidRPr="00812112" w:rsidDel="00CA2CAB">
                <w:rPr>
                  <w:rFonts w:ascii="Arial" w:hAnsi="Arial" w:cs="Arial"/>
                  <w:color w:val="000000"/>
                  <w:sz w:val="18"/>
                  <w:szCs w:val="18"/>
                  <w:lang w:eastAsia="en-GB"/>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A83FF" w14:textId="343B6DB6" w:rsidR="008F155F" w:rsidRPr="00812112" w:rsidDel="00CA2CAB" w:rsidRDefault="008F155F" w:rsidP="004B7CB3">
            <w:pPr>
              <w:spacing w:after="0"/>
              <w:rPr>
                <w:del w:id="2712" w:author="MCC" w:date="2024-10-14T13:35:00Z"/>
                <w:sz w:val="24"/>
                <w:szCs w:val="24"/>
                <w:lang w:eastAsia="en-GB"/>
              </w:rPr>
            </w:pPr>
            <w:del w:id="271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68169" w14:textId="1EDD0A94" w:rsidR="008F155F" w:rsidRPr="00812112" w:rsidDel="00CA2CAB" w:rsidRDefault="008F155F" w:rsidP="004B7CB3">
            <w:pPr>
              <w:spacing w:after="0"/>
              <w:rPr>
                <w:del w:id="2714" w:author="MCC" w:date="2024-10-14T13:35:00Z"/>
                <w:sz w:val="24"/>
                <w:szCs w:val="24"/>
                <w:lang w:eastAsia="en-GB"/>
              </w:rPr>
            </w:pPr>
            <w:del w:id="27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F86B0" w14:textId="0AA5BEB1" w:rsidR="008F155F" w:rsidRPr="00812112" w:rsidDel="00CA2CAB" w:rsidRDefault="008F155F" w:rsidP="004B7CB3">
            <w:pPr>
              <w:spacing w:after="0"/>
              <w:jc w:val="right"/>
              <w:rPr>
                <w:del w:id="2716" w:author="MCC" w:date="2024-10-14T13:35:00Z"/>
                <w:sz w:val="24"/>
                <w:szCs w:val="24"/>
                <w:lang w:eastAsia="en-GB"/>
              </w:rPr>
            </w:pPr>
            <w:del w:id="27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EFD36" w14:textId="48706E22" w:rsidR="008F155F" w:rsidRPr="00812112" w:rsidDel="00CA2CAB" w:rsidRDefault="008F155F" w:rsidP="004B7CB3">
            <w:pPr>
              <w:spacing w:after="0"/>
              <w:rPr>
                <w:del w:id="2718" w:author="MCC" w:date="2024-10-14T13:35:00Z"/>
                <w:sz w:val="24"/>
                <w:szCs w:val="24"/>
                <w:lang w:eastAsia="en-GB"/>
              </w:rPr>
            </w:pPr>
            <w:del w:id="27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D33D97F" w14:textId="07C707EE" w:rsidTr="004B7CB3">
        <w:trPr>
          <w:tblCellSpacing w:w="0" w:type="dxa"/>
          <w:del w:id="27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9BFD9" w14:textId="0793F803" w:rsidR="008F155F" w:rsidRPr="00812112" w:rsidDel="00CA2CAB" w:rsidRDefault="008F155F" w:rsidP="004B7CB3">
            <w:pPr>
              <w:spacing w:after="0"/>
              <w:rPr>
                <w:del w:id="2721" w:author="MCC" w:date="2024-10-14T13:35:00Z"/>
                <w:sz w:val="24"/>
                <w:szCs w:val="24"/>
                <w:lang w:eastAsia="en-GB"/>
              </w:rPr>
            </w:pPr>
            <w:del w:id="2722" w:author="MCC" w:date="2024-10-14T13:35:00Z">
              <w:r w:rsidRPr="00812112" w:rsidDel="00CA2CAB">
                <w:rPr>
                  <w:rFonts w:ascii="Arial" w:hAnsi="Arial" w:cs="Arial"/>
                  <w:color w:val="000000"/>
                  <w:sz w:val="18"/>
                  <w:szCs w:val="18"/>
                  <w:lang w:eastAsia="en-GB"/>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1D47A" w14:textId="1EC71056" w:rsidR="008F155F" w:rsidRPr="00812112" w:rsidDel="00CA2CAB" w:rsidRDefault="008F155F" w:rsidP="004B7CB3">
            <w:pPr>
              <w:spacing w:after="0"/>
              <w:rPr>
                <w:del w:id="2723" w:author="MCC" w:date="2024-10-14T13:35:00Z"/>
                <w:sz w:val="24"/>
                <w:szCs w:val="24"/>
                <w:lang w:eastAsia="en-GB"/>
              </w:rPr>
            </w:pPr>
            <w:del w:id="2724" w:author="MCC" w:date="2024-10-14T13:35:00Z">
              <w:r w:rsidRPr="00812112" w:rsidDel="00CA2CAB">
                <w:rPr>
                  <w:rFonts w:ascii="Arial" w:hAnsi="Arial" w:cs="Arial"/>
                  <w:color w:val="000000"/>
                  <w:sz w:val="18"/>
                  <w:szCs w:val="18"/>
                  <w:lang w:eastAsia="en-GB"/>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134D9" w14:textId="550F21C2" w:rsidR="008F155F" w:rsidRPr="00812112" w:rsidDel="00CA2CAB" w:rsidRDefault="008F155F" w:rsidP="004B7CB3">
            <w:pPr>
              <w:spacing w:after="0"/>
              <w:rPr>
                <w:del w:id="2725" w:author="MCC" w:date="2024-10-14T13:35:00Z"/>
                <w:sz w:val="24"/>
                <w:szCs w:val="24"/>
                <w:lang w:eastAsia="en-GB"/>
              </w:rPr>
            </w:pPr>
            <w:del w:id="272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52B39" w14:textId="486B19A3" w:rsidR="008F155F" w:rsidRPr="00812112" w:rsidDel="00CA2CAB" w:rsidRDefault="008F155F" w:rsidP="004B7CB3">
            <w:pPr>
              <w:spacing w:after="0"/>
              <w:rPr>
                <w:del w:id="2727" w:author="MCC" w:date="2024-10-14T13:35:00Z"/>
                <w:sz w:val="24"/>
                <w:szCs w:val="24"/>
                <w:lang w:eastAsia="en-GB"/>
              </w:rPr>
            </w:pPr>
            <w:del w:id="27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7DAA3" w14:textId="14D4B514" w:rsidR="008F155F" w:rsidRPr="00812112" w:rsidDel="00CA2CAB" w:rsidRDefault="008F155F" w:rsidP="004B7CB3">
            <w:pPr>
              <w:spacing w:after="0"/>
              <w:jc w:val="right"/>
              <w:rPr>
                <w:del w:id="2729" w:author="MCC" w:date="2024-10-14T13:35:00Z"/>
                <w:sz w:val="24"/>
                <w:szCs w:val="24"/>
                <w:lang w:eastAsia="en-GB"/>
              </w:rPr>
            </w:pPr>
            <w:del w:id="27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B6A24" w14:textId="37530A83" w:rsidR="008F155F" w:rsidRPr="00812112" w:rsidDel="00CA2CAB" w:rsidRDefault="008F155F" w:rsidP="004B7CB3">
            <w:pPr>
              <w:spacing w:after="0"/>
              <w:rPr>
                <w:del w:id="2731" w:author="MCC" w:date="2024-10-14T13:35:00Z"/>
                <w:sz w:val="24"/>
                <w:szCs w:val="24"/>
                <w:lang w:eastAsia="en-GB"/>
              </w:rPr>
            </w:pPr>
            <w:del w:id="27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C4D1476" w14:textId="707A9486" w:rsidTr="004B7CB3">
        <w:trPr>
          <w:tblCellSpacing w:w="0" w:type="dxa"/>
          <w:del w:id="27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B9EA0" w14:textId="6C06279E" w:rsidR="008F155F" w:rsidRPr="00812112" w:rsidDel="00CA2CAB" w:rsidRDefault="008F155F" w:rsidP="004B7CB3">
            <w:pPr>
              <w:spacing w:after="0"/>
              <w:rPr>
                <w:del w:id="2734" w:author="MCC" w:date="2024-10-14T13:35:00Z"/>
                <w:sz w:val="24"/>
                <w:szCs w:val="24"/>
                <w:lang w:eastAsia="en-GB"/>
              </w:rPr>
            </w:pPr>
            <w:del w:id="2735" w:author="MCC" w:date="2024-10-14T13:35:00Z">
              <w:r w:rsidRPr="00812112" w:rsidDel="00CA2CAB">
                <w:rPr>
                  <w:rFonts w:ascii="Arial" w:hAnsi="Arial" w:cs="Arial"/>
                  <w:color w:val="000000"/>
                  <w:sz w:val="18"/>
                  <w:szCs w:val="18"/>
                  <w:lang w:eastAsia="en-GB"/>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13086" w14:textId="5D2EE46A" w:rsidR="008F155F" w:rsidRPr="00812112" w:rsidDel="00CA2CAB" w:rsidRDefault="008F155F" w:rsidP="004B7CB3">
            <w:pPr>
              <w:spacing w:after="0"/>
              <w:rPr>
                <w:del w:id="2736" w:author="MCC" w:date="2024-10-14T13:35:00Z"/>
                <w:sz w:val="24"/>
                <w:szCs w:val="24"/>
                <w:lang w:eastAsia="en-GB"/>
              </w:rPr>
            </w:pPr>
            <w:del w:id="2737" w:author="MCC" w:date="2024-10-14T13:35:00Z">
              <w:r w:rsidRPr="00812112" w:rsidDel="00CA2CAB">
                <w:rPr>
                  <w:rFonts w:ascii="Arial" w:hAnsi="Arial" w:cs="Arial"/>
                  <w:color w:val="000000"/>
                  <w:sz w:val="18"/>
                  <w:szCs w:val="18"/>
                  <w:lang w:eastAsia="en-GB"/>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F5AB3" w14:textId="20EFE5F5" w:rsidR="008F155F" w:rsidRPr="00812112" w:rsidDel="00CA2CAB" w:rsidRDefault="008F155F" w:rsidP="004B7CB3">
            <w:pPr>
              <w:spacing w:after="0"/>
              <w:rPr>
                <w:del w:id="2738" w:author="MCC" w:date="2024-10-14T13:35:00Z"/>
                <w:sz w:val="24"/>
                <w:szCs w:val="24"/>
                <w:lang w:eastAsia="en-GB"/>
              </w:rPr>
            </w:pPr>
            <w:del w:id="273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74C95" w14:textId="27A1B3AE" w:rsidR="008F155F" w:rsidRPr="00812112" w:rsidDel="00CA2CAB" w:rsidRDefault="008F155F" w:rsidP="004B7CB3">
            <w:pPr>
              <w:spacing w:after="0"/>
              <w:rPr>
                <w:del w:id="2740" w:author="MCC" w:date="2024-10-14T13:35:00Z"/>
                <w:sz w:val="24"/>
                <w:szCs w:val="24"/>
                <w:lang w:eastAsia="en-GB"/>
              </w:rPr>
            </w:pPr>
            <w:del w:id="27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1DBE1" w14:textId="4B7D6865" w:rsidR="008F155F" w:rsidRPr="00812112" w:rsidDel="00CA2CAB" w:rsidRDefault="008F155F" w:rsidP="004B7CB3">
            <w:pPr>
              <w:spacing w:after="0"/>
              <w:jc w:val="right"/>
              <w:rPr>
                <w:del w:id="2742" w:author="MCC" w:date="2024-10-14T13:35:00Z"/>
                <w:sz w:val="24"/>
                <w:szCs w:val="24"/>
                <w:lang w:eastAsia="en-GB"/>
              </w:rPr>
            </w:pPr>
            <w:del w:id="27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D01DC" w14:textId="0EE13352" w:rsidR="008F155F" w:rsidRPr="00812112" w:rsidDel="00CA2CAB" w:rsidRDefault="008F155F" w:rsidP="004B7CB3">
            <w:pPr>
              <w:spacing w:after="0"/>
              <w:rPr>
                <w:del w:id="2744" w:author="MCC" w:date="2024-10-14T13:35:00Z"/>
                <w:sz w:val="24"/>
                <w:szCs w:val="24"/>
                <w:lang w:eastAsia="en-GB"/>
              </w:rPr>
            </w:pPr>
            <w:del w:id="27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FB51864" w14:textId="07B61F86" w:rsidTr="004B7CB3">
        <w:trPr>
          <w:tblCellSpacing w:w="0" w:type="dxa"/>
          <w:del w:id="27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6CDE8" w14:textId="16185C9E" w:rsidR="008F155F" w:rsidRPr="00812112" w:rsidDel="00CA2CAB" w:rsidRDefault="008F155F" w:rsidP="004B7CB3">
            <w:pPr>
              <w:spacing w:after="0"/>
              <w:rPr>
                <w:del w:id="2747" w:author="MCC" w:date="2024-10-14T13:35:00Z"/>
                <w:sz w:val="24"/>
                <w:szCs w:val="24"/>
                <w:lang w:eastAsia="en-GB"/>
              </w:rPr>
            </w:pPr>
            <w:del w:id="2748" w:author="MCC" w:date="2024-10-14T13:35:00Z">
              <w:r w:rsidRPr="00812112" w:rsidDel="00CA2CAB">
                <w:rPr>
                  <w:rFonts w:ascii="Arial" w:hAnsi="Arial" w:cs="Arial"/>
                  <w:color w:val="000000"/>
                  <w:sz w:val="18"/>
                  <w:szCs w:val="18"/>
                  <w:lang w:eastAsia="en-GB"/>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60B5C" w14:textId="56AE9F2D" w:rsidR="008F155F" w:rsidRPr="00812112" w:rsidDel="00CA2CAB" w:rsidRDefault="008F155F" w:rsidP="004B7CB3">
            <w:pPr>
              <w:spacing w:after="0"/>
              <w:rPr>
                <w:del w:id="2749" w:author="MCC" w:date="2024-10-14T13:35:00Z"/>
                <w:sz w:val="24"/>
                <w:szCs w:val="24"/>
                <w:lang w:eastAsia="en-GB"/>
              </w:rPr>
            </w:pPr>
            <w:del w:id="2750" w:author="MCC" w:date="2024-10-14T13:35:00Z">
              <w:r w:rsidRPr="00812112" w:rsidDel="00CA2CAB">
                <w:rPr>
                  <w:rFonts w:ascii="Arial" w:hAnsi="Arial" w:cs="Arial"/>
                  <w:color w:val="000000"/>
                  <w:sz w:val="18"/>
                  <w:szCs w:val="18"/>
                  <w:lang w:eastAsia="en-GB"/>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E863D" w14:textId="75CCEBC5" w:rsidR="008F155F" w:rsidRPr="00812112" w:rsidDel="00CA2CAB" w:rsidRDefault="008F155F" w:rsidP="004B7CB3">
            <w:pPr>
              <w:spacing w:after="0"/>
              <w:rPr>
                <w:del w:id="2751" w:author="MCC" w:date="2024-10-14T13:35:00Z"/>
                <w:sz w:val="24"/>
                <w:szCs w:val="24"/>
                <w:lang w:eastAsia="en-GB"/>
              </w:rPr>
            </w:pPr>
            <w:del w:id="275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0A661" w14:textId="6428DD9F" w:rsidR="008F155F" w:rsidRPr="00812112" w:rsidDel="00CA2CAB" w:rsidRDefault="008F155F" w:rsidP="004B7CB3">
            <w:pPr>
              <w:spacing w:after="0"/>
              <w:rPr>
                <w:del w:id="2753" w:author="MCC" w:date="2024-10-14T13:35:00Z"/>
                <w:sz w:val="24"/>
                <w:szCs w:val="24"/>
                <w:lang w:eastAsia="en-GB"/>
              </w:rPr>
            </w:pPr>
            <w:del w:id="27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BB760" w14:textId="1E4042A4" w:rsidR="008F155F" w:rsidRPr="00812112" w:rsidDel="00CA2CAB" w:rsidRDefault="008F155F" w:rsidP="004B7CB3">
            <w:pPr>
              <w:spacing w:after="0"/>
              <w:jc w:val="right"/>
              <w:rPr>
                <w:del w:id="2755" w:author="MCC" w:date="2024-10-14T13:35:00Z"/>
                <w:sz w:val="24"/>
                <w:szCs w:val="24"/>
                <w:lang w:eastAsia="en-GB"/>
              </w:rPr>
            </w:pPr>
            <w:del w:id="27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69314" w14:textId="72BE4050" w:rsidR="008F155F" w:rsidRPr="00812112" w:rsidDel="00CA2CAB" w:rsidRDefault="008F155F" w:rsidP="004B7CB3">
            <w:pPr>
              <w:spacing w:after="0"/>
              <w:rPr>
                <w:del w:id="2757" w:author="MCC" w:date="2024-10-14T13:35:00Z"/>
                <w:sz w:val="24"/>
                <w:szCs w:val="24"/>
                <w:lang w:eastAsia="en-GB"/>
              </w:rPr>
            </w:pPr>
            <w:del w:id="27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33B63C8" w14:textId="6BC75DFE" w:rsidTr="004B7CB3">
        <w:trPr>
          <w:tblCellSpacing w:w="0" w:type="dxa"/>
          <w:del w:id="27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5A205" w14:textId="75B56469" w:rsidR="008F155F" w:rsidRPr="00812112" w:rsidDel="00CA2CAB" w:rsidRDefault="008F155F" w:rsidP="004B7CB3">
            <w:pPr>
              <w:spacing w:after="0"/>
              <w:rPr>
                <w:del w:id="2760" w:author="MCC" w:date="2024-10-14T13:35:00Z"/>
                <w:sz w:val="24"/>
                <w:szCs w:val="24"/>
                <w:lang w:eastAsia="en-GB"/>
              </w:rPr>
            </w:pPr>
            <w:del w:id="2761" w:author="MCC" w:date="2024-10-14T13:35:00Z">
              <w:r w:rsidRPr="00812112" w:rsidDel="00CA2CAB">
                <w:rPr>
                  <w:rFonts w:ascii="Arial" w:hAnsi="Arial" w:cs="Arial"/>
                  <w:color w:val="000000"/>
                  <w:sz w:val="18"/>
                  <w:szCs w:val="18"/>
                  <w:lang w:eastAsia="en-GB"/>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59705" w14:textId="287311F2" w:rsidR="008F155F" w:rsidRPr="00812112" w:rsidDel="00CA2CAB" w:rsidRDefault="008F155F" w:rsidP="004B7CB3">
            <w:pPr>
              <w:spacing w:after="0"/>
              <w:rPr>
                <w:del w:id="2762" w:author="MCC" w:date="2024-10-14T13:35:00Z"/>
                <w:sz w:val="24"/>
                <w:szCs w:val="24"/>
                <w:lang w:eastAsia="en-GB"/>
              </w:rPr>
            </w:pPr>
            <w:del w:id="2763" w:author="MCC" w:date="2024-10-14T13:35:00Z">
              <w:r w:rsidRPr="00812112" w:rsidDel="00CA2CAB">
                <w:rPr>
                  <w:rFonts w:ascii="Arial" w:hAnsi="Arial" w:cs="Arial"/>
                  <w:color w:val="000000"/>
                  <w:sz w:val="18"/>
                  <w:szCs w:val="18"/>
                  <w:lang w:eastAsia="en-GB"/>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F88AA" w14:textId="2937D6AD" w:rsidR="008F155F" w:rsidRPr="00812112" w:rsidDel="00CA2CAB" w:rsidRDefault="008F155F" w:rsidP="004B7CB3">
            <w:pPr>
              <w:spacing w:after="0"/>
              <w:rPr>
                <w:del w:id="2764" w:author="MCC" w:date="2024-10-14T13:35:00Z"/>
                <w:sz w:val="24"/>
                <w:szCs w:val="24"/>
                <w:lang w:eastAsia="en-GB"/>
              </w:rPr>
            </w:pPr>
            <w:del w:id="276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AA053" w14:textId="7979057A" w:rsidR="008F155F" w:rsidRPr="00812112" w:rsidDel="00CA2CAB" w:rsidRDefault="008F155F" w:rsidP="004B7CB3">
            <w:pPr>
              <w:spacing w:after="0"/>
              <w:rPr>
                <w:del w:id="2766" w:author="MCC" w:date="2024-10-14T13:35:00Z"/>
                <w:sz w:val="24"/>
                <w:szCs w:val="24"/>
                <w:lang w:eastAsia="en-GB"/>
              </w:rPr>
            </w:pPr>
            <w:del w:id="27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55D54" w14:textId="0D34A365" w:rsidR="008F155F" w:rsidRPr="00812112" w:rsidDel="00CA2CAB" w:rsidRDefault="008F155F" w:rsidP="004B7CB3">
            <w:pPr>
              <w:spacing w:after="0"/>
              <w:jc w:val="right"/>
              <w:rPr>
                <w:del w:id="2768" w:author="MCC" w:date="2024-10-14T13:35:00Z"/>
                <w:sz w:val="24"/>
                <w:szCs w:val="24"/>
                <w:lang w:eastAsia="en-GB"/>
              </w:rPr>
            </w:pPr>
            <w:del w:id="27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A3CCD" w14:textId="6D1222A1" w:rsidR="008F155F" w:rsidRPr="00812112" w:rsidDel="00CA2CAB" w:rsidRDefault="008F155F" w:rsidP="004B7CB3">
            <w:pPr>
              <w:spacing w:after="0"/>
              <w:rPr>
                <w:del w:id="2770" w:author="MCC" w:date="2024-10-14T13:35:00Z"/>
                <w:sz w:val="24"/>
                <w:szCs w:val="24"/>
                <w:lang w:eastAsia="en-GB"/>
              </w:rPr>
            </w:pPr>
            <w:del w:id="27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61E95C" w14:textId="6FE3311F" w:rsidTr="004B7CB3">
        <w:trPr>
          <w:tblCellSpacing w:w="0" w:type="dxa"/>
          <w:del w:id="27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FCB4B" w14:textId="3EBF22CC" w:rsidR="008F155F" w:rsidRPr="00812112" w:rsidDel="00CA2CAB" w:rsidRDefault="008F155F" w:rsidP="004B7CB3">
            <w:pPr>
              <w:spacing w:after="0"/>
              <w:rPr>
                <w:del w:id="2773" w:author="MCC" w:date="2024-10-14T13:35:00Z"/>
                <w:sz w:val="24"/>
                <w:szCs w:val="24"/>
                <w:lang w:eastAsia="en-GB"/>
              </w:rPr>
            </w:pPr>
            <w:del w:id="2774" w:author="MCC" w:date="2024-10-14T13:35:00Z">
              <w:r w:rsidRPr="00812112" w:rsidDel="00CA2CAB">
                <w:rPr>
                  <w:rFonts w:ascii="Arial" w:hAnsi="Arial" w:cs="Arial"/>
                  <w:color w:val="000000"/>
                  <w:sz w:val="18"/>
                  <w:szCs w:val="18"/>
                  <w:lang w:eastAsia="en-GB"/>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6DBB4" w14:textId="2AD0E3C5" w:rsidR="008F155F" w:rsidRPr="00812112" w:rsidDel="00CA2CAB" w:rsidRDefault="008F155F" w:rsidP="004B7CB3">
            <w:pPr>
              <w:spacing w:after="0"/>
              <w:rPr>
                <w:del w:id="2775" w:author="MCC" w:date="2024-10-14T13:35:00Z"/>
                <w:sz w:val="24"/>
                <w:szCs w:val="24"/>
                <w:lang w:eastAsia="en-GB"/>
              </w:rPr>
            </w:pPr>
            <w:del w:id="2776" w:author="MCC" w:date="2024-10-14T13:35:00Z">
              <w:r w:rsidRPr="00812112" w:rsidDel="00CA2CAB">
                <w:rPr>
                  <w:rFonts w:ascii="Arial" w:hAnsi="Arial" w:cs="Arial"/>
                  <w:color w:val="000000"/>
                  <w:sz w:val="18"/>
                  <w:szCs w:val="18"/>
                  <w:lang w:eastAsia="en-GB"/>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771F6" w14:textId="72882FBD" w:rsidR="008F155F" w:rsidRPr="00812112" w:rsidDel="00CA2CAB" w:rsidRDefault="008F155F" w:rsidP="004B7CB3">
            <w:pPr>
              <w:spacing w:after="0"/>
              <w:rPr>
                <w:del w:id="2777" w:author="MCC" w:date="2024-10-14T13:35:00Z"/>
                <w:sz w:val="24"/>
                <w:szCs w:val="24"/>
                <w:lang w:eastAsia="en-GB"/>
              </w:rPr>
            </w:pPr>
            <w:del w:id="2778"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BE7F3" w14:textId="24A6397B" w:rsidR="008F155F" w:rsidRPr="00812112" w:rsidDel="00CA2CAB" w:rsidRDefault="008F155F" w:rsidP="004B7CB3">
            <w:pPr>
              <w:spacing w:after="0"/>
              <w:rPr>
                <w:del w:id="2779" w:author="MCC" w:date="2024-10-14T13:35:00Z"/>
                <w:sz w:val="24"/>
                <w:szCs w:val="24"/>
                <w:lang w:eastAsia="en-GB"/>
              </w:rPr>
            </w:pPr>
            <w:del w:id="27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E193D" w14:textId="1A1D1089" w:rsidR="008F155F" w:rsidRPr="00812112" w:rsidDel="00CA2CAB" w:rsidRDefault="008F155F" w:rsidP="004B7CB3">
            <w:pPr>
              <w:spacing w:after="0"/>
              <w:jc w:val="right"/>
              <w:rPr>
                <w:del w:id="2781" w:author="MCC" w:date="2024-10-14T13:35:00Z"/>
                <w:sz w:val="24"/>
                <w:szCs w:val="24"/>
                <w:lang w:eastAsia="en-GB"/>
              </w:rPr>
            </w:pPr>
            <w:del w:id="27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B0955" w14:textId="4B49F906" w:rsidR="008F155F" w:rsidRPr="00812112" w:rsidDel="00CA2CAB" w:rsidRDefault="008F155F" w:rsidP="004B7CB3">
            <w:pPr>
              <w:spacing w:after="0"/>
              <w:rPr>
                <w:del w:id="2783" w:author="MCC" w:date="2024-10-14T13:35:00Z"/>
                <w:sz w:val="24"/>
                <w:szCs w:val="24"/>
                <w:lang w:eastAsia="en-GB"/>
              </w:rPr>
            </w:pPr>
            <w:del w:id="27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0E9EB83" w14:textId="6154EF56" w:rsidTr="004B7CB3">
        <w:trPr>
          <w:tblCellSpacing w:w="0" w:type="dxa"/>
          <w:del w:id="27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21BFB" w14:textId="2ECB5CA3" w:rsidR="008F155F" w:rsidRPr="00812112" w:rsidDel="00CA2CAB" w:rsidRDefault="008F155F" w:rsidP="004B7CB3">
            <w:pPr>
              <w:spacing w:after="0"/>
              <w:rPr>
                <w:del w:id="2786" w:author="MCC" w:date="2024-10-14T13:35:00Z"/>
                <w:sz w:val="24"/>
                <w:szCs w:val="24"/>
                <w:lang w:eastAsia="en-GB"/>
              </w:rPr>
            </w:pPr>
            <w:del w:id="2787" w:author="MCC" w:date="2024-10-14T13:35:00Z">
              <w:r w:rsidRPr="00812112" w:rsidDel="00CA2CAB">
                <w:rPr>
                  <w:rFonts w:ascii="Arial" w:hAnsi="Arial" w:cs="Arial"/>
                  <w:color w:val="000000"/>
                  <w:sz w:val="18"/>
                  <w:szCs w:val="18"/>
                  <w:lang w:eastAsia="en-GB"/>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83072" w14:textId="022B8F40" w:rsidR="008F155F" w:rsidRPr="00812112" w:rsidDel="00CA2CAB" w:rsidRDefault="008F155F" w:rsidP="004B7CB3">
            <w:pPr>
              <w:spacing w:after="0"/>
              <w:rPr>
                <w:del w:id="2788" w:author="MCC" w:date="2024-10-14T13:35:00Z"/>
                <w:sz w:val="24"/>
                <w:szCs w:val="24"/>
                <w:lang w:eastAsia="en-GB"/>
              </w:rPr>
            </w:pPr>
            <w:del w:id="2789" w:author="MCC" w:date="2024-10-14T13:35:00Z">
              <w:r w:rsidRPr="00812112" w:rsidDel="00CA2CAB">
                <w:rPr>
                  <w:rFonts w:ascii="Arial" w:hAnsi="Arial" w:cs="Arial"/>
                  <w:color w:val="000000"/>
                  <w:sz w:val="18"/>
                  <w:szCs w:val="18"/>
                  <w:lang w:eastAsia="en-GB"/>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74B19" w14:textId="4C073CA5" w:rsidR="008F155F" w:rsidRPr="00812112" w:rsidDel="00CA2CAB" w:rsidRDefault="008F155F" w:rsidP="004B7CB3">
            <w:pPr>
              <w:spacing w:after="0"/>
              <w:rPr>
                <w:del w:id="2790" w:author="MCC" w:date="2024-10-14T13:35:00Z"/>
                <w:sz w:val="24"/>
                <w:szCs w:val="24"/>
                <w:lang w:eastAsia="en-GB"/>
              </w:rPr>
            </w:pPr>
            <w:del w:id="2791"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8D513" w14:textId="598BE298" w:rsidR="008F155F" w:rsidRPr="00812112" w:rsidDel="00CA2CAB" w:rsidRDefault="008F155F" w:rsidP="004B7CB3">
            <w:pPr>
              <w:spacing w:after="0"/>
              <w:rPr>
                <w:del w:id="2792" w:author="MCC" w:date="2024-10-14T13:35:00Z"/>
                <w:sz w:val="24"/>
                <w:szCs w:val="24"/>
                <w:lang w:eastAsia="en-GB"/>
              </w:rPr>
            </w:pPr>
            <w:del w:id="27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30F53" w14:textId="73FF5B55" w:rsidR="008F155F" w:rsidRPr="00812112" w:rsidDel="00CA2CAB" w:rsidRDefault="008F155F" w:rsidP="004B7CB3">
            <w:pPr>
              <w:spacing w:after="0"/>
              <w:jc w:val="right"/>
              <w:rPr>
                <w:del w:id="2794" w:author="MCC" w:date="2024-10-14T13:35:00Z"/>
                <w:sz w:val="24"/>
                <w:szCs w:val="24"/>
                <w:lang w:eastAsia="en-GB"/>
              </w:rPr>
            </w:pPr>
            <w:del w:id="27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F9953" w14:textId="4439328C" w:rsidR="008F155F" w:rsidRPr="00812112" w:rsidDel="00CA2CAB" w:rsidRDefault="008F155F" w:rsidP="004B7CB3">
            <w:pPr>
              <w:spacing w:after="0"/>
              <w:rPr>
                <w:del w:id="2796" w:author="MCC" w:date="2024-10-14T13:35:00Z"/>
                <w:sz w:val="24"/>
                <w:szCs w:val="24"/>
                <w:lang w:eastAsia="en-GB"/>
              </w:rPr>
            </w:pPr>
            <w:del w:id="27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776043" w14:textId="397E7A46" w:rsidTr="004B7CB3">
        <w:trPr>
          <w:tblCellSpacing w:w="0" w:type="dxa"/>
          <w:del w:id="27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CA023" w14:textId="39C4E2D5" w:rsidR="008F155F" w:rsidRPr="00812112" w:rsidDel="00CA2CAB" w:rsidRDefault="008F155F" w:rsidP="004B7CB3">
            <w:pPr>
              <w:spacing w:after="0"/>
              <w:rPr>
                <w:del w:id="2799" w:author="MCC" w:date="2024-10-14T13:35:00Z"/>
                <w:sz w:val="24"/>
                <w:szCs w:val="24"/>
                <w:lang w:eastAsia="en-GB"/>
              </w:rPr>
            </w:pPr>
            <w:del w:id="2800" w:author="MCC" w:date="2024-10-14T13:35:00Z">
              <w:r w:rsidRPr="00812112" w:rsidDel="00CA2CAB">
                <w:rPr>
                  <w:rFonts w:ascii="Arial" w:hAnsi="Arial" w:cs="Arial"/>
                  <w:color w:val="000000"/>
                  <w:sz w:val="18"/>
                  <w:szCs w:val="18"/>
                  <w:lang w:eastAsia="en-GB"/>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8243F" w14:textId="7245CD30" w:rsidR="008F155F" w:rsidRPr="00812112" w:rsidDel="00CA2CAB" w:rsidRDefault="008F155F" w:rsidP="004B7CB3">
            <w:pPr>
              <w:spacing w:after="0"/>
              <w:rPr>
                <w:del w:id="2801" w:author="MCC" w:date="2024-10-14T13:35:00Z"/>
                <w:sz w:val="24"/>
                <w:szCs w:val="24"/>
                <w:lang w:eastAsia="en-GB"/>
              </w:rPr>
            </w:pPr>
            <w:del w:id="2802" w:author="MCC" w:date="2024-10-14T13:35:00Z">
              <w:r w:rsidRPr="00812112" w:rsidDel="00CA2CAB">
                <w:rPr>
                  <w:rFonts w:ascii="Arial" w:hAnsi="Arial" w:cs="Arial"/>
                  <w:color w:val="000000"/>
                  <w:sz w:val="18"/>
                  <w:szCs w:val="18"/>
                  <w:lang w:eastAsia="en-GB"/>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37FCF" w14:textId="23727824" w:rsidR="008F155F" w:rsidRPr="00812112" w:rsidDel="00CA2CAB" w:rsidRDefault="008F155F" w:rsidP="004B7CB3">
            <w:pPr>
              <w:spacing w:after="0"/>
              <w:rPr>
                <w:del w:id="2803" w:author="MCC" w:date="2024-10-14T13:35:00Z"/>
                <w:sz w:val="24"/>
                <w:szCs w:val="24"/>
                <w:lang w:eastAsia="en-GB"/>
              </w:rPr>
            </w:pPr>
            <w:del w:id="2804"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AEE42" w14:textId="00864036" w:rsidR="008F155F" w:rsidRPr="00812112" w:rsidDel="00CA2CAB" w:rsidRDefault="008F155F" w:rsidP="004B7CB3">
            <w:pPr>
              <w:spacing w:after="0"/>
              <w:rPr>
                <w:del w:id="2805" w:author="MCC" w:date="2024-10-14T13:35:00Z"/>
                <w:sz w:val="24"/>
                <w:szCs w:val="24"/>
                <w:lang w:eastAsia="en-GB"/>
              </w:rPr>
            </w:pPr>
            <w:del w:id="28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32D73" w14:textId="4B5A8C91" w:rsidR="008F155F" w:rsidRPr="00812112" w:rsidDel="00CA2CAB" w:rsidRDefault="008F155F" w:rsidP="004B7CB3">
            <w:pPr>
              <w:spacing w:after="0"/>
              <w:jc w:val="right"/>
              <w:rPr>
                <w:del w:id="2807" w:author="MCC" w:date="2024-10-14T13:35:00Z"/>
                <w:sz w:val="24"/>
                <w:szCs w:val="24"/>
                <w:lang w:eastAsia="en-GB"/>
              </w:rPr>
            </w:pPr>
            <w:del w:id="28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35597" w14:textId="1304C822" w:rsidR="008F155F" w:rsidRPr="00812112" w:rsidDel="00CA2CAB" w:rsidRDefault="008F155F" w:rsidP="004B7CB3">
            <w:pPr>
              <w:spacing w:after="0"/>
              <w:rPr>
                <w:del w:id="2809" w:author="MCC" w:date="2024-10-14T13:35:00Z"/>
                <w:sz w:val="24"/>
                <w:szCs w:val="24"/>
                <w:lang w:eastAsia="en-GB"/>
              </w:rPr>
            </w:pPr>
            <w:del w:id="28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FC1B8A2" w14:textId="5D0D525B" w:rsidTr="004B7CB3">
        <w:trPr>
          <w:tblCellSpacing w:w="0" w:type="dxa"/>
          <w:del w:id="28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4E572" w14:textId="707494EC" w:rsidR="008F155F" w:rsidRPr="00812112" w:rsidDel="00CA2CAB" w:rsidRDefault="008F155F" w:rsidP="004B7CB3">
            <w:pPr>
              <w:spacing w:after="0"/>
              <w:rPr>
                <w:del w:id="2812" w:author="MCC" w:date="2024-10-14T13:35:00Z"/>
                <w:sz w:val="24"/>
                <w:szCs w:val="24"/>
                <w:lang w:eastAsia="en-GB"/>
              </w:rPr>
            </w:pPr>
            <w:del w:id="2813" w:author="MCC" w:date="2024-10-14T13:35:00Z">
              <w:r w:rsidRPr="00812112" w:rsidDel="00CA2CAB">
                <w:rPr>
                  <w:rFonts w:ascii="Arial" w:hAnsi="Arial" w:cs="Arial"/>
                  <w:color w:val="000000"/>
                  <w:sz w:val="18"/>
                  <w:szCs w:val="18"/>
                  <w:lang w:eastAsia="en-GB"/>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33109" w14:textId="6FB384A8" w:rsidR="008F155F" w:rsidRPr="00812112" w:rsidDel="00CA2CAB" w:rsidRDefault="008F155F" w:rsidP="004B7CB3">
            <w:pPr>
              <w:spacing w:after="0"/>
              <w:rPr>
                <w:del w:id="2814" w:author="MCC" w:date="2024-10-14T13:35:00Z"/>
                <w:sz w:val="24"/>
                <w:szCs w:val="24"/>
                <w:lang w:eastAsia="en-GB"/>
              </w:rPr>
            </w:pPr>
            <w:del w:id="2815" w:author="MCC" w:date="2024-10-14T13:35:00Z">
              <w:r w:rsidRPr="00812112" w:rsidDel="00CA2CAB">
                <w:rPr>
                  <w:rFonts w:ascii="Arial" w:hAnsi="Arial" w:cs="Arial"/>
                  <w:color w:val="000000"/>
                  <w:sz w:val="18"/>
                  <w:szCs w:val="18"/>
                  <w:lang w:eastAsia="en-GB"/>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D1252" w14:textId="59F1F929" w:rsidR="008F155F" w:rsidRPr="00812112" w:rsidDel="00CA2CAB" w:rsidRDefault="008F155F" w:rsidP="004B7CB3">
            <w:pPr>
              <w:spacing w:after="0"/>
              <w:rPr>
                <w:del w:id="2816" w:author="MCC" w:date="2024-10-14T13:35:00Z"/>
                <w:sz w:val="24"/>
                <w:szCs w:val="24"/>
                <w:lang w:eastAsia="en-GB"/>
              </w:rPr>
            </w:pPr>
            <w:del w:id="2817"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48492" w14:textId="520431E2" w:rsidR="008F155F" w:rsidRPr="00812112" w:rsidDel="00CA2CAB" w:rsidRDefault="008F155F" w:rsidP="004B7CB3">
            <w:pPr>
              <w:spacing w:after="0"/>
              <w:rPr>
                <w:del w:id="2818" w:author="MCC" w:date="2024-10-14T13:35:00Z"/>
                <w:sz w:val="24"/>
                <w:szCs w:val="24"/>
                <w:lang w:eastAsia="en-GB"/>
              </w:rPr>
            </w:pPr>
            <w:del w:id="28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E9208" w14:textId="79FE1E5D" w:rsidR="008F155F" w:rsidRPr="00812112" w:rsidDel="00CA2CAB" w:rsidRDefault="008F155F" w:rsidP="004B7CB3">
            <w:pPr>
              <w:spacing w:after="0"/>
              <w:jc w:val="right"/>
              <w:rPr>
                <w:del w:id="2820" w:author="MCC" w:date="2024-10-14T13:35:00Z"/>
                <w:sz w:val="24"/>
                <w:szCs w:val="24"/>
                <w:lang w:eastAsia="en-GB"/>
              </w:rPr>
            </w:pPr>
            <w:del w:id="28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51134" w14:textId="3686663F" w:rsidR="008F155F" w:rsidRPr="00812112" w:rsidDel="00CA2CAB" w:rsidRDefault="008F155F" w:rsidP="004B7CB3">
            <w:pPr>
              <w:spacing w:after="0"/>
              <w:rPr>
                <w:del w:id="2822" w:author="MCC" w:date="2024-10-14T13:35:00Z"/>
                <w:sz w:val="24"/>
                <w:szCs w:val="24"/>
                <w:lang w:eastAsia="en-GB"/>
              </w:rPr>
            </w:pPr>
            <w:del w:id="28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8EAD60" w14:textId="484167BD" w:rsidTr="004B7CB3">
        <w:trPr>
          <w:tblCellSpacing w:w="0" w:type="dxa"/>
          <w:del w:id="28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4CFED" w14:textId="77356034" w:rsidR="008F155F" w:rsidRPr="00812112" w:rsidDel="00CA2CAB" w:rsidRDefault="008F155F" w:rsidP="004B7CB3">
            <w:pPr>
              <w:spacing w:after="0"/>
              <w:rPr>
                <w:del w:id="2825" w:author="MCC" w:date="2024-10-14T13:35:00Z"/>
                <w:sz w:val="24"/>
                <w:szCs w:val="24"/>
                <w:lang w:eastAsia="en-GB"/>
              </w:rPr>
            </w:pPr>
            <w:del w:id="2826" w:author="MCC" w:date="2024-10-14T13:35:00Z">
              <w:r w:rsidRPr="00812112" w:rsidDel="00CA2CAB">
                <w:rPr>
                  <w:rFonts w:ascii="Arial" w:hAnsi="Arial" w:cs="Arial"/>
                  <w:color w:val="000000"/>
                  <w:sz w:val="18"/>
                  <w:szCs w:val="18"/>
                  <w:lang w:eastAsia="en-GB"/>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9B654" w14:textId="27C51243" w:rsidR="008F155F" w:rsidRPr="00812112" w:rsidDel="00CA2CAB" w:rsidRDefault="008F155F" w:rsidP="004B7CB3">
            <w:pPr>
              <w:spacing w:after="0"/>
              <w:rPr>
                <w:del w:id="2827" w:author="MCC" w:date="2024-10-14T13:35:00Z"/>
                <w:sz w:val="24"/>
                <w:szCs w:val="24"/>
                <w:lang w:eastAsia="en-GB"/>
              </w:rPr>
            </w:pPr>
            <w:del w:id="2828" w:author="MCC" w:date="2024-10-14T13:35:00Z">
              <w:r w:rsidRPr="00812112" w:rsidDel="00CA2CAB">
                <w:rPr>
                  <w:rFonts w:ascii="Arial" w:hAnsi="Arial" w:cs="Arial"/>
                  <w:color w:val="000000"/>
                  <w:sz w:val="18"/>
                  <w:szCs w:val="18"/>
                  <w:lang w:eastAsia="en-GB"/>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47854" w14:textId="7B3C6F2B" w:rsidR="008F155F" w:rsidRPr="00812112" w:rsidDel="00CA2CAB" w:rsidRDefault="008F155F" w:rsidP="004B7CB3">
            <w:pPr>
              <w:spacing w:after="0"/>
              <w:rPr>
                <w:del w:id="2829" w:author="MCC" w:date="2024-10-14T13:35:00Z"/>
                <w:sz w:val="24"/>
                <w:szCs w:val="24"/>
                <w:lang w:eastAsia="en-GB"/>
              </w:rPr>
            </w:pPr>
            <w:del w:id="2830"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8F0C0" w14:textId="04BF0BF5" w:rsidR="008F155F" w:rsidRPr="00812112" w:rsidDel="00CA2CAB" w:rsidRDefault="008F155F" w:rsidP="004B7CB3">
            <w:pPr>
              <w:spacing w:after="0"/>
              <w:rPr>
                <w:del w:id="2831" w:author="MCC" w:date="2024-10-14T13:35:00Z"/>
                <w:sz w:val="24"/>
                <w:szCs w:val="24"/>
                <w:lang w:eastAsia="en-GB"/>
              </w:rPr>
            </w:pPr>
            <w:del w:id="28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8E577" w14:textId="4DCD6FC2" w:rsidR="008F155F" w:rsidRPr="00812112" w:rsidDel="00CA2CAB" w:rsidRDefault="008F155F" w:rsidP="004B7CB3">
            <w:pPr>
              <w:spacing w:after="0"/>
              <w:jc w:val="right"/>
              <w:rPr>
                <w:del w:id="2833" w:author="MCC" w:date="2024-10-14T13:35:00Z"/>
                <w:sz w:val="24"/>
                <w:szCs w:val="24"/>
                <w:lang w:eastAsia="en-GB"/>
              </w:rPr>
            </w:pPr>
            <w:del w:id="28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7FFD7" w14:textId="44E2B4DD" w:rsidR="008F155F" w:rsidRPr="00812112" w:rsidDel="00CA2CAB" w:rsidRDefault="008F155F" w:rsidP="004B7CB3">
            <w:pPr>
              <w:spacing w:after="0"/>
              <w:rPr>
                <w:del w:id="2835" w:author="MCC" w:date="2024-10-14T13:35:00Z"/>
                <w:sz w:val="24"/>
                <w:szCs w:val="24"/>
                <w:lang w:eastAsia="en-GB"/>
              </w:rPr>
            </w:pPr>
            <w:del w:id="28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4F59E6" w14:textId="47F90DAB" w:rsidTr="004B7CB3">
        <w:trPr>
          <w:tblCellSpacing w:w="0" w:type="dxa"/>
          <w:del w:id="28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E26A7" w14:textId="72AB9F0D" w:rsidR="008F155F" w:rsidRPr="00812112" w:rsidDel="00CA2CAB" w:rsidRDefault="008F155F" w:rsidP="004B7CB3">
            <w:pPr>
              <w:spacing w:after="0"/>
              <w:rPr>
                <w:del w:id="2838" w:author="MCC" w:date="2024-10-14T13:35:00Z"/>
                <w:sz w:val="24"/>
                <w:szCs w:val="24"/>
                <w:lang w:eastAsia="en-GB"/>
              </w:rPr>
            </w:pPr>
            <w:del w:id="2839" w:author="MCC" w:date="2024-10-14T13:35:00Z">
              <w:r w:rsidRPr="00812112" w:rsidDel="00CA2CAB">
                <w:rPr>
                  <w:rFonts w:ascii="Arial" w:hAnsi="Arial" w:cs="Arial"/>
                  <w:color w:val="000000"/>
                  <w:sz w:val="18"/>
                  <w:szCs w:val="18"/>
                  <w:lang w:eastAsia="en-GB"/>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D81ED" w14:textId="0123CB19" w:rsidR="008F155F" w:rsidRPr="00812112" w:rsidDel="00CA2CAB" w:rsidRDefault="008F155F" w:rsidP="004B7CB3">
            <w:pPr>
              <w:spacing w:after="0"/>
              <w:rPr>
                <w:del w:id="2840" w:author="MCC" w:date="2024-10-14T13:35:00Z"/>
                <w:sz w:val="24"/>
                <w:szCs w:val="24"/>
                <w:lang w:eastAsia="en-GB"/>
              </w:rPr>
            </w:pPr>
            <w:del w:id="2841" w:author="MCC" w:date="2024-10-14T13:35:00Z">
              <w:r w:rsidRPr="00812112" w:rsidDel="00CA2CAB">
                <w:rPr>
                  <w:rFonts w:ascii="Arial" w:hAnsi="Arial" w:cs="Arial"/>
                  <w:color w:val="000000"/>
                  <w:sz w:val="18"/>
                  <w:szCs w:val="18"/>
                  <w:lang w:eastAsia="en-GB"/>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2FD9" w14:textId="2585C935" w:rsidR="008F155F" w:rsidRPr="00812112" w:rsidDel="00CA2CAB" w:rsidRDefault="008F155F" w:rsidP="004B7CB3">
            <w:pPr>
              <w:spacing w:after="0"/>
              <w:rPr>
                <w:del w:id="2842" w:author="MCC" w:date="2024-10-14T13:35:00Z"/>
                <w:sz w:val="24"/>
                <w:szCs w:val="24"/>
                <w:lang w:eastAsia="en-GB"/>
              </w:rPr>
            </w:pPr>
            <w:del w:id="284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E6DFF" w14:textId="34987ACC" w:rsidR="008F155F" w:rsidRPr="00812112" w:rsidDel="00CA2CAB" w:rsidRDefault="008F155F" w:rsidP="004B7CB3">
            <w:pPr>
              <w:spacing w:after="0"/>
              <w:rPr>
                <w:del w:id="2844" w:author="MCC" w:date="2024-10-14T13:35:00Z"/>
                <w:sz w:val="24"/>
                <w:szCs w:val="24"/>
                <w:lang w:eastAsia="en-GB"/>
              </w:rPr>
            </w:pPr>
            <w:del w:id="28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ECB7E" w14:textId="4CAC0717" w:rsidR="008F155F" w:rsidRPr="00812112" w:rsidDel="00CA2CAB" w:rsidRDefault="008F155F" w:rsidP="004B7CB3">
            <w:pPr>
              <w:spacing w:after="0"/>
              <w:jc w:val="right"/>
              <w:rPr>
                <w:del w:id="2846" w:author="MCC" w:date="2024-10-14T13:35:00Z"/>
                <w:sz w:val="24"/>
                <w:szCs w:val="24"/>
                <w:lang w:eastAsia="en-GB"/>
              </w:rPr>
            </w:pPr>
            <w:del w:id="28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1845A" w14:textId="4A8413D1" w:rsidR="008F155F" w:rsidRPr="00812112" w:rsidDel="00CA2CAB" w:rsidRDefault="008F155F" w:rsidP="004B7CB3">
            <w:pPr>
              <w:spacing w:after="0"/>
              <w:rPr>
                <w:del w:id="2848" w:author="MCC" w:date="2024-10-14T13:35:00Z"/>
                <w:sz w:val="24"/>
                <w:szCs w:val="24"/>
                <w:lang w:eastAsia="en-GB"/>
              </w:rPr>
            </w:pPr>
            <w:del w:id="28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C0B99F" w14:textId="1D958FEB" w:rsidTr="004B7CB3">
        <w:trPr>
          <w:tblCellSpacing w:w="0" w:type="dxa"/>
          <w:del w:id="28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880ED" w14:textId="44C6DC33" w:rsidR="008F155F" w:rsidRPr="00812112" w:rsidDel="00CA2CAB" w:rsidRDefault="008F155F" w:rsidP="004B7CB3">
            <w:pPr>
              <w:spacing w:after="0"/>
              <w:rPr>
                <w:del w:id="2851" w:author="MCC" w:date="2024-10-14T13:35:00Z"/>
                <w:sz w:val="24"/>
                <w:szCs w:val="24"/>
                <w:lang w:eastAsia="en-GB"/>
              </w:rPr>
            </w:pPr>
            <w:del w:id="2852" w:author="MCC" w:date="2024-10-14T13:35:00Z">
              <w:r w:rsidRPr="00812112" w:rsidDel="00CA2CAB">
                <w:rPr>
                  <w:rFonts w:ascii="Arial" w:hAnsi="Arial" w:cs="Arial"/>
                  <w:color w:val="000000"/>
                  <w:sz w:val="18"/>
                  <w:szCs w:val="18"/>
                  <w:lang w:eastAsia="en-GB"/>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70306" w14:textId="7100479E" w:rsidR="008F155F" w:rsidRPr="00812112" w:rsidDel="00CA2CAB" w:rsidRDefault="008F155F" w:rsidP="004B7CB3">
            <w:pPr>
              <w:spacing w:after="0"/>
              <w:rPr>
                <w:del w:id="2853" w:author="MCC" w:date="2024-10-14T13:35:00Z"/>
                <w:sz w:val="24"/>
                <w:szCs w:val="24"/>
                <w:lang w:eastAsia="en-GB"/>
              </w:rPr>
            </w:pPr>
            <w:del w:id="2854" w:author="MCC" w:date="2024-10-14T13:35:00Z">
              <w:r w:rsidRPr="00812112" w:rsidDel="00CA2CAB">
                <w:rPr>
                  <w:rFonts w:ascii="Arial" w:hAnsi="Arial" w:cs="Arial"/>
                  <w:color w:val="000000"/>
                  <w:sz w:val="18"/>
                  <w:szCs w:val="18"/>
                  <w:lang w:eastAsia="en-GB"/>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BF1FE" w14:textId="50B61308" w:rsidR="008F155F" w:rsidRPr="00812112" w:rsidDel="00CA2CAB" w:rsidRDefault="008F155F" w:rsidP="004B7CB3">
            <w:pPr>
              <w:spacing w:after="0"/>
              <w:rPr>
                <w:del w:id="2855" w:author="MCC" w:date="2024-10-14T13:35:00Z"/>
                <w:sz w:val="24"/>
                <w:szCs w:val="24"/>
                <w:lang w:eastAsia="en-GB"/>
              </w:rPr>
            </w:pPr>
            <w:del w:id="285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F7DEE" w14:textId="7F88BB37" w:rsidR="008F155F" w:rsidRPr="00812112" w:rsidDel="00CA2CAB" w:rsidRDefault="008F155F" w:rsidP="004B7CB3">
            <w:pPr>
              <w:spacing w:after="0"/>
              <w:rPr>
                <w:del w:id="2857" w:author="MCC" w:date="2024-10-14T13:35:00Z"/>
                <w:sz w:val="24"/>
                <w:szCs w:val="24"/>
                <w:lang w:eastAsia="en-GB"/>
              </w:rPr>
            </w:pPr>
            <w:del w:id="28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EF970" w14:textId="329CF37F" w:rsidR="008F155F" w:rsidRPr="00812112" w:rsidDel="00CA2CAB" w:rsidRDefault="008F155F" w:rsidP="004B7CB3">
            <w:pPr>
              <w:spacing w:after="0"/>
              <w:jc w:val="right"/>
              <w:rPr>
                <w:del w:id="2859" w:author="MCC" w:date="2024-10-14T13:35:00Z"/>
                <w:sz w:val="24"/>
                <w:szCs w:val="24"/>
                <w:lang w:eastAsia="en-GB"/>
              </w:rPr>
            </w:pPr>
            <w:del w:id="28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41FB1" w14:textId="166AE310" w:rsidR="008F155F" w:rsidRPr="00812112" w:rsidDel="00CA2CAB" w:rsidRDefault="008F155F" w:rsidP="004B7CB3">
            <w:pPr>
              <w:spacing w:after="0"/>
              <w:rPr>
                <w:del w:id="2861" w:author="MCC" w:date="2024-10-14T13:35:00Z"/>
                <w:sz w:val="24"/>
                <w:szCs w:val="24"/>
                <w:lang w:eastAsia="en-GB"/>
              </w:rPr>
            </w:pPr>
            <w:del w:id="28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891071" w14:textId="7645A9F8" w:rsidTr="004B7CB3">
        <w:trPr>
          <w:tblCellSpacing w:w="0" w:type="dxa"/>
          <w:del w:id="28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DC708" w14:textId="6D9F6785" w:rsidR="008F155F" w:rsidRPr="00812112" w:rsidDel="00CA2CAB" w:rsidRDefault="008F155F" w:rsidP="004B7CB3">
            <w:pPr>
              <w:spacing w:after="0"/>
              <w:rPr>
                <w:del w:id="2864" w:author="MCC" w:date="2024-10-14T13:35:00Z"/>
                <w:sz w:val="24"/>
                <w:szCs w:val="24"/>
                <w:lang w:eastAsia="en-GB"/>
              </w:rPr>
            </w:pPr>
            <w:del w:id="2865" w:author="MCC" w:date="2024-10-14T13:35:00Z">
              <w:r w:rsidRPr="00812112" w:rsidDel="00CA2CAB">
                <w:rPr>
                  <w:rFonts w:ascii="Arial" w:hAnsi="Arial" w:cs="Arial"/>
                  <w:color w:val="000000"/>
                  <w:sz w:val="18"/>
                  <w:szCs w:val="18"/>
                  <w:lang w:eastAsia="en-GB"/>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92F36" w14:textId="7198AC57" w:rsidR="008F155F" w:rsidRPr="00812112" w:rsidDel="00CA2CAB" w:rsidRDefault="008F155F" w:rsidP="004B7CB3">
            <w:pPr>
              <w:spacing w:after="0"/>
              <w:rPr>
                <w:del w:id="2866" w:author="MCC" w:date="2024-10-14T13:35:00Z"/>
                <w:sz w:val="24"/>
                <w:szCs w:val="24"/>
                <w:lang w:eastAsia="en-GB"/>
              </w:rPr>
            </w:pPr>
            <w:del w:id="2867" w:author="MCC" w:date="2024-10-14T13:35:00Z">
              <w:r w:rsidRPr="00812112" w:rsidDel="00CA2CAB">
                <w:rPr>
                  <w:rFonts w:ascii="Arial" w:hAnsi="Arial" w:cs="Arial"/>
                  <w:color w:val="000000"/>
                  <w:sz w:val="18"/>
                  <w:szCs w:val="18"/>
                  <w:lang w:eastAsia="en-GB"/>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4F205" w14:textId="09FAE8BE" w:rsidR="008F155F" w:rsidRPr="00812112" w:rsidDel="00CA2CAB" w:rsidRDefault="008F155F" w:rsidP="004B7CB3">
            <w:pPr>
              <w:spacing w:after="0"/>
              <w:rPr>
                <w:del w:id="2868" w:author="MCC" w:date="2024-10-14T13:35:00Z"/>
                <w:sz w:val="24"/>
                <w:szCs w:val="24"/>
                <w:lang w:eastAsia="en-GB"/>
              </w:rPr>
            </w:pPr>
            <w:del w:id="286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5ADFE" w14:textId="43F02120" w:rsidR="008F155F" w:rsidRPr="00812112" w:rsidDel="00CA2CAB" w:rsidRDefault="008F155F" w:rsidP="004B7CB3">
            <w:pPr>
              <w:spacing w:after="0"/>
              <w:rPr>
                <w:del w:id="2870" w:author="MCC" w:date="2024-10-14T13:35:00Z"/>
                <w:sz w:val="24"/>
                <w:szCs w:val="24"/>
                <w:lang w:eastAsia="en-GB"/>
              </w:rPr>
            </w:pPr>
            <w:del w:id="28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0ACA3" w14:textId="4D3A48EC" w:rsidR="008F155F" w:rsidRPr="00812112" w:rsidDel="00CA2CAB" w:rsidRDefault="008F155F" w:rsidP="004B7CB3">
            <w:pPr>
              <w:spacing w:after="0"/>
              <w:jc w:val="right"/>
              <w:rPr>
                <w:del w:id="2872" w:author="MCC" w:date="2024-10-14T13:35:00Z"/>
                <w:sz w:val="24"/>
                <w:szCs w:val="24"/>
                <w:lang w:eastAsia="en-GB"/>
              </w:rPr>
            </w:pPr>
            <w:del w:id="28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BA801" w14:textId="03B5F35B" w:rsidR="008F155F" w:rsidRPr="00812112" w:rsidDel="00CA2CAB" w:rsidRDefault="008F155F" w:rsidP="004B7CB3">
            <w:pPr>
              <w:spacing w:after="0"/>
              <w:rPr>
                <w:del w:id="2874" w:author="MCC" w:date="2024-10-14T13:35:00Z"/>
                <w:sz w:val="24"/>
                <w:szCs w:val="24"/>
                <w:lang w:eastAsia="en-GB"/>
              </w:rPr>
            </w:pPr>
            <w:del w:id="28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723336" w14:textId="4AB7EF84" w:rsidTr="004B7CB3">
        <w:trPr>
          <w:tblCellSpacing w:w="0" w:type="dxa"/>
          <w:del w:id="28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8B657" w14:textId="4FAB0C4A" w:rsidR="008F155F" w:rsidRPr="00812112" w:rsidDel="00CA2CAB" w:rsidRDefault="008F155F" w:rsidP="004B7CB3">
            <w:pPr>
              <w:spacing w:after="0"/>
              <w:rPr>
                <w:del w:id="2877" w:author="MCC" w:date="2024-10-14T13:35:00Z"/>
                <w:sz w:val="24"/>
                <w:szCs w:val="24"/>
                <w:lang w:eastAsia="en-GB"/>
              </w:rPr>
            </w:pPr>
            <w:del w:id="2878" w:author="MCC" w:date="2024-10-14T13:35:00Z">
              <w:r w:rsidRPr="00812112" w:rsidDel="00CA2CAB">
                <w:rPr>
                  <w:rFonts w:ascii="Arial" w:hAnsi="Arial" w:cs="Arial"/>
                  <w:color w:val="000000"/>
                  <w:sz w:val="18"/>
                  <w:szCs w:val="18"/>
                  <w:lang w:eastAsia="en-GB"/>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7E1AD" w14:textId="4B77B1CC" w:rsidR="008F155F" w:rsidRPr="00812112" w:rsidDel="00CA2CAB" w:rsidRDefault="008F155F" w:rsidP="004B7CB3">
            <w:pPr>
              <w:spacing w:after="0"/>
              <w:rPr>
                <w:del w:id="2879" w:author="MCC" w:date="2024-10-14T13:35:00Z"/>
                <w:sz w:val="24"/>
                <w:szCs w:val="24"/>
                <w:lang w:eastAsia="en-GB"/>
              </w:rPr>
            </w:pPr>
            <w:del w:id="2880" w:author="MCC" w:date="2024-10-14T13:35:00Z">
              <w:r w:rsidRPr="00812112" w:rsidDel="00CA2CAB">
                <w:rPr>
                  <w:rFonts w:ascii="Arial" w:hAnsi="Arial" w:cs="Arial"/>
                  <w:color w:val="000000"/>
                  <w:sz w:val="18"/>
                  <w:szCs w:val="18"/>
                  <w:lang w:eastAsia="en-GB"/>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97AEB" w14:textId="1C433423" w:rsidR="008F155F" w:rsidRPr="00812112" w:rsidDel="00CA2CAB" w:rsidRDefault="008F155F" w:rsidP="004B7CB3">
            <w:pPr>
              <w:spacing w:after="0"/>
              <w:rPr>
                <w:del w:id="2881" w:author="MCC" w:date="2024-10-14T13:35:00Z"/>
                <w:sz w:val="24"/>
                <w:szCs w:val="24"/>
                <w:lang w:eastAsia="en-GB"/>
              </w:rPr>
            </w:pPr>
            <w:del w:id="2882" w:author="MCC" w:date="2024-10-14T13:35:00Z">
              <w:r w:rsidRPr="00812112" w:rsidDel="00CA2CAB">
                <w:rPr>
                  <w:rFonts w:ascii="Arial" w:hAnsi="Arial" w:cs="Arial"/>
                  <w:color w:val="000000"/>
                  <w:sz w:val="18"/>
                  <w:szCs w:val="18"/>
                  <w:lang w:eastAsia="en-GB"/>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D77BE" w14:textId="37E8C23A" w:rsidR="008F155F" w:rsidRPr="00812112" w:rsidDel="00CA2CAB" w:rsidRDefault="008F155F" w:rsidP="004B7CB3">
            <w:pPr>
              <w:spacing w:after="0"/>
              <w:rPr>
                <w:del w:id="2883" w:author="MCC" w:date="2024-10-14T13:35:00Z"/>
                <w:sz w:val="24"/>
                <w:szCs w:val="24"/>
                <w:lang w:eastAsia="en-GB"/>
              </w:rPr>
            </w:pPr>
            <w:del w:id="28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77CDB" w14:textId="1FC3ECF5" w:rsidR="008F155F" w:rsidRPr="00812112" w:rsidDel="00CA2CAB" w:rsidRDefault="008F155F" w:rsidP="004B7CB3">
            <w:pPr>
              <w:spacing w:after="0"/>
              <w:jc w:val="right"/>
              <w:rPr>
                <w:del w:id="2885" w:author="MCC" w:date="2024-10-14T13:35:00Z"/>
                <w:sz w:val="24"/>
                <w:szCs w:val="24"/>
                <w:lang w:eastAsia="en-GB"/>
              </w:rPr>
            </w:pPr>
            <w:del w:id="28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DA651" w14:textId="7CFE816B" w:rsidR="008F155F" w:rsidRPr="00812112" w:rsidDel="00CA2CAB" w:rsidRDefault="008F155F" w:rsidP="004B7CB3">
            <w:pPr>
              <w:spacing w:after="0"/>
              <w:rPr>
                <w:del w:id="2887" w:author="MCC" w:date="2024-10-14T13:35:00Z"/>
                <w:sz w:val="24"/>
                <w:szCs w:val="24"/>
                <w:lang w:eastAsia="en-GB"/>
              </w:rPr>
            </w:pPr>
            <w:del w:id="28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648C494" w14:textId="450D043F" w:rsidTr="004B7CB3">
        <w:trPr>
          <w:tblCellSpacing w:w="0" w:type="dxa"/>
          <w:del w:id="28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38AE4" w14:textId="12EC36E4" w:rsidR="008F155F" w:rsidRPr="00812112" w:rsidDel="00CA2CAB" w:rsidRDefault="008F155F" w:rsidP="004B7CB3">
            <w:pPr>
              <w:spacing w:after="0"/>
              <w:rPr>
                <w:del w:id="2890" w:author="MCC" w:date="2024-10-14T13:35:00Z"/>
                <w:sz w:val="24"/>
                <w:szCs w:val="24"/>
                <w:lang w:eastAsia="en-GB"/>
              </w:rPr>
            </w:pPr>
            <w:del w:id="2891" w:author="MCC" w:date="2024-10-14T13:35:00Z">
              <w:r w:rsidRPr="00812112" w:rsidDel="00CA2CAB">
                <w:rPr>
                  <w:rFonts w:ascii="Arial" w:hAnsi="Arial" w:cs="Arial"/>
                  <w:color w:val="000000"/>
                  <w:sz w:val="18"/>
                  <w:szCs w:val="18"/>
                  <w:lang w:eastAsia="en-GB"/>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4126F" w14:textId="785F19E7" w:rsidR="008F155F" w:rsidRPr="00812112" w:rsidDel="00CA2CAB" w:rsidRDefault="008F155F" w:rsidP="004B7CB3">
            <w:pPr>
              <w:spacing w:after="0"/>
              <w:rPr>
                <w:del w:id="2892" w:author="MCC" w:date="2024-10-14T13:35:00Z"/>
                <w:sz w:val="24"/>
                <w:szCs w:val="24"/>
                <w:lang w:eastAsia="en-GB"/>
              </w:rPr>
            </w:pPr>
            <w:del w:id="2893" w:author="MCC" w:date="2024-10-14T13:35:00Z">
              <w:r w:rsidRPr="00812112" w:rsidDel="00CA2CAB">
                <w:rPr>
                  <w:rFonts w:ascii="Arial" w:hAnsi="Arial" w:cs="Arial"/>
                  <w:color w:val="000000"/>
                  <w:sz w:val="18"/>
                  <w:szCs w:val="18"/>
                  <w:lang w:eastAsia="en-GB"/>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422B7" w14:textId="6B33C68B" w:rsidR="008F155F" w:rsidRPr="00812112" w:rsidDel="00CA2CAB" w:rsidRDefault="008F155F" w:rsidP="004B7CB3">
            <w:pPr>
              <w:spacing w:after="0"/>
              <w:rPr>
                <w:del w:id="2894" w:author="MCC" w:date="2024-10-14T13:35:00Z"/>
                <w:sz w:val="24"/>
                <w:szCs w:val="24"/>
                <w:lang w:eastAsia="en-GB"/>
              </w:rPr>
            </w:pPr>
            <w:del w:id="289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479A8" w14:textId="167F8FAA" w:rsidR="008F155F" w:rsidRPr="00812112" w:rsidDel="00CA2CAB" w:rsidRDefault="008F155F" w:rsidP="004B7CB3">
            <w:pPr>
              <w:spacing w:after="0"/>
              <w:rPr>
                <w:del w:id="2896" w:author="MCC" w:date="2024-10-14T13:35:00Z"/>
                <w:sz w:val="24"/>
                <w:szCs w:val="24"/>
                <w:lang w:eastAsia="en-GB"/>
              </w:rPr>
            </w:pPr>
            <w:del w:id="28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BFE32" w14:textId="2911DE58" w:rsidR="008F155F" w:rsidRPr="00812112" w:rsidDel="00CA2CAB" w:rsidRDefault="008F155F" w:rsidP="004B7CB3">
            <w:pPr>
              <w:spacing w:after="0"/>
              <w:jc w:val="right"/>
              <w:rPr>
                <w:del w:id="2898" w:author="MCC" w:date="2024-10-14T13:35:00Z"/>
                <w:sz w:val="24"/>
                <w:szCs w:val="24"/>
                <w:lang w:eastAsia="en-GB"/>
              </w:rPr>
            </w:pPr>
            <w:del w:id="28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387AD" w14:textId="5F1BB574" w:rsidR="008F155F" w:rsidRPr="00812112" w:rsidDel="00CA2CAB" w:rsidRDefault="008F155F" w:rsidP="004B7CB3">
            <w:pPr>
              <w:spacing w:after="0"/>
              <w:rPr>
                <w:del w:id="2900" w:author="MCC" w:date="2024-10-14T13:35:00Z"/>
                <w:sz w:val="24"/>
                <w:szCs w:val="24"/>
                <w:lang w:eastAsia="en-GB"/>
              </w:rPr>
            </w:pPr>
            <w:del w:id="29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E77B4E" w14:textId="01B692EF" w:rsidTr="004B7CB3">
        <w:trPr>
          <w:tblCellSpacing w:w="0" w:type="dxa"/>
          <w:del w:id="29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153E" w14:textId="12BF9C58" w:rsidR="008F155F" w:rsidRPr="00812112" w:rsidDel="00CA2CAB" w:rsidRDefault="008F155F" w:rsidP="004B7CB3">
            <w:pPr>
              <w:spacing w:after="0"/>
              <w:rPr>
                <w:del w:id="2903" w:author="MCC" w:date="2024-10-14T13:35:00Z"/>
                <w:sz w:val="24"/>
                <w:szCs w:val="24"/>
                <w:lang w:eastAsia="en-GB"/>
              </w:rPr>
            </w:pPr>
            <w:del w:id="2904" w:author="MCC" w:date="2024-10-14T13:35:00Z">
              <w:r w:rsidRPr="00812112" w:rsidDel="00CA2CAB">
                <w:rPr>
                  <w:rFonts w:ascii="Arial" w:hAnsi="Arial" w:cs="Arial"/>
                  <w:color w:val="000000"/>
                  <w:sz w:val="18"/>
                  <w:szCs w:val="18"/>
                  <w:lang w:eastAsia="en-GB"/>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DBD33" w14:textId="61896F68" w:rsidR="008F155F" w:rsidRPr="00812112" w:rsidDel="00CA2CAB" w:rsidRDefault="008F155F" w:rsidP="004B7CB3">
            <w:pPr>
              <w:spacing w:after="0"/>
              <w:rPr>
                <w:del w:id="2905" w:author="MCC" w:date="2024-10-14T13:35:00Z"/>
                <w:sz w:val="24"/>
                <w:szCs w:val="24"/>
                <w:lang w:eastAsia="en-GB"/>
              </w:rPr>
            </w:pPr>
            <w:del w:id="2906" w:author="MCC" w:date="2024-10-14T13:35:00Z">
              <w:r w:rsidRPr="00812112" w:rsidDel="00CA2CAB">
                <w:rPr>
                  <w:rFonts w:ascii="Arial" w:hAnsi="Arial" w:cs="Arial"/>
                  <w:color w:val="000000"/>
                  <w:sz w:val="18"/>
                  <w:szCs w:val="18"/>
                  <w:lang w:eastAsia="en-GB"/>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0008E" w14:textId="0CE77BBE" w:rsidR="008F155F" w:rsidRPr="00812112" w:rsidDel="00CA2CAB" w:rsidRDefault="008F155F" w:rsidP="004B7CB3">
            <w:pPr>
              <w:spacing w:after="0"/>
              <w:rPr>
                <w:del w:id="2907" w:author="MCC" w:date="2024-10-14T13:35:00Z"/>
                <w:sz w:val="24"/>
                <w:szCs w:val="24"/>
                <w:lang w:eastAsia="en-GB"/>
              </w:rPr>
            </w:pPr>
            <w:del w:id="290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215D0" w14:textId="64257869" w:rsidR="008F155F" w:rsidRPr="00812112" w:rsidDel="00CA2CAB" w:rsidRDefault="008F155F" w:rsidP="004B7CB3">
            <w:pPr>
              <w:spacing w:after="0"/>
              <w:rPr>
                <w:del w:id="2909" w:author="MCC" w:date="2024-10-14T13:35:00Z"/>
                <w:sz w:val="24"/>
                <w:szCs w:val="24"/>
                <w:lang w:eastAsia="en-GB"/>
              </w:rPr>
            </w:pPr>
            <w:del w:id="29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B9850" w14:textId="062EA8CA" w:rsidR="008F155F" w:rsidRPr="00812112" w:rsidDel="00CA2CAB" w:rsidRDefault="008F155F" w:rsidP="004B7CB3">
            <w:pPr>
              <w:spacing w:after="0"/>
              <w:jc w:val="right"/>
              <w:rPr>
                <w:del w:id="2911" w:author="MCC" w:date="2024-10-14T13:35:00Z"/>
                <w:sz w:val="24"/>
                <w:szCs w:val="24"/>
                <w:lang w:eastAsia="en-GB"/>
              </w:rPr>
            </w:pPr>
            <w:del w:id="29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F2768" w14:textId="02012A0B" w:rsidR="008F155F" w:rsidRPr="00812112" w:rsidDel="00CA2CAB" w:rsidRDefault="008F155F" w:rsidP="004B7CB3">
            <w:pPr>
              <w:spacing w:after="0"/>
              <w:rPr>
                <w:del w:id="2913" w:author="MCC" w:date="2024-10-14T13:35:00Z"/>
                <w:sz w:val="24"/>
                <w:szCs w:val="24"/>
                <w:lang w:eastAsia="en-GB"/>
              </w:rPr>
            </w:pPr>
            <w:del w:id="29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C8BDE5" w14:textId="181B2D19" w:rsidTr="004B7CB3">
        <w:trPr>
          <w:tblCellSpacing w:w="0" w:type="dxa"/>
          <w:del w:id="29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20D7E" w14:textId="3FE8E357" w:rsidR="008F155F" w:rsidRPr="00812112" w:rsidDel="00CA2CAB" w:rsidRDefault="008F155F" w:rsidP="004B7CB3">
            <w:pPr>
              <w:spacing w:after="0"/>
              <w:rPr>
                <w:del w:id="2916" w:author="MCC" w:date="2024-10-14T13:35:00Z"/>
                <w:sz w:val="24"/>
                <w:szCs w:val="24"/>
                <w:lang w:eastAsia="en-GB"/>
              </w:rPr>
            </w:pPr>
            <w:del w:id="2917" w:author="MCC" w:date="2024-10-14T13:35:00Z">
              <w:r w:rsidRPr="00812112" w:rsidDel="00CA2CAB">
                <w:rPr>
                  <w:rFonts w:ascii="Arial" w:hAnsi="Arial" w:cs="Arial"/>
                  <w:color w:val="000000"/>
                  <w:sz w:val="18"/>
                  <w:szCs w:val="18"/>
                  <w:lang w:eastAsia="en-GB"/>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7BEA" w14:textId="46830F42" w:rsidR="008F155F" w:rsidRPr="00812112" w:rsidDel="00CA2CAB" w:rsidRDefault="008F155F" w:rsidP="004B7CB3">
            <w:pPr>
              <w:spacing w:after="0"/>
              <w:rPr>
                <w:del w:id="2918" w:author="MCC" w:date="2024-10-14T13:35:00Z"/>
                <w:sz w:val="24"/>
                <w:szCs w:val="24"/>
                <w:lang w:eastAsia="en-GB"/>
              </w:rPr>
            </w:pPr>
            <w:del w:id="2919" w:author="MCC" w:date="2024-10-14T13:35:00Z">
              <w:r w:rsidRPr="00812112" w:rsidDel="00CA2CAB">
                <w:rPr>
                  <w:rFonts w:ascii="Arial" w:hAnsi="Arial" w:cs="Arial"/>
                  <w:color w:val="000000"/>
                  <w:sz w:val="18"/>
                  <w:szCs w:val="18"/>
                  <w:lang w:eastAsia="en-GB"/>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AC023" w14:textId="2173DF3D" w:rsidR="008F155F" w:rsidRPr="00812112" w:rsidDel="00CA2CAB" w:rsidRDefault="008F155F" w:rsidP="004B7CB3">
            <w:pPr>
              <w:spacing w:after="0"/>
              <w:rPr>
                <w:del w:id="2920" w:author="MCC" w:date="2024-10-14T13:35:00Z"/>
                <w:sz w:val="24"/>
                <w:szCs w:val="24"/>
                <w:lang w:eastAsia="en-GB"/>
              </w:rPr>
            </w:pPr>
            <w:del w:id="292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9C991" w14:textId="6461456E" w:rsidR="008F155F" w:rsidRPr="00812112" w:rsidDel="00CA2CAB" w:rsidRDefault="008F155F" w:rsidP="004B7CB3">
            <w:pPr>
              <w:spacing w:after="0"/>
              <w:rPr>
                <w:del w:id="2922" w:author="MCC" w:date="2024-10-14T13:35:00Z"/>
                <w:sz w:val="24"/>
                <w:szCs w:val="24"/>
                <w:lang w:eastAsia="en-GB"/>
              </w:rPr>
            </w:pPr>
            <w:del w:id="29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6AB1F" w14:textId="6FEBDCA7" w:rsidR="008F155F" w:rsidRPr="00812112" w:rsidDel="00CA2CAB" w:rsidRDefault="008F155F" w:rsidP="004B7CB3">
            <w:pPr>
              <w:spacing w:after="0"/>
              <w:jc w:val="right"/>
              <w:rPr>
                <w:del w:id="2924" w:author="MCC" w:date="2024-10-14T13:35:00Z"/>
                <w:sz w:val="24"/>
                <w:szCs w:val="24"/>
                <w:lang w:eastAsia="en-GB"/>
              </w:rPr>
            </w:pPr>
            <w:del w:id="29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FB03B" w14:textId="400B99E1" w:rsidR="008F155F" w:rsidRPr="00812112" w:rsidDel="00CA2CAB" w:rsidRDefault="008F155F" w:rsidP="004B7CB3">
            <w:pPr>
              <w:spacing w:after="0"/>
              <w:rPr>
                <w:del w:id="2926" w:author="MCC" w:date="2024-10-14T13:35:00Z"/>
                <w:sz w:val="24"/>
                <w:szCs w:val="24"/>
                <w:lang w:eastAsia="en-GB"/>
              </w:rPr>
            </w:pPr>
            <w:del w:id="29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5EF1B36" w14:textId="662D50E0" w:rsidTr="004B7CB3">
        <w:trPr>
          <w:tblCellSpacing w:w="0" w:type="dxa"/>
          <w:del w:id="29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9DAC5" w14:textId="74FB1790" w:rsidR="008F155F" w:rsidRPr="00812112" w:rsidDel="00CA2CAB" w:rsidRDefault="008F155F" w:rsidP="004B7CB3">
            <w:pPr>
              <w:spacing w:after="0"/>
              <w:rPr>
                <w:del w:id="2929" w:author="MCC" w:date="2024-10-14T13:35:00Z"/>
                <w:sz w:val="24"/>
                <w:szCs w:val="24"/>
                <w:lang w:eastAsia="en-GB"/>
              </w:rPr>
            </w:pPr>
            <w:del w:id="2930" w:author="MCC" w:date="2024-10-14T13:35:00Z">
              <w:r w:rsidRPr="00812112" w:rsidDel="00CA2CAB">
                <w:rPr>
                  <w:rFonts w:ascii="Arial" w:hAnsi="Arial" w:cs="Arial"/>
                  <w:color w:val="000000"/>
                  <w:sz w:val="18"/>
                  <w:szCs w:val="18"/>
                  <w:lang w:eastAsia="en-GB"/>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ABCF0" w14:textId="782D8AB3" w:rsidR="008F155F" w:rsidRPr="00812112" w:rsidDel="00CA2CAB" w:rsidRDefault="008F155F" w:rsidP="004B7CB3">
            <w:pPr>
              <w:spacing w:after="0"/>
              <w:rPr>
                <w:del w:id="2931" w:author="MCC" w:date="2024-10-14T13:35:00Z"/>
                <w:sz w:val="24"/>
                <w:szCs w:val="24"/>
                <w:lang w:eastAsia="en-GB"/>
              </w:rPr>
            </w:pPr>
            <w:del w:id="2932" w:author="MCC" w:date="2024-10-14T13:35:00Z">
              <w:r w:rsidRPr="00812112" w:rsidDel="00CA2CAB">
                <w:rPr>
                  <w:rFonts w:ascii="Arial" w:hAnsi="Arial" w:cs="Arial"/>
                  <w:color w:val="000000"/>
                  <w:sz w:val="18"/>
                  <w:szCs w:val="18"/>
                  <w:lang w:eastAsia="en-GB"/>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F2951" w14:textId="5309C42D" w:rsidR="008F155F" w:rsidRPr="00812112" w:rsidDel="00CA2CAB" w:rsidRDefault="008F155F" w:rsidP="004B7CB3">
            <w:pPr>
              <w:spacing w:after="0"/>
              <w:rPr>
                <w:del w:id="2933" w:author="MCC" w:date="2024-10-14T13:35:00Z"/>
                <w:sz w:val="24"/>
                <w:szCs w:val="24"/>
                <w:lang w:eastAsia="en-GB"/>
              </w:rPr>
            </w:pPr>
            <w:del w:id="293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0D216" w14:textId="7FDEAB0F" w:rsidR="008F155F" w:rsidRPr="00812112" w:rsidDel="00CA2CAB" w:rsidRDefault="008F155F" w:rsidP="004B7CB3">
            <w:pPr>
              <w:spacing w:after="0"/>
              <w:rPr>
                <w:del w:id="2935" w:author="MCC" w:date="2024-10-14T13:35:00Z"/>
                <w:sz w:val="24"/>
                <w:szCs w:val="24"/>
                <w:lang w:eastAsia="en-GB"/>
              </w:rPr>
            </w:pPr>
            <w:del w:id="29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8384F" w14:textId="140E47F8" w:rsidR="008F155F" w:rsidRPr="00812112" w:rsidDel="00CA2CAB" w:rsidRDefault="008F155F" w:rsidP="004B7CB3">
            <w:pPr>
              <w:spacing w:after="0"/>
              <w:jc w:val="right"/>
              <w:rPr>
                <w:del w:id="2937" w:author="MCC" w:date="2024-10-14T13:35:00Z"/>
                <w:sz w:val="24"/>
                <w:szCs w:val="24"/>
                <w:lang w:eastAsia="en-GB"/>
              </w:rPr>
            </w:pPr>
            <w:del w:id="29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50FE1" w14:textId="2801BFF1" w:rsidR="008F155F" w:rsidRPr="00812112" w:rsidDel="00CA2CAB" w:rsidRDefault="008F155F" w:rsidP="004B7CB3">
            <w:pPr>
              <w:spacing w:after="0"/>
              <w:rPr>
                <w:del w:id="2939" w:author="MCC" w:date="2024-10-14T13:35:00Z"/>
                <w:sz w:val="24"/>
                <w:szCs w:val="24"/>
                <w:lang w:eastAsia="en-GB"/>
              </w:rPr>
            </w:pPr>
            <w:del w:id="29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733867" w14:textId="5D7CDB8A" w:rsidTr="004B7CB3">
        <w:trPr>
          <w:tblCellSpacing w:w="0" w:type="dxa"/>
          <w:del w:id="29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38C62" w14:textId="3E4C4993" w:rsidR="008F155F" w:rsidRPr="00812112" w:rsidDel="00CA2CAB" w:rsidRDefault="008F155F" w:rsidP="004B7CB3">
            <w:pPr>
              <w:spacing w:after="0"/>
              <w:rPr>
                <w:del w:id="2942" w:author="MCC" w:date="2024-10-14T13:35:00Z"/>
                <w:sz w:val="24"/>
                <w:szCs w:val="24"/>
                <w:lang w:eastAsia="en-GB"/>
              </w:rPr>
            </w:pPr>
            <w:del w:id="2943" w:author="MCC" w:date="2024-10-14T13:35:00Z">
              <w:r w:rsidRPr="00812112" w:rsidDel="00CA2CAB">
                <w:rPr>
                  <w:rFonts w:ascii="Arial" w:hAnsi="Arial" w:cs="Arial"/>
                  <w:color w:val="000000"/>
                  <w:sz w:val="18"/>
                  <w:szCs w:val="18"/>
                  <w:lang w:eastAsia="en-GB"/>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D540E" w14:textId="53F58C98" w:rsidR="008F155F" w:rsidRPr="00812112" w:rsidDel="00CA2CAB" w:rsidRDefault="008F155F" w:rsidP="004B7CB3">
            <w:pPr>
              <w:spacing w:after="0"/>
              <w:rPr>
                <w:del w:id="2944" w:author="MCC" w:date="2024-10-14T13:35:00Z"/>
                <w:sz w:val="24"/>
                <w:szCs w:val="24"/>
                <w:lang w:eastAsia="en-GB"/>
              </w:rPr>
            </w:pPr>
            <w:del w:id="2945" w:author="MCC" w:date="2024-10-14T13:35:00Z">
              <w:r w:rsidRPr="00812112" w:rsidDel="00CA2CAB">
                <w:rPr>
                  <w:rFonts w:ascii="Arial" w:hAnsi="Arial" w:cs="Arial"/>
                  <w:color w:val="000000"/>
                  <w:sz w:val="18"/>
                  <w:szCs w:val="18"/>
                  <w:lang w:eastAsia="en-GB"/>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E8FBA" w14:textId="6C4954DF" w:rsidR="008F155F" w:rsidRPr="00812112" w:rsidDel="00CA2CAB" w:rsidRDefault="008F155F" w:rsidP="004B7CB3">
            <w:pPr>
              <w:spacing w:after="0"/>
              <w:rPr>
                <w:del w:id="2946" w:author="MCC" w:date="2024-10-14T13:35:00Z"/>
                <w:sz w:val="24"/>
                <w:szCs w:val="24"/>
                <w:lang w:eastAsia="en-GB"/>
              </w:rPr>
            </w:pPr>
            <w:del w:id="294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CA8F7" w14:textId="33B59F5E" w:rsidR="008F155F" w:rsidRPr="00812112" w:rsidDel="00CA2CAB" w:rsidRDefault="008F155F" w:rsidP="004B7CB3">
            <w:pPr>
              <w:spacing w:after="0"/>
              <w:rPr>
                <w:del w:id="2948" w:author="MCC" w:date="2024-10-14T13:35:00Z"/>
                <w:sz w:val="24"/>
                <w:szCs w:val="24"/>
                <w:lang w:eastAsia="en-GB"/>
              </w:rPr>
            </w:pPr>
            <w:del w:id="29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ACFC3" w14:textId="40DD6ED6" w:rsidR="008F155F" w:rsidRPr="00812112" w:rsidDel="00CA2CAB" w:rsidRDefault="008F155F" w:rsidP="004B7CB3">
            <w:pPr>
              <w:spacing w:after="0"/>
              <w:jc w:val="right"/>
              <w:rPr>
                <w:del w:id="2950" w:author="MCC" w:date="2024-10-14T13:35:00Z"/>
                <w:sz w:val="24"/>
                <w:szCs w:val="24"/>
                <w:lang w:eastAsia="en-GB"/>
              </w:rPr>
            </w:pPr>
            <w:del w:id="29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16957" w14:textId="20E071DC" w:rsidR="008F155F" w:rsidRPr="00812112" w:rsidDel="00CA2CAB" w:rsidRDefault="008F155F" w:rsidP="004B7CB3">
            <w:pPr>
              <w:spacing w:after="0"/>
              <w:rPr>
                <w:del w:id="2952" w:author="MCC" w:date="2024-10-14T13:35:00Z"/>
                <w:sz w:val="24"/>
                <w:szCs w:val="24"/>
                <w:lang w:eastAsia="en-GB"/>
              </w:rPr>
            </w:pPr>
            <w:del w:id="29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401BB2" w14:textId="7EF3F869" w:rsidTr="004B7CB3">
        <w:trPr>
          <w:tblCellSpacing w:w="0" w:type="dxa"/>
          <w:del w:id="29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77C65" w14:textId="69FEA1AE" w:rsidR="008F155F" w:rsidRPr="00812112" w:rsidDel="00CA2CAB" w:rsidRDefault="008F155F" w:rsidP="004B7CB3">
            <w:pPr>
              <w:spacing w:after="0"/>
              <w:rPr>
                <w:del w:id="2955" w:author="MCC" w:date="2024-10-14T13:35:00Z"/>
                <w:sz w:val="24"/>
                <w:szCs w:val="24"/>
                <w:lang w:eastAsia="en-GB"/>
              </w:rPr>
            </w:pPr>
            <w:del w:id="2956" w:author="MCC" w:date="2024-10-14T13:35:00Z">
              <w:r w:rsidRPr="00812112" w:rsidDel="00CA2CAB">
                <w:rPr>
                  <w:rFonts w:ascii="Arial" w:hAnsi="Arial" w:cs="Arial"/>
                  <w:color w:val="000000"/>
                  <w:sz w:val="18"/>
                  <w:szCs w:val="18"/>
                  <w:lang w:eastAsia="en-GB"/>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BF247" w14:textId="15C27408" w:rsidR="008F155F" w:rsidRPr="00812112" w:rsidDel="00CA2CAB" w:rsidRDefault="008F155F" w:rsidP="004B7CB3">
            <w:pPr>
              <w:spacing w:after="0"/>
              <w:rPr>
                <w:del w:id="2957" w:author="MCC" w:date="2024-10-14T13:35:00Z"/>
                <w:sz w:val="24"/>
                <w:szCs w:val="24"/>
                <w:lang w:eastAsia="en-GB"/>
              </w:rPr>
            </w:pPr>
            <w:del w:id="2958" w:author="MCC" w:date="2024-10-14T13:35:00Z">
              <w:r w:rsidRPr="00812112" w:rsidDel="00CA2CAB">
                <w:rPr>
                  <w:rFonts w:ascii="Arial" w:hAnsi="Arial" w:cs="Arial"/>
                  <w:color w:val="000000"/>
                  <w:sz w:val="18"/>
                  <w:szCs w:val="18"/>
                  <w:lang w:eastAsia="en-GB"/>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A617C" w14:textId="34D5F2A6" w:rsidR="008F155F" w:rsidRPr="00812112" w:rsidDel="00CA2CAB" w:rsidRDefault="008F155F" w:rsidP="004B7CB3">
            <w:pPr>
              <w:spacing w:after="0"/>
              <w:rPr>
                <w:del w:id="2959" w:author="MCC" w:date="2024-10-14T13:35:00Z"/>
                <w:sz w:val="24"/>
                <w:szCs w:val="24"/>
                <w:lang w:eastAsia="en-GB"/>
              </w:rPr>
            </w:pPr>
            <w:del w:id="296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ACE20" w14:textId="0CB7CBC2" w:rsidR="008F155F" w:rsidRPr="00812112" w:rsidDel="00CA2CAB" w:rsidRDefault="008F155F" w:rsidP="004B7CB3">
            <w:pPr>
              <w:spacing w:after="0"/>
              <w:rPr>
                <w:del w:id="2961" w:author="MCC" w:date="2024-10-14T13:35:00Z"/>
                <w:sz w:val="24"/>
                <w:szCs w:val="24"/>
                <w:lang w:eastAsia="en-GB"/>
              </w:rPr>
            </w:pPr>
            <w:del w:id="29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29A09" w14:textId="4F75CE8D" w:rsidR="008F155F" w:rsidRPr="00812112" w:rsidDel="00CA2CAB" w:rsidRDefault="008F155F" w:rsidP="004B7CB3">
            <w:pPr>
              <w:spacing w:after="0"/>
              <w:jc w:val="right"/>
              <w:rPr>
                <w:del w:id="2963" w:author="MCC" w:date="2024-10-14T13:35:00Z"/>
                <w:sz w:val="24"/>
                <w:szCs w:val="24"/>
                <w:lang w:eastAsia="en-GB"/>
              </w:rPr>
            </w:pPr>
            <w:del w:id="29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C2123" w14:textId="135D578A" w:rsidR="008F155F" w:rsidRPr="00812112" w:rsidDel="00CA2CAB" w:rsidRDefault="008F155F" w:rsidP="004B7CB3">
            <w:pPr>
              <w:spacing w:after="0"/>
              <w:rPr>
                <w:del w:id="2965" w:author="MCC" w:date="2024-10-14T13:35:00Z"/>
                <w:sz w:val="24"/>
                <w:szCs w:val="24"/>
                <w:lang w:eastAsia="en-GB"/>
              </w:rPr>
            </w:pPr>
            <w:del w:id="29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0DE27C1" w14:textId="48FAD8D1" w:rsidTr="004B7CB3">
        <w:trPr>
          <w:tblCellSpacing w:w="0" w:type="dxa"/>
          <w:del w:id="29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36FA7" w14:textId="09E1E5A2" w:rsidR="008F155F" w:rsidRPr="00812112" w:rsidDel="00CA2CAB" w:rsidRDefault="008F155F" w:rsidP="004B7CB3">
            <w:pPr>
              <w:spacing w:after="0"/>
              <w:rPr>
                <w:del w:id="2968" w:author="MCC" w:date="2024-10-14T13:35:00Z"/>
                <w:sz w:val="24"/>
                <w:szCs w:val="24"/>
                <w:lang w:eastAsia="en-GB"/>
              </w:rPr>
            </w:pPr>
            <w:del w:id="2969" w:author="MCC" w:date="2024-10-14T13:35:00Z">
              <w:r w:rsidRPr="00812112" w:rsidDel="00CA2CAB">
                <w:rPr>
                  <w:rFonts w:ascii="Arial" w:hAnsi="Arial" w:cs="Arial"/>
                  <w:color w:val="000000"/>
                  <w:sz w:val="18"/>
                  <w:szCs w:val="18"/>
                  <w:lang w:eastAsia="en-GB"/>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F3A67" w14:textId="5B08E50B" w:rsidR="008F155F" w:rsidRPr="00812112" w:rsidDel="00CA2CAB" w:rsidRDefault="008F155F" w:rsidP="004B7CB3">
            <w:pPr>
              <w:spacing w:after="0"/>
              <w:rPr>
                <w:del w:id="2970" w:author="MCC" w:date="2024-10-14T13:35:00Z"/>
                <w:sz w:val="24"/>
                <w:szCs w:val="24"/>
                <w:lang w:eastAsia="en-GB"/>
              </w:rPr>
            </w:pPr>
            <w:del w:id="2971" w:author="MCC" w:date="2024-10-14T13:35:00Z">
              <w:r w:rsidRPr="00812112" w:rsidDel="00CA2CAB">
                <w:rPr>
                  <w:rFonts w:ascii="Arial" w:hAnsi="Arial" w:cs="Arial"/>
                  <w:color w:val="000000"/>
                  <w:sz w:val="18"/>
                  <w:szCs w:val="18"/>
                  <w:lang w:eastAsia="en-GB"/>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04800" w14:textId="7FF569C4" w:rsidR="008F155F" w:rsidRPr="00812112" w:rsidDel="00CA2CAB" w:rsidRDefault="008F155F" w:rsidP="004B7CB3">
            <w:pPr>
              <w:spacing w:after="0"/>
              <w:rPr>
                <w:del w:id="2972" w:author="MCC" w:date="2024-10-14T13:35:00Z"/>
                <w:sz w:val="24"/>
                <w:szCs w:val="24"/>
                <w:lang w:eastAsia="en-GB"/>
              </w:rPr>
            </w:pPr>
            <w:del w:id="297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705E3" w14:textId="4319C125" w:rsidR="008F155F" w:rsidRPr="00812112" w:rsidDel="00CA2CAB" w:rsidRDefault="008F155F" w:rsidP="004B7CB3">
            <w:pPr>
              <w:spacing w:after="0"/>
              <w:rPr>
                <w:del w:id="2974" w:author="MCC" w:date="2024-10-14T13:35:00Z"/>
                <w:sz w:val="24"/>
                <w:szCs w:val="24"/>
                <w:lang w:eastAsia="en-GB"/>
              </w:rPr>
            </w:pPr>
            <w:del w:id="29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99FCC" w14:textId="5EF264E3" w:rsidR="008F155F" w:rsidRPr="00812112" w:rsidDel="00CA2CAB" w:rsidRDefault="008F155F" w:rsidP="004B7CB3">
            <w:pPr>
              <w:spacing w:after="0"/>
              <w:jc w:val="right"/>
              <w:rPr>
                <w:del w:id="2976" w:author="MCC" w:date="2024-10-14T13:35:00Z"/>
                <w:sz w:val="24"/>
                <w:szCs w:val="24"/>
                <w:lang w:eastAsia="en-GB"/>
              </w:rPr>
            </w:pPr>
            <w:del w:id="29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40FC7" w14:textId="0BBC1193" w:rsidR="008F155F" w:rsidRPr="00812112" w:rsidDel="00CA2CAB" w:rsidRDefault="008F155F" w:rsidP="004B7CB3">
            <w:pPr>
              <w:spacing w:after="0"/>
              <w:rPr>
                <w:del w:id="2978" w:author="MCC" w:date="2024-10-14T13:35:00Z"/>
                <w:sz w:val="24"/>
                <w:szCs w:val="24"/>
                <w:lang w:eastAsia="en-GB"/>
              </w:rPr>
            </w:pPr>
            <w:del w:id="29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BA2C6B8" w14:textId="2873420B" w:rsidTr="004B7CB3">
        <w:trPr>
          <w:tblCellSpacing w:w="0" w:type="dxa"/>
          <w:del w:id="29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7C99D" w14:textId="309B9583" w:rsidR="008F155F" w:rsidRPr="00812112" w:rsidDel="00CA2CAB" w:rsidRDefault="008F155F" w:rsidP="004B7CB3">
            <w:pPr>
              <w:spacing w:after="0"/>
              <w:rPr>
                <w:del w:id="2981" w:author="MCC" w:date="2024-10-14T13:35:00Z"/>
                <w:sz w:val="24"/>
                <w:szCs w:val="24"/>
                <w:lang w:eastAsia="en-GB"/>
              </w:rPr>
            </w:pPr>
            <w:del w:id="2982" w:author="MCC" w:date="2024-10-14T13:35:00Z">
              <w:r w:rsidRPr="00812112" w:rsidDel="00CA2CAB">
                <w:rPr>
                  <w:rFonts w:ascii="Arial" w:hAnsi="Arial" w:cs="Arial"/>
                  <w:color w:val="000000"/>
                  <w:sz w:val="18"/>
                  <w:szCs w:val="18"/>
                  <w:lang w:eastAsia="en-GB"/>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E7635" w14:textId="78CE0B38" w:rsidR="008F155F" w:rsidRPr="00812112" w:rsidDel="00CA2CAB" w:rsidRDefault="008F155F" w:rsidP="004B7CB3">
            <w:pPr>
              <w:spacing w:after="0"/>
              <w:rPr>
                <w:del w:id="2983" w:author="MCC" w:date="2024-10-14T13:35:00Z"/>
                <w:sz w:val="24"/>
                <w:szCs w:val="24"/>
                <w:lang w:eastAsia="en-GB"/>
              </w:rPr>
            </w:pPr>
            <w:del w:id="2984" w:author="MCC" w:date="2024-10-14T13:35:00Z">
              <w:r w:rsidRPr="00812112" w:rsidDel="00CA2CAB">
                <w:rPr>
                  <w:rFonts w:ascii="Arial" w:hAnsi="Arial" w:cs="Arial"/>
                  <w:color w:val="000000"/>
                  <w:sz w:val="18"/>
                  <w:szCs w:val="18"/>
                  <w:lang w:eastAsia="en-GB"/>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9C352" w14:textId="49549E3F" w:rsidR="008F155F" w:rsidRPr="00812112" w:rsidDel="00CA2CAB" w:rsidRDefault="008F155F" w:rsidP="004B7CB3">
            <w:pPr>
              <w:spacing w:after="0"/>
              <w:rPr>
                <w:del w:id="2985" w:author="MCC" w:date="2024-10-14T13:35:00Z"/>
                <w:sz w:val="24"/>
                <w:szCs w:val="24"/>
                <w:lang w:eastAsia="en-GB"/>
              </w:rPr>
            </w:pPr>
            <w:del w:id="298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6E233" w14:textId="310B6D75" w:rsidR="008F155F" w:rsidRPr="00812112" w:rsidDel="00CA2CAB" w:rsidRDefault="008F155F" w:rsidP="004B7CB3">
            <w:pPr>
              <w:spacing w:after="0"/>
              <w:rPr>
                <w:del w:id="2987" w:author="MCC" w:date="2024-10-14T13:35:00Z"/>
                <w:sz w:val="24"/>
                <w:szCs w:val="24"/>
                <w:lang w:eastAsia="en-GB"/>
              </w:rPr>
            </w:pPr>
            <w:del w:id="29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0AE51" w14:textId="398EEE42" w:rsidR="008F155F" w:rsidRPr="00812112" w:rsidDel="00CA2CAB" w:rsidRDefault="008F155F" w:rsidP="004B7CB3">
            <w:pPr>
              <w:spacing w:after="0"/>
              <w:jc w:val="right"/>
              <w:rPr>
                <w:del w:id="2989" w:author="MCC" w:date="2024-10-14T13:35:00Z"/>
                <w:sz w:val="24"/>
                <w:szCs w:val="24"/>
                <w:lang w:eastAsia="en-GB"/>
              </w:rPr>
            </w:pPr>
            <w:del w:id="29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C59ED" w14:textId="190D25E3" w:rsidR="008F155F" w:rsidRPr="00812112" w:rsidDel="00CA2CAB" w:rsidRDefault="008F155F" w:rsidP="004B7CB3">
            <w:pPr>
              <w:spacing w:after="0"/>
              <w:rPr>
                <w:del w:id="2991" w:author="MCC" w:date="2024-10-14T13:35:00Z"/>
                <w:sz w:val="24"/>
                <w:szCs w:val="24"/>
                <w:lang w:eastAsia="en-GB"/>
              </w:rPr>
            </w:pPr>
            <w:del w:id="29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048D8E" w14:textId="24A55DDD" w:rsidTr="004B7CB3">
        <w:trPr>
          <w:tblCellSpacing w:w="0" w:type="dxa"/>
          <w:del w:id="29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E50CA" w14:textId="2C6D3078" w:rsidR="008F155F" w:rsidRPr="00812112" w:rsidDel="00CA2CAB" w:rsidRDefault="008F155F" w:rsidP="004B7CB3">
            <w:pPr>
              <w:spacing w:after="0"/>
              <w:rPr>
                <w:del w:id="2994" w:author="MCC" w:date="2024-10-14T13:35:00Z"/>
                <w:sz w:val="24"/>
                <w:szCs w:val="24"/>
                <w:lang w:eastAsia="en-GB"/>
              </w:rPr>
            </w:pPr>
            <w:del w:id="2995" w:author="MCC" w:date="2024-10-14T13:35:00Z">
              <w:r w:rsidRPr="00812112" w:rsidDel="00CA2CAB">
                <w:rPr>
                  <w:rFonts w:ascii="Arial" w:hAnsi="Arial" w:cs="Arial"/>
                  <w:color w:val="000000"/>
                  <w:sz w:val="18"/>
                  <w:szCs w:val="18"/>
                  <w:lang w:eastAsia="en-GB"/>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E4E52" w14:textId="56EB8710" w:rsidR="008F155F" w:rsidRPr="00812112" w:rsidDel="00CA2CAB" w:rsidRDefault="008F155F" w:rsidP="004B7CB3">
            <w:pPr>
              <w:spacing w:after="0"/>
              <w:rPr>
                <w:del w:id="2996" w:author="MCC" w:date="2024-10-14T13:35:00Z"/>
                <w:sz w:val="24"/>
                <w:szCs w:val="24"/>
                <w:lang w:eastAsia="en-GB"/>
              </w:rPr>
            </w:pPr>
            <w:del w:id="2997" w:author="MCC" w:date="2024-10-14T13:35:00Z">
              <w:r w:rsidRPr="00812112" w:rsidDel="00CA2CAB">
                <w:rPr>
                  <w:rFonts w:ascii="Arial" w:hAnsi="Arial" w:cs="Arial"/>
                  <w:color w:val="000000"/>
                  <w:sz w:val="18"/>
                  <w:szCs w:val="18"/>
                  <w:lang w:eastAsia="en-GB"/>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F59DC" w14:textId="11B80B45" w:rsidR="008F155F" w:rsidRPr="00812112" w:rsidDel="00CA2CAB" w:rsidRDefault="008F155F" w:rsidP="004B7CB3">
            <w:pPr>
              <w:spacing w:after="0"/>
              <w:rPr>
                <w:del w:id="2998" w:author="MCC" w:date="2024-10-14T13:35:00Z"/>
                <w:sz w:val="24"/>
                <w:szCs w:val="24"/>
                <w:lang w:eastAsia="en-GB"/>
              </w:rPr>
            </w:pPr>
            <w:del w:id="299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71DFE" w14:textId="5BF532AB" w:rsidR="008F155F" w:rsidRPr="00812112" w:rsidDel="00CA2CAB" w:rsidRDefault="008F155F" w:rsidP="004B7CB3">
            <w:pPr>
              <w:spacing w:after="0"/>
              <w:rPr>
                <w:del w:id="3000" w:author="MCC" w:date="2024-10-14T13:35:00Z"/>
                <w:sz w:val="24"/>
                <w:szCs w:val="24"/>
                <w:lang w:eastAsia="en-GB"/>
              </w:rPr>
            </w:pPr>
            <w:del w:id="30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687A5" w14:textId="36D1D78E" w:rsidR="008F155F" w:rsidRPr="00812112" w:rsidDel="00CA2CAB" w:rsidRDefault="008F155F" w:rsidP="004B7CB3">
            <w:pPr>
              <w:spacing w:after="0"/>
              <w:jc w:val="right"/>
              <w:rPr>
                <w:del w:id="3002" w:author="MCC" w:date="2024-10-14T13:35:00Z"/>
                <w:sz w:val="24"/>
                <w:szCs w:val="24"/>
                <w:lang w:eastAsia="en-GB"/>
              </w:rPr>
            </w:pPr>
            <w:del w:id="30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E8DD9" w14:textId="66A6B61D" w:rsidR="008F155F" w:rsidRPr="00812112" w:rsidDel="00CA2CAB" w:rsidRDefault="008F155F" w:rsidP="004B7CB3">
            <w:pPr>
              <w:spacing w:after="0"/>
              <w:rPr>
                <w:del w:id="3004" w:author="MCC" w:date="2024-10-14T13:35:00Z"/>
                <w:sz w:val="24"/>
                <w:szCs w:val="24"/>
                <w:lang w:eastAsia="en-GB"/>
              </w:rPr>
            </w:pPr>
            <w:del w:id="30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DDD61C4" w14:textId="51DFF556" w:rsidTr="004B7CB3">
        <w:trPr>
          <w:tblCellSpacing w:w="0" w:type="dxa"/>
          <w:del w:id="30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7649D" w14:textId="0919FC92" w:rsidR="008F155F" w:rsidRPr="00812112" w:rsidDel="00CA2CAB" w:rsidRDefault="008F155F" w:rsidP="004B7CB3">
            <w:pPr>
              <w:spacing w:after="0"/>
              <w:rPr>
                <w:del w:id="3007" w:author="MCC" w:date="2024-10-14T13:35:00Z"/>
                <w:sz w:val="24"/>
                <w:szCs w:val="24"/>
                <w:lang w:eastAsia="en-GB"/>
              </w:rPr>
            </w:pPr>
            <w:del w:id="3008" w:author="MCC" w:date="2024-10-14T13:35:00Z">
              <w:r w:rsidRPr="00812112" w:rsidDel="00CA2CAB">
                <w:rPr>
                  <w:rFonts w:ascii="Arial" w:hAnsi="Arial" w:cs="Arial"/>
                  <w:color w:val="000000"/>
                  <w:sz w:val="18"/>
                  <w:szCs w:val="18"/>
                  <w:lang w:eastAsia="en-GB"/>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BC7AE" w14:textId="73BBDB5C" w:rsidR="008F155F" w:rsidRPr="00812112" w:rsidDel="00CA2CAB" w:rsidRDefault="008F155F" w:rsidP="004B7CB3">
            <w:pPr>
              <w:spacing w:after="0"/>
              <w:rPr>
                <w:del w:id="3009" w:author="MCC" w:date="2024-10-14T13:35:00Z"/>
                <w:sz w:val="24"/>
                <w:szCs w:val="24"/>
                <w:lang w:eastAsia="en-GB"/>
              </w:rPr>
            </w:pPr>
            <w:del w:id="3010" w:author="MCC" w:date="2024-10-14T13:35:00Z">
              <w:r w:rsidRPr="00812112" w:rsidDel="00CA2CAB">
                <w:rPr>
                  <w:rFonts w:ascii="Arial" w:hAnsi="Arial" w:cs="Arial"/>
                  <w:color w:val="000000"/>
                  <w:sz w:val="18"/>
                  <w:szCs w:val="18"/>
                  <w:lang w:eastAsia="en-GB"/>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84696" w14:textId="61094DB3" w:rsidR="008F155F" w:rsidRPr="00812112" w:rsidDel="00CA2CAB" w:rsidRDefault="008F155F" w:rsidP="004B7CB3">
            <w:pPr>
              <w:spacing w:after="0"/>
              <w:rPr>
                <w:del w:id="3011" w:author="MCC" w:date="2024-10-14T13:35:00Z"/>
                <w:sz w:val="24"/>
                <w:szCs w:val="24"/>
                <w:lang w:eastAsia="en-GB"/>
              </w:rPr>
            </w:pPr>
            <w:del w:id="301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8C34D" w14:textId="5F319134" w:rsidR="008F155F" w:rsidRPr="00812112" w:rsidDel="00CA2CAB" w:rsidRDefault="008F155F" w:rsidP="004B7CB3">
            <w:pPr>
              <w:spacing w:after="0"/>
              <w:rPr>
                <w:del w:id="3013" w:author="MCC" w:date="2024-10-14T13:35:00Z"/>
                <w:sz w:val="24"/>
                <w:szCs w:val="24"/>
                <w:lang w:eastAsia="en-GB"/>
              </w:rPr>
            </w:pPr>
            <w:del w:id="30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966DF" w14:textId="0A877B9D" w:rsidR="008F155F" w:rsidRPr="00812112" w:rsidDel="00CA2CAB" w:rsidRDefault="008F155F" w:rsidP="004B7CB3">
            <w:pPr>
              <w:spacing w:after="0"/>
              <w:jc w:val="right"/>
              <w:rPr>
                <w:del w:id="3015" w:author="MCC" w:date="2024-10-14T13:35:00Z"/>
                <w:sz w:val="24"/>
                <w:szCs w:val="24"/>
                <w:lang w:eastAsia="en-GB"/>
              </w:rPr>
            </w:pPr>
            <w:del w:id="30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C4344" w14:textId="66B53C87" w:rsidR="008F155F" w:rsidRPr="00812112" w:rsidDel="00CA2CAB" w:rsidRDefault="008F155F" w:rsidP="004B7CB3">
            <w:pPr>
              <w:spacing w:after="0"/>
              <w:rPr>
                <w:del w:id="3017" w:author="MCC" w:date="2024-10-14T13:35:00Z"/>
                <w:sz w:val="24"/>
                <w:szCs w:val="24"/>
                <w:lang w:eastAsia="en-GB"/>
              </w:rPr>
            </w:pPr>
            <w:del w:id="30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E21993" w14:textId="2704A54A" w:rsidTr="004B7CB3">
        <w:trPr>
          <w:tblCellSpacing w:w="0" w:type="dxa"/>
          <w:del w:id="30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C82C8" w14:textId="3357E479" w:rsidR="008F155F" w:rsidRPr="00812112" w:rsidDel="00CA2CAB" w:rsidRDefault="008F155F" w:rsidP="004B7CB3">
            <w:pPr>
              <w:spacing w:after="0"/>
              <w:rPr>
                <w:del w:id="3020" w:author="MCC" w:date="2024-10-14T13:35:00Z"/>
                <w:sz w:val="24"/>
                <w:szCs w:val="24"/>
                <w:lang w:eastAsia="en-GB"/>
              </w:rPr>
            </w:pPr>
            <w:del w:id="3021" w:author="MCC" w:date="2024-10-14T13:35:00Z">
              <w:r w:rsidRPr="00812112" w:rsidDel="00CA2CAB">
                <w:rPr>
                  <w:rFonts w:ascii="Arial" w:hAnsi="Arial" w:cs="Arial"/>
                  <w:color w:val="000000"/>
                  <w:sz w:val="18"/>
                  <w:szCs w:val="18"/>
                  <w:lang w:eastAsia="en-GB"/>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1FFAF" w14:textId="5A5B80F1" w:rsidR="008F155F" w:rsidRPr="00812112" w:rsidDel="00CA2CAB" w:rsidRDefault="008F155F" w:rsidP="004B7CB3">
            <w:pPr>
              <w:spacing w:after="0"/>
              <w:rPr>
                <w:del w:id="3022" w:author="MCC" w:date="2024-10-14T13:35:00Z"/>
                <w:sz w:val="24"/>
                <w:szCs w:val="24"/>
                <w:lang w:eastAsia="en-GB"/>
              </w:rPr>
            </w:pPr>
            <w:del w:id="3023" w:author="MCC" w:date="2024-10-14T13:35:00Z">
              <w:r w:rsidRPr="00812112" w:rsidDel="00CA2CAB">
                <w:rPr>
                  <w:rFonts w:ascii="Arial" w:hAnsi="Arial" w:cs="Arial"/>
                  <w:color w:val="000000"/>
                  <w:sz w:val="18"/>
                  <w:szCs w:val="18"/>
                  <w:lang w:eastAsia="en-GB"/>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AABEC" w14:textId="3FF2887C" w:rsidR="008F155F" w:rsidRPr="00812112" w:rsidDel="00CA2CAB" w:rsidRDefault="008F155F" w:rsidP="004B7CB3">
            <w:pPr>
              <w:spacing w:after="0"/>
              <w:rPr>
                <w:del w:id="3024" w:author="MCC" w:date="2024-10-14T13:35:00Z"/>
                <w:sz w:val="24"/>
                <w:szCs w:val="24"/>
                <w:lang w:eastAsia="en-GB"/>
              </w:rPr>
            </w:pPr>
            <w:del w:id="302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26449" w14:textId="5938F15D" w:rsidR="008F155F" w:rsidRPr="00812112" w:rsidDel="00CA2CAB" w:rsidRDefault="008F155F" w:rsidP="004B7CB3">
            <w:pPr>
              <w:spacing w:after="0"/>
              <w:rPr>
                <w:del w:id="3026" w:author="MCC" w:date="2024-10-14T13:35:00Z"/>
                <w:sz w:val="24"/>
                <w:szCs w:val="24"/>
                <w:lang w:eastAsia="en-GB"/>
              </w:rPr>
            </w:pPr>
            <w:del w:id="30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E1F68" w14:textId="55DEF835" w:rsidR="008F155F" w:rsidRPr="00812112" w:rsidDel="00CA2CAB" w:rsidRDefault="008F155F" w:rsidP="004B7CB3">
            <w:pPr>
              <w:spacing w:after="0"/>
              <w:jc w:val="right"/>
              <w:rPr>
                <w:del w:id="3028" w:author="MCC" w:date="2024-10-14T13:35:00Z"/>
                <w:sz w:val="24"/>
                <w:szCs w:val="24"/>
                <w:lang w:eastAsia="en-GB"/>
              </w:rPr>
            </w:pPr>
            <w:del w:id="30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7BF49" w14:textId="1B1C480C" w:rsidR="008F155F" w:rsidRPr="00812112" w:rsidDel="00CA2CAB" w:rsidRDefault="008F155F" w:rsidP="004B7CB3">
            <w:pPr>
              <w:spacing w:after="0"/>
              <w:rPr>
                <w:del w:id="3030" w:author="MCC" w:date="2024-10-14T13:35:00Z"/>
                <w:sz w:val="24"/>
                <w:szCs w:val="24"/>
                <w:lang w:eastAsia="en-GB"/>
              </w:rPr>
            </w:pPr>
            <w:del w:id="30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1F8792" w14:textId="07847FAF" w:rsidTr="004B7CB3">
        <w:trPr>
          <w:tblCellSpacing w:w="0" w:type="dxa"/>
          <w:del w:id="30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C163D" w14:textId="29B5419E" w:rsidR="008F155F" w:rsidRPr="00812112" w:rsidDel="00CA2CAB" w:rsidRDefault="008F155F" w:rsidP="004B7CB3">
            <w:pPr>
              <w:spacing w:after="0"/>
              <w:rPr>
                <w:del w:id="3033" w:author="MCC" w:date="2024-10-14T13:35:00Z"/>
                <w:sz w:val="24"/>
                <w:szCs w:val="24"/>
                <w:lang w:eastAsia="en-GB"/>
              </w:rPr>
            </w:pPr>
            <w:del w:id="3034" w:author="MCC" w:date="2024-10-14T13:35:00Z">
              <w:r w:rsidRPr="00812112" w:rsidDel="00CA2CAB">
                <w:rPr>
                  <w:rFonts w:ascii="Arial" w:hAnsi="Arial" w:cs="Arial"/>
                  <w:color w:val="000000"/>
                  <w:sz w:val="18"/>
                  <w:szCs w:val="18"/>
                  <w:lang w:eastAsia="en-GB"/>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DE31F" w14:textId="6F0EB3BB" w:rsidR="008F155F" w:rsidRPr="00812112" w:rsidDel="00CA2CAB" w:rsidRDefault="008F155F" w:rsidP="004B7CB3">
            <w:pPr>
              <w:spacing w:after="0"/>
              <w:rPr>
                <w:del w:id="3035" w:author="MCC" w:date="2024-10-14T13:35:00Z"/>
                <w:sz w:val="24"/>
                <w:szCs w:val="24"/>
                <w:lang w:eastAsia="en-GB"/>
              </w:rPr>
            </w:pPr>
            <w:del w:id="3036" w:author="MCC" w:date="2024-10-14T13:35:00Z">
              <w:r w:rsidRPr="00812112" w:rsidDel="00CA2CAB">
                <w:rPr>
                  <w:rFonts w:ascii="Arial" w:hAnsi="Arial" w:cs="Arial"/>
                  <w:color w:val="000000"/>
                  <w:sz w:val="18"/>
                  <w:szCs w:val="18"/>
                  <w:lang w:eastAsia="en-GB"/>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F089C" w14:textId="285E172C" w:rsidR="008F155F" w:rsidRPr="00812112" w:rsidDel="00CA2CAB" w:rsidRDefault="008F155F" w:rsidP="004B7CB3">
            <w:pPr>
              <w:spacing w:after="0"/>
              <w:rPr>
                <w:del w:id="3037" w:author="MCC" w:date="2024-10-14T13:35:00Z"/>
                <w:sz w:val="24"/>
                <w:szCs w:val="24"/>
                <w:lang w:eastAsia="en-GB"/>
              </w:rPr>
            </w:pPr>
            <w:del w:id="303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A152E" w14:textId="235109AF" w:rsidR="008F155F" w:rsidRPr="00812112" w:rsidDel="00CA2CAB" w:rsidRDefault="008F155F" w:rsidP="004B7CB3">
            <w:pPr>
              <w:spacing w:after="0"/>
              <w:rPr>
                <w:del w:id="3039" w:author="MCC" w:date="2024-10-14T13:35:00Z"/>
                <w:sz w:val="24"/>
                <w:szCs w:val="24"/>
                <w:lang w:eastAsia="en-GB"/>
              </w:rPr>
            </w:pPr>
            <w:del w:id="30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B2449" w14:textId="06CAF5B2" w:rsidR="008F155F" w:rsidRPr="00812112" w:rsidDel="00CA2CAB" w:rsidRDefault="008F155F" w:rsidP="004B7CB3">
            <w:pPr>
              <w:spacing w:after="0"/>
              <w:jc w:val="right"/>
              <w:rPr>
                <w:del w:id="3041" w:author="MCC" w:date="2024-10-14T13:35:00Z"/>
                <w:sz w:val="24"/>
                <w:szCs w:val="24"/>
                <w:lang w:eastAsia="en-GB"/>
              </w:rPr>
            </w:pPr>
            <w:del w:id="30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BC32" w14:textId="4A931474" w:rsidR="008F155F" w:rsidRPr="00812112" w:rsidDel="00CA2CAB" w:rsidRDefault="008F155F" w:rsidP="004B7CB3">
            <w:pPr>
              <w:spacing w:after="0"/>
              <w:rPr>
                <w:del w:id="3043" w:author="MCC" w:date="2024-10-14T13:35:00Z"/>
                <w:sz w:val="24"/>
                <w:szCs w:val="24"/>
                <w:lang w:eastAsia="en-GB"/>
              </w:rPr>
            </w:pPr>
            <w:del w:id="30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356146F" w14:textId="12BF69EB" w:rsidTr="004B7CB3">
        <w:trPr>
          <w:tblCellSpacing w:w="0" w:type="dxa"/>
          <w:del w:id="30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0961C" w14:textId="3984B063" w:rsidR="008F155F" w:rsidRPr="00812112" w:rsidDel="00CA2CAB" w:rsidRDefault="008F155F" w:rsidP="004B7CB3">
            <w:pPr>
              <w:spacing w:after="0"/>
              <w:rPr>
                <w:del w:id="3046" w:author="MCC" w:date="2024-10-14T13:35:00Z"/>
                <w:sz w:val="24"/>
                <w:szCs w:val="24"/>
                <w:lang w:eastAsia="en-GB"/>
              </w:rPr>
            </w:pPr>
            <w:del w:id="3047" w:author="MCC" w:date="2024-10-14T13:35:00Z">
              <w:r w:rsidRPr="00812112" w:rsidDel="00CA2CAB">
                <w:rPr>
                  <w:rFonts w:ascii="Arial" w:hAnsi="Arial" w:cs="Arial"/>
                  <w:color w:val="000000"/>
                  <w:sz w:val="18"/>
                  <w:szCs w:val="18"/>
                  <w:lang w:eastAsia="en-GB"/>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B9CDB" w14:textId="7D5B759A" w:rsidR="008F155F" w:rsidRPr="00812112" w:rsidDel="00CA2CAB" w:rsidRDefault="008F155F" w:rsidP="004B7CB3">
            <w:pPr>
              <w:spacing w:after="0"/>
              <w:rPr>
                <w:del w:id="3048" w:author="MCC" w:date="2024-10-14T13:35:00Z"/>
                <w:sz w:val="24"/>
                <w:szCs w:val="24"/>
                <w:lang w:eastAsia="en-GB"/>
              </w:rPr>
            </w:pPr>
            <w:del w:id="3049" w:author="MCC" w:date="2024-10-14T13:35:00Z">
              <w:r w:rsidRPr="00812112" w:rsidDel="00CA2CAB">
                <w:rPr>
                  <w:rFonts w:ascii="Arial" w:hAnsi="Arial" w:cs="Arial"/>
                  <w:color w:val="000000"/>
                  <w:sz w:val="18"/>
                  <w:szCs w:val="18"/>
                  <w:lang w:eastAsia="en-GB"/>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D5646" w14:textId="0CE8C07D" w:rsidR="008F155F" w:rsidRPr="00812112" w:rsidDel="00CA2CAB" w:rsidRDefault="008F155F" w:rsidP="004B7CB3">
            <w:pPr>
              <w:spacing w:after="0"/>
              <w:rPr>
                <w:del w:id="3050" w:author="MCC" w:date="2024-10-14T13:35:00Z"/>
                <w:sz w:val="24"/>
                <w:szCs w:val="24"/>
                <w:lang w:eastAsia="en-GB"/>
              </w:rPr>
            </w:pPr>
            <w:del w:id="305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397AB" w14:textId="5A91936F" w:rsidR="008F155F" w:rsidRPr="00812112" w:rsidDel="00CA2CAB" w:rsidRDefault="008F155F" w:rsidP="004B7CB3">
            <w:pPr>
              <w:spacing w:after="0"/>
              <w:rPr>
                <w:del w:id="3052" w:author="MCC" w:date="2024-10-14T13:35:00Z"/>
                <w:sz w:val="24"/>
                <w:szCs w:val="24"/>
                <w:lang w:eastAsia="en-GB"/>
              </w:rPr>
            </w:pPr>
            <w:del w:id="30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E4599" w14:textId="1AB954C4" w:rsidR="008F155F" w:rsidRPr="00812112" w:rsidDel="00CA2CAB" w:rsidRDefault="008F155F" w:rsidP="004B7CB3">
            <w:pPr>
              <w:spacing w:after="0"/>
              <w:jc w:val="right"/>
              <w:rPr>
                <w:del w:id="3054" w:author="MCC" w:date="2024-10-14T13:35:00Z"/>
                <w:sz w:val="24"/>
                <w:szCs w:val="24"/>
                <w:lang w:eastAsia="en-GB"/>
              </w:rPr>
            </w:pPr>
            <w:del w:id="30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0ED8D" w14:textId="3334FC4A" w:rsidR="008F155F" w:rsidRPr="00812112" w:rsidDel="00CA2CAB" w:rsidRDefault="008F155F" w:rsidP="004B7CB3">
            <w:pPr>
              <w:spacing w:after="0"/>
              <w:rPr>
                <w:del w:id="3056" w:author="MCC" w:date="2024-10-14T13:35:00Z"/>
                <w:sz w:val="24"/>
                <w:szCs w:val="24"/>
                <w:lang w:eastAsia="en-GB"/>
              </w:rPr>
            </w:pPr>
            <w:del w:id="30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820334" w14:textId="2CD6CB5F" w:rsidTr="004B7CB3">
        <w:trPr>
          <w:tblCellSpacing w:w="0" w:type="dxa"/>
          <w:del w:id="30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ADAD7" w14:textId="793F3C91" w:rsidR="008F155F" w:rsidRPr="00812112" w:rsidDel="00CA2CAB" w:rsidRDefault="008F155F" w:rsidP="004B7CB3">
            <w:pPr>
              <w:spacing w:after="0"/>
              <w:rPr>
                <w:del w:id="3059" w:author="MCC" w:date="2024-10-14T13:35:00Z"/>
                <w:sz w:val="24"/>
                <w:szCs w:val="24"/>
                <w:lang w:eastAsia="en-GB"/>
              </w:rPr>
            </w:pPr>
            <w:del w:id="3060" w:author="MCC" w:date="2024-10-14T13:35:00Z">
              <w:r w:rsidRPr="00812112" w:rsidDel="00CA2CAB">
                <w:rPr>
                  <w:rFonts w:ascii="Arial" w:hAnsi="Arial" w:cs="Arial"/>
                  <w:color w:val="000000"/>
                  <w:sz w:val="18"/>
                  <w:szCs w:val="18"/>
                  <w:lang w:eastAsia="en-GB"/>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A2EE4" w14:textId="45C46731" w:rsidR="008F155F" w:rsidRPr="00812112" w:rsidDel="00CA2CAB" w:rsidRDefault="008F155F" w:rsidP="004B7CB3">
            <w:pPr>
              <w:spacing w:after="0"/>
              <w:rPr>
                <w:del w:id="3061" w:author="MCC" w:date="2024-10-14T13:35:00Z"/>
                <w:sz w:val="24"/>
                <w:szCs w:val="24"/>
                <w:lang w:eastAsia="en-GB"/>
              </w:rPr>
            </w:pPr>
            <w:del w:id="3062" w:author="MCC" w:date="2024-10-14T13:35:00Z">
              <w:r w:rsidRPr="00812112" w:rsidDel="00CA2CAB">
                <w:rPr>
                  <w:rFonts w:ascii="Arial" w:hAnsi="Arial" w:cs="Arial"/>
                  <w:color w:val="000000"/>
                  <w:sz w:val="18"/>
                  <w:szCs w:val="18"/>
                  <w:lang w:eastAsia="en-GB"/>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5B0EE" w14:textId="0EE78970" w:rsidR="008F155F" w:rsidRPr="00812112" w:rsidDel="00CA2CAB" w:rsidRDefault="008F155F" w:rsidP="004B7CB3">
            <w:pPr>
              <w:spacing w:after="0"/>
              <w:rPr>
                <w:del w:id="3063" w:author="MCC" w:date="2024-10-14T13:35:00Z"/>
                <w:sz w:val="24"/>
                <w:szCs w:val="24"/>
                <w:lang w:eastAsia="en-GB"/>
              </w:rPr>
            </w:pPr>
            <w:del w:id="306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1549A" w14:textId="3090D4E3" w:rsidR="008F155F" w:rsidRPr="00812112" w:rsidDel="00CA2CAB" w:rsidRDefault="008F155F" w:rsidP="004B7CB3">
            <w:pPr>
              <w:spacing w:after="0"/>
              <w:rPr>
                <w:del w:id="3065" w:author="MCC" w:date="2024-10-14T13:35:00Z"/>
                <w:sz w:val="24"/>
                <w:szCs w:val="24"/>
                <w:lang w:eastAsia="en-GB"/>
              </w:rPr>
            </w:pPr>
            <w:del w:id="30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79659" w14:textId="29258954" w:rsidR="008F155F" w:rsidRPr="00812112" w:rsidDel="00CA2CAB" w:rsidRDefault="008F155F" w:rsidP="004B7CB3">
            <w:pPr>
              <w:spacing w:after="0"/>
              <w:jc w:val="right"/>
              <w:rPr>
                <w:del w:id="3067" w:author="MCC" w:date="2024-10-14T13:35:00Z"/>
                <w:sz w:val="24"/>
                <w:szCs w:val="24"/>
                <w:lang w:eastAsia="en-GB"/>
              </w:rPr>
            </w:pPr>
            <w:del w:id="30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FBEA8" w14:textId="75E3523C" w:rsidR="008F155F" w:rsidRPr="00812112" w:rsidDel="00CA2CAB" w:rsidRDefault="008F155F" w:rsidP="004B7CB3">
            <w:pPr>
              <w:spacing w:after="0"/>
              <w:rPr>
                <w:del w:id="3069" w:author="MCC" w:date="2024-10-14T13:35:00Z"/>
                <w:sz w:val="24"/>
                <w:szCs w:val="24"/>
                <w:lang w:eastAsia="en-GB"/>
              </w:rPr>
            </w:pPr>
            <w:del w:id="30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530C97D" w14:textId="2E8C6FC9" w:rsidTr="004B7CB3">
        <w:trPr>
          <w:tblCellSpacing w:w="0" w:type="dxa"/>
          <w:del w:id="30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1C95E" w14:textId="368031F4" w:rsidR="008F155F" w:rsidRPr="00812112" w:rsidDel="00CA2CAB" w:rsidRDefault="008F155F" w:rsidP="004B7CB3">
            <w:pPr>
              <w:spacing w:after="0"/>
              <w:rPr>
                <w:del w:id="3072" w:author="MCC" w:date="2024-10-14T13:35:00Z"/>
                <w:sz w:val="24"/>
                <w:szCs w:val="24"/>
                <w:lang w:eastAsia="en-GB"/>
              </w:rPr>
            </w:pPr>
            <w:del w:id="3073" w:author="MCC" w:date="2024-10-14T13:35:00Z">
              <w:r w:rsidRPr="00812112" w:rsidDel="00CA2CAB">
                <w:rPr>
                  <w:rFonts w:ascii="Arial" w:hAnsi="Arial" w:cs="Arial"/>
                  <w:color w:val="000000"/>
                  <w:sz w:val="18"/>
                  <w:szCs w:val="18"/>
                  <w:lang w:eastAsia="en-GB"/>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6EF12" w14:textId="506B724D" w:rsidR="008F155F" w:rsidRPr="00812112" w:rsidDel="00CA2CAB" w:rsidRDefault="008F155F" w:rsidP="004B7CB3">
            <w:pPr>
              <w:spacing w:after="0"/>
              <w:rPr>
                <w:del w:id="3074" w:author="MCC" w:date="2024-10-14T13:35:00Z"/>
                <w:sz w:val="24"/>
                <w:szCs w:val="24"/>
                <w:lang w:eastAsia="en-GB"/>
              </w:rPr>
            </w:pPr>
            <w:del w:id="3075" w:author="MCC" w:date="2024-10-14T13:35:00Z">
              <w:r w:rsidRPr="00812112" w:rsidDel="00CA2CAB">
                <w:rPr>
                  <w:rFonts w:ascii="Arial" w:hAnsi="Arial" w:cs="Arial"/>
                  <w:color w:val="000000"/>
                  <w:sz w:val="18"/>
                  <w:szCs w:val="18"/>
                  <w:lang w:eastAsia="en-GB"/>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E49CC" w14:textId="19F25733" w:rsidR="008F155F" w:rsidRPr="00812112" w:rsidDel="00CA2CAB" w:rsidRDefault="008F155F" w:rsidP="004B7CB3">
            <w:pPr>
              <w:spacing w:after="0"/>
              <w:rPr>
                <w:del w:id="3076" w:author="MCC" w:date="2024-10-14T13:35:00Z"/>
                <w:sz w:val="24"/>
                <w:szCs w:val="24"/>
                <w:lang w:eastAsia="en-GB"/>
              </w:rPr>
            </w:pPr>
            <w:del w:id="307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20327" w14:textId="2A32F154" w:rsidR="008F155F" w:rsidRPr="00812112" w:rsidDel="00CA2CAB" w:rsidRDefault="008F155F" w:rsidP="004B7CB3">
            <w:pPr>
              <w:spacing w:after="0"/>
              <w:rPr>
                <w:del w:id="3078" w:author="MCC" w:date="2024-10-14T13:35:00Z"/>
                <w:sz w:val="24"/>
                <w:szCs w:val="24"/>
                <w:lang w:eastAsia="en-GB"/>
              </w:rPr>
            </w:pPr>
            <w:del w:id="30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FEC86" w14:textId="449A039D" w:rsidR="008F155F" w:rsidRPr="00812112" w:rsidDel="00CA2CAB" w:rsidRDefault="008F155F" w:rsidP="004B7CB3">
            <w:pPr>
              <w:spacing w:after="0"/>
              <w:jc w:val="right"/>
              <w:rPr>
                <w:del w:id="3080" w:author="MCC" w:date="2024-10-14T13:35:00Z"/>
                <w:sz w:val="24"/>
                <w:szCs w:val="24"/>
                <w:lang w:eastAsia="en-GB"/>
              </w:rPr>
            </w:pPr>
            <w:del w:id="30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1A62B" w14:textId="2D6C4B2B" w:rsidR="008F155F" w:rsidRPr="00812112" w:rsidDel="00CA2CAB" w:rsidRDefault="008F155F" w:rsidP="004B7CB3">
            <w:pPr>
              <w:spacing w:after="0"/>
              <w:rPr>
                <w:del w:id="3082" w:author="MCC" w:date="2024-10-14T13:35:00Z"/>
                <w:sz w:val="24"/>
                <w:szCs w:val="24"/>
                <w:lang w:eastAsia="en-GB"/>
              </w:rPr>
            </w:pPr>
            <w:del w:id="30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98829F1" w14:textId="59E50930" w:rsidTr="004B7CB3">
        <w:trPr>
          <w:tblCellSpacing w:w="0" w:type="dxa"/>
          <w:del w:id="30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A2A4" w14:textId="66852072" w:rsidR="008F155F" w:rsidRPr="00812112" w:rsidDel="00CA2CAB" w:rsidRDefault="008F155F" w:rsidP="004B7CB3">
            <w:pPr>
              <w:spacing w:after="0"/>
              <w:rPr>
                <w:del w:id="3085" w:author="MCC" w:date="2024-10-14T13:35:00Z"/>
                <w:sz w:val="24"/>
                <w:szCs w:val="24"/>
                <w:lang w:eastAsia="en-GB"/>
              </w:rPr>
            </w:pPr>
            <w:del w:id="3086" w:author="MCC" w:date="2024-10-14T13:35:00Z">
              <w:r w:rsidRPr="00812112" w:rsidDel="00CA2CAB">
                <w:rPr>
                  <w:rFonts w:ascii="Arial" w:hAnsi="Arial" w:cs="Arial"/>
                  <w:color w:val="000000"/>
                  <w:sz w:val="18"/>
                  <w:szCs w:val="18"/>
                  <w:lang w:eastAsia="en-GB"/>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24C71" w14:textId="0EDB53AD" w:rsidR="008F155F" w:rsidRPr="00812112" w:rsidDel="00CA2CAB" w:rsidRDefault="008F155F" w:rsidP="004B7CB3">
            <w:pPr>
              <w:spacing w:after="0"/>
              <w:rPr>
                <w:del w:id="3087" w:author="MCC" w:date="2024-10-14T13:35:00Z"/>
                <w:sz w:val="24"/>
                <w:szCs w:val="24"/>
                <w:lang w:eastAsia="en-GB"/>
              </w:rPr>
            </w:pPr>
            <w:del w:id="3088" w:author="MCC" w:date="2024-10-14T13:35:00Z">
              <w:r w:rsidRPr="00812112" w:rsidDel="00CA2CAB">
                <w:rPr>
                  <w:rFonts w:ascii="Arial" w:hAnsi="Arial" w:cs="Arial"/>
                  <w:color w:val="000000"/>
                  <w:sz w:val="18"/>
                  <w:szCs w:val="18"/>
                  <w:lang w:eastAsia="en-GB"/>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B3CE1" w14:textId="367F36C8" w:rsidR="008F155F" w:rsidRPr="00812112" w:rsidDel="00CA2CAB" w:rsidRDefault="008F155F" w:rsidP="004B7CB3">
            <w:pPr>
              <w:spacing w:after="0"/>
              <w:rPr>
                <w:del w:id="3089" w:author="MCC" w:date="2024-10-14T13:35:00Z"/>
                <w:sz w:val="24"/>
                <w:szCs w:val="24"/>
                <w:lang w:eastAsia="en-GB"/>
              </w:rPr>
            </w:pPr>
            <w:del w:id="309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B558F" w14:textId="5517D89B" w:rsidR="008F155F" w:rsidRPr="00812112" w:rsidDel="00CA2CAB" w:rsidRDefault="008F155F" w:rsidP="004B7CB3">
            <w:pPr>
              <w:spacing w:after="0"/>
              <w:rPr>
                <w:del w:id="3091" w:author="MCC" w:date="2024-10-14T13:35:00Z"/>
                <w:sz w:val="24"/>
                <w:szCs w:val="24"/>
                <w:lang w:eastAsia="en-GB"/>
              </w:rPr>
            </w:pPr>
            <w:del w:id="30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E3646" w14:textId="685E510C" w:rsidR="008F155F" w:rsidRPr="00812112" w:rsidDel="00CA2CAB" w:rsidRDefault="008F155F" w:rsidP="004B7CB3">
            <w:pPr>
              <w:spacing w:after="0"/>
              <w:jc w:val="right"/>
              <w:rPr>
                <w:del w:id="3093" w:author="MCC" w:date="2024-10-14T13:35:00Z"/>
                <w:sz w:val="24"/>
                <w:szCs w:val="24"/>
                <w:lang w:eastAsia="en-GB"/>
              </w:rPr>
            </w:pPr>
            <w:del w:id="30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507C6" w14:textId="21552123" w:rsidR="008F155F" w:rsidRPr="00812112" w:rsidDel="00CA2CAB" w:rsidRDefault="008F155F" w:rsidP="004B7CB3">
            <w:pPr>
              <w:spacing w:after="0"/>
              <w:rPr>
                <w:del w:id="3095" w:author="MCC" w:date="2024-10-14T13:35:00Z"/>
                <w:sz w:val="24"/>
                <w:szCs w:val="24"/>
                <w:lang w:eastAsia="en-GB"/>
              </w:rPr>
            </w:pPr>
            <w:del w:id="30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E6E0F08" w14:textId="1D077753" w:rsidTr="004B7CB3">
        <w:trPr>
          <w:tblCellSpacing w:w="0" w:type="dxa"/>
          <w:del w:id="30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DFBDD" w14:textId="532C0F68" w:rsidR="008F155F" w:rsidRPr="00812112" w:rsidDel="00CA2CAB" w:rsidRDefault="008F155F" w:rsidP="004B7CB3">
            <w:pPr>
              <w:spacing w:after="0"/>
              <w:rPr>
                <w:del w:id="3098" w:author="MCC" w:date="2024-10-14T13:35:00Z"/>
                <w:sz w:val="24"/>
                <w:szCs w:val="24"/>
                <w:lang w:eastAsia="en-GB"/>
              </w:rPr>
            </w:pPr>
            <w:del w:id="3099" w:author="MCC" w:date="2024-10-14T13:35:00Z">
              <w:r w:rsidRPr="00812112" w:rsidDel="00CA2CAB">
                <w:rPr>
                  <w:rFonts w:ascii="Arial" w:hAnsi="Arial" w:cs="Arial"/>
                  <w:color w:val="000000"/>
                  <w:sz w:val="18"/>
                  <w:szCs w:val="18"/>
                  <w:lang w:eastAsia="en-GB"/>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403AF" w14:textId="331C39BF" w:rsidR="008F155F" w:rsidRPr="00812112" w:rsidDel="00CA2CAB" w:rsidRDefault="008F155F" w:rsidP="004B7CB3">
            <w:pPr>
              <w:spacing w:after="0"/>
              <w:rPr>
                <w:del w:id="3100" w:author="MCC" w:date="2024-10-14T13:35:00Z"/>
                <w:sz w:val="24"/>
                <w:szCs w:val="24"/>
                <w:lang w:eastAsia="en-GB"/>
              </w:rPr>
            </w:pPr>
            <w:del w:id="3101" w:author="MCC" w:date="2024-10-14T13:35:00Z">
              <w:r w:rsidRPr="00812112" w:rsidDel="00CA2CAB">
                <w:rPr>
                  <w:rFonts w:ascii="Arial" w:hAnsi="Arial" w:cs="Arial"/>
                  <w:color w:val="000000"/>
                  <w:sz w:val="18"/>
                  <w:szCs w:val="18"/>
                  <w:lang w:eastAsia="en-GB"/>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E2579" w14:textId="1B1BA9A1" w:rsidR="008F155F" w:rsidRPr="00812112" w:rsidDel="00CA2CAB" w:rsidRDefault="008F155F" w:rsidP="004B7CB3">
            <w:pPr>
              <w:spacing w:after="0"/>
              <w:rPr>
                <w:del w:id="3102" w:author="MCC" w:date="2024-10-14T13:35:00Z"/>
                <w:sz w:val="24"/>
                <w:szCs w:val="24"/>
                <w:lang w:eastAsia="en-GB"/>
              </w:rPr>
            </w:pPr>
            <w:del w:id="310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03EB7" w14:textId="3DCB0616" w:rsidR="008F155F" w:rsidRPr="00812112" w:rsidDel="00CA2CAB" w:rsidRDefault="008F155F" w:rsidP="004B7CB3">
            <w:pPr>
              <w:spacing w:after="0"/>
              <w:rPr>
                <w:del w:id="3104" w:author="MCC" w:date="2024-10-14T13:35:00Z"/>
                <w:sz w:val="24"/>
                <w:szCs w:val="24"/>
                <w:lang w:eastAsia="en-GB"/>
              </w:rPr>
            </w:pPr>
            <w:del w:id="31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2CF50" w14:textId="39468E11" w:rsidR="008F155F" w:rsidRPr="00812112" w:rsidDel="00CA2CAB" w:rsidRDefault="008F155F" w:rsidP="004B7CB3">
            <w:pPr>
              <w:spacing w:after="0"/>
              <w:jc w:val="right"/>
              <w:rPr>
                <w:del w:id="3106" w:author="MCC" w:date="2024-10-14T13:35:00Z"/>
                <w:sz w:val="24"/>
                <w:szCs w:val="24"/>
                <w:lang w:eastAsia="en-GB"/>
              </w:rPr>
            </w:pPr>
            <w:del w:id="31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8324B" w14:textId="3872893B" w:rsidR="008F155F" w:rsidRPr="00812112" w:rsidDel="00CA2CAB" w:rsidRDefault="008F155F" w:rsidP="004B7CB3">
            <w:pPr>
              <w:spacing w:after="0"/>
              <w:rPr>
                <w:del w:id="3108" w:author="MCC" w:date="2024-10-14T13:35:00Z"/>
                <w:sz w:val="24"/>
                <w:szCs w:val="24"/>
                <w:lang w:eastAsia="en-GB"/>
              </w:rPr>
            </w:pPr>
            <w:del w:id="31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3F69B77" w14:textId="28F8A24B" w:rsidTr="004B7CB3">
        <w:trPr>
          <w:tblCellSpacing w:w="0" w:type="dxa"/>
          <w:del w:id="31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3910F" w14:textId="4715E24E" w:rsidR="008F155F" w:rsidRPr="00812112" w:rsidDel="00CA2CAB" w:rsidRDefault="008F155F" w:rsidP="004B7CB3">
            <w:pPr>
              <w:spacing w:after="0"/>
              <w:rPr>
                <w:del w:id="3111" w:author="MCC" w:date="2024-10-14T13:35:00Z"/>
                <w:sz w:val="24"/>
                <w:szCs w:val="24"/>
                <w:lang w:eastAsia="en-GB"/>
              </w:rPr>
            </w:pPr>
            <w:del w:id="3112" w:author="MCC" w:date="2024-10-14T13:35:00Z">
              <w:r w:rsidRPr="00812112" w:rsidDel="00CA2CAB">
                <w:rPr>
                  <w:rFonts w:ascii="Arial" w:hAnsi="Arial" w:cs="Arial"/>
                  <w:color w:val="000000"/>
                  <w:sz w:val="18"/>
                  <w:szCs w:val="18"/>
                  <w:lang w:eastAsia="en-GB"/>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09656" w14:textId="2C8DCF04" w:rsidR="008F155F" w:rsidRPr="00812112" w:rsidDel="00CA2CAB" w:rsidRDefault="008F155F" w:rsidP="004B7CB3">
            <w:pPr>
              <w:spacing w:after="0"/>
              <w:rPr>
                <w:del w:id="3113" w:author="MCC" w:date="2024-10-14T13:35:00Z"/>
                <w:sz w:val="24"/>
                <w:szCs w:val="24"/>
                <w:lang w:eastAsia="en-GB"/>
              </w:rPr>
            </w:pPr>
            <w:del w:id="3114" w:author="MCC" w:date="2024-10-14T13:35:00Z">
              <w:r w:rsidRPr="00812112" w:rsidDel="00CA2CAB">
                <w:rPr>
                  <w:rFonts w:ascii="Arial" w:hAnsi="Arial" w:cs="Arial"/>
                  <w:color w:val="000000"/>
                  <w:sz w:val="18"/>
                  <w:szCs w:val="18"/>
                  <w:lang w:eastAsia="en-GB"/>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42953" w14:textId="0726F73F" w:rsidR="008F155F" w:rsidRPr="00812112" w:rsidDel="00CA2CAB" w:rsidRDefault="008F155F" w:rsidP="004B7CB3">
            <w:pPr>
              <w:spacing w:after="0"/>
              <w:rPr>
                <w:del w:id="3115" w:author="MCC" w:date="2024-10-14T13:35:00Z"/>
                <w:sz w:val="24"/>
                <w:szCs w:val="24"/>
                <w:lang w:eastAsia="en-GB"/>
              </w:rPr>
            </w:pPr>
            <w:del w:id="311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224F3" w14:textId="68F1C79D" w:rsidR="008F155F" w:rsidRPr="00812112" w:rsidDel="00CA2CAB" w:rsidRDefault="008F155F" w:rsidP="004B7CB3">
            <w:pPr>
              <w:spacing w:after="0"/>
              <w:rPr>
                <w:del w:id="3117" w:author="MCC" w:date="2024-10-14T13:35:00Z"/>
                <w:sz w:val="24"/>
                <w:szCs w:val="24"/>
                <w:lang w:eastAsia="en-GB"/>
              </w:rPr>
            </w:pPr>
            <w:del w:id="31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06945" w14:textId="4258FD81" w:rsidR="008F155F" w:rsidRPr="00812112" w:rsidDel="00CA2CAB" w:rsidRDefault="008F155F" w:rsidP="004B7CB3">
            <w:pPr>
              <w:spacing w:after="0"/>
              <w:jc w:val="right"/>
              <w:rPr>
                <w:del w:id="3119" w:author="MCC" w:date="2024-10-14T13:35:00Z"/>
                <w:sz w:val="24"/>
                <w:szCs w:val="24"/>
                <w:lang w:eastAsia="en-GB"/>
              </w:rPr>
            </w:pPr>
            <w:del w:id="31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38AF4" w14:textId="4AA4A271" w:rsidR="008F155F" w:rsidRPr="00812112" w:rsidDel="00CA2CAB" w:rsidRDefault="008F155F" w:rsidP="004B7CB3">
            <w:pPr>
              <w:spacing w:after="0"/>
              <w:rPr>
                <w:del w:id="3121" w:author="MCC" w:date="2024-10-14T13:35:00Z"/>
                <w:sz w:val="24"/>
                <w:szCs w:val="24"/>
                <w:lang w:eastAsia="en-GB"/>
              </w:rPr>
            </w:pPr>
            <w:del w:id="31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742C11E" w14:textId="1C84038F" w:rsidTr="004B7CB3">
        <w:trPr>
          <w:tblCellSpacing w:w="0" w:type="dxa"/>
          <w:del w:id="31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7027E" w14:textId="1B3776C4" w:rsidR="008F155F" w:rsidRPr="00812112" w:rsidDel="00CA2CAB" w:rsidRDefault="008F155F" w:rsidP="004B7CB3">
            <w:pPr>
              <w:spacing w:after="0"/>
              <w:rPr>
                <w:del w:id="3124" w:author="MCC" w:date="2024-10-14T13:35:00Z"/>
                <w:sz w:val="24"/>
                <w:szCs w:val="24"/>
                <w:lang w:eastAsia="en-GB"/>
              </w:rPr>
            </w:pPr>
            <w:del w:id="3125" w:author="MCC" w:date="2024-10-14T13:35:00Z">
              <w:r w:rsidRPr="00812112" w:rsidDel="00CA2CAB">
                <w:rPr>
                  <w:rFonts w:ascii="Arial" w:hAnsi="Arial" w:cs="Arial"/>
                  <w:color w:val="000000"/>
                  <w:sz w:val="18"/>
                  <w:szCs w:val="18"/>
                  <w:lang w:eastAsia="en-GB"/>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76296" w14:textId="16544BE4" w:rsidR="008F155F" w:rsidRPr="00812112" w:rsidDel="00CA2CAB" w:rsidRDefault="008F155F" w:rsidP="004B7CB3">
            <w:pPr>
              <w:spacing w:after="0"/>
              <w:rPr>
                <w:del w:id="3126" w:author="MCC" w:date="2024-10-14T13:35:00Z"/>
                <w:sz w:val="24"/>
                <w:szCs w:val="24"/>
                <w:lang w:eastAsia="en-GB"/>
              </w:rPr>
            </w:pPr>
            <w:del w:id="3127"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DBA8F" w14:textId="28422F47" w:rsidR="008F155F" w:rsidRPr="00812112" w:rsidDel="00CA2CAB" w:rsidRDefault="008F155F" w:rsidP="004B7CB3">
            <w:pPr>
              <w:spacing w:after="0"/>
              <w:rPr>
                <w:del w:id="3128" w:author="MCC" w:date="2024-10-14T13:35:00Z"/>
                <w:sz w:val="24"/>
                <w:szCs w:val="24"/>
                <w:lang w:eastAsia="en-GB"/>
              </w:rPr>
            </w:pPr>
            <w:del w:id="312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BDEA" w14:textId="7636676E" w:rsidR="008F155F" w:rsidRPr="00812112" w:rsidDel="00CA2CAB" w:rsidRDefault="008F155F" w:rsidP="004B7CB3">
            <w:pPr>
              <w:spacing w:after="0"/>
              <w:rPr>
                <w:del w:id="3130" w:author="MCC" w:date="2024-10-14T13:35:00Z"/>
                <w:sz w:val="24"/>
                <w:szCs w:val="24"/>
                <w:lang w:eastAsia="en-GB"/>
              </w:rPr>
            </w:pPr>
            <w:del w:id="31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49C2A" w14:textId="2701BE74" w:rsidR="008F155F" w:rsidRPr="00812112" w:rsidDel="00CA2CAB" w:rsidRDefault="008F155F" w:rsidP="004B7CB3">
            <w:pPr>
              <w:spacing w:after="0"/>
              <w:jc w:val="right"/>
              <w:rPr>
                <w:del w:id="3132" w:author="MCC" w:date="2024-10-14T13:35:00Z"/>
                <w:sz w:val="24"/>
                <w:szCs w:val="24"/>
                <w:lang w:eastAsia="en-GB"/>
              </w:rPr>
            </w:pPr>
            <w:del w:id="31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7CF26" w14:textId="1D353020" w:rsidR="008F155F" w:rsidRPr="00812112" w:rsidDel="00CA2CAB" w:rsidRDefault="008F155F" w:rsidP="004B7CB3">
            <w:pPr>
              <w:spacing w:after="0"/>
              <w:rPr>
                <w:del w:id="3134" w:author="MCC" w:date="2024-10-14T13:35:00Z"/>
                <w:sz w:val="24"/>
                <w:szCs w:val="24"/>
                <w:lang w:eastAsia="en-GB"/>
              </w:rPr>
            </w:pPr>
            <w:del w:id="31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7C40667" w14:textId="4A4567B9" w:rsidTr="004B7CB3">
        <w:trPr>
          <w:tblCellSpacing w:w="0" w:type="dxa"/>
          <w:del w:id="31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76D58" w14:textId="206E6671" w:rsidR="008F155F" w:rsidRPr="00812112" w:rsidDel="00CA2CAB" w:rsidRDefault="008F155F" w:rsidP="004B7CB3">
            <w:pPr>
              <w:spacing w:after="0"/>
              <w:rPr>
                <w:del w:id="3137" w:author="MCC" w:date="2024-10-14T13:35:00Z"/>
                <w:sz w:val="24"/>
                <w:szCs w:val="24"/>
                <w:lang w:eastAsia="en-GB"/>
              </w:rPr>
            </w:pPr>
            <w:del w:id="3138" w:author="MCC" w:date="2024-10-14T13:35:00Z">
              <w:r w:rsidRPr="00812112" w:rsidDel="00CA2CAB">
                <w:rPr>
                  <w:rFonts w:ascii="Arial" w:hAnsi="Arial" w:cs="Arial"/>
                  <w:color w:val="000000"/>
                  <w:sz w:val="18"/>
                  <w:szCs w:val="18"/>
                  <w:lang w:eastAsia="en-GB"/>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AB3D1" w14:textId="6F03A4A8" w:rsidR="008F155F" w:rsidRPr="00812112" w:rsidDel="00CA2CAB" w:rsidRDefault="008F155F" w:rsidP="004B7CB3">
            <w:pPr>
              <w:spacing w:after="0"/>
              <w:rPr>
                <w:del w:id="3139" w:author="MCC" w:date="2024-10-14T13:35:00Z"/>
                <w:sz w:val="24"/>
                <w:szCs w:val="24"/>
                <w:lang w:eastAsia="en-GB"/>
              </w:rPr>
            </w:pPr>
            <w:del w:id="3140" w:author="MCC" w:date="2024-10-14T13:35:00Z">
              <w:r w:rsidRPr="00812112" w:rsidDel="00CA2CAB">
                <w:rPr>
                  <w:rFonts w:ascii="Arial" w:hAnsi="Arial" w:cs="Arial"/>
                  <w:color w:val="000000"/>
                  <w:sz w:val="18"/>
                  <w:szCs w:val="18"/>
                  <w:lang w:eastAsia="en-GB"/>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13384" w14:textId="589D6C06" w:rsidR="008F155F" w:rsidRPr="00812112" w:rsidDel="00CA2CAB" w:rsidRDefault="008F155F" w:rsidP="004B7CB3">
            <w:pPr>
              <w:spacing w:after="0"/>
              <w:rPr>
                <w:del w:id="3141" w:author="MCC" w:date="2024-10-14T13:35:00Z"/>
                <w:sz w:val="24"/>
                <w:szCs w:val="24"/>
                <w:lang w:eastAsia="en-GB"/>
              </w:rPr>
            </w:pPr>
            <w:del w:id="314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21995" w14:textId="5E266C58" w:rsidR="008F155F" w:rsidRPr="00812112" w:rsidDel="00CA2CAB" w:rsidRDefault="008F155F" w:rsidP="004B7CB3">
            <w:pPr>
              <w:spacing w:after="0"/>
              <w:rPr>
                <w:del w:id="3143" w:author="MCC" w:date="2024-10-14T13:35:00Z"/>
                <w:sz w:val="24"/>
                <w:szCs w:val="24"/>
                <w:lang w:eastAsia="en-GB"/>
              </w:rPr>
            </w:pPr>
            <w:del w:id="31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C3FAC" w14:textId="2FD51CC0" w:rsidR="008F155F" w:rsidRPr="00812112" w:rsidDel="00CA2CAB" w:rsidRDefault="008F155F" w:rsidP="004B7CB3">
            <w:pPr>
              <w:spacing w:after="0"/>
              <w:jc w:val="right"/>
              <w:rPr>
                <w:del w:id="3145" w:author="MCC" w:date="2024-10-14T13:35:00Z"/>
                <w:sz w:val="24"/>
                <w:szCs w:val="24"/>
                <w:lang w:eastAsia="en-GB"/>
              </w:rPr>
            </w:pPr>
            <w:del w:id="314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37B75" w14:textId="6D6B5915" w:rsidR="008F155F" w:rsidRPr="00812112" w:rsidDel="00CA2CAB" w:rsidRDefault="008F155F" w:rsidP="004B7CB3">
            <w:pPr>
              <w:spacing w:after="0"/>
              <w:rPr>
                <w:del w:id="3147" w:author="MCC" w:date="2024-10-14T13:35:00Z"/>
                <w:sz w:val="24"/>
                <w:szCs w:val="24"/>
                <w:lang w:eastAsia="en-GB"/>
              </w:rPr>
            </w:pPr>
            <w:del w:id="31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0FFA38" w14:textId="28A665C7" w:rsidTr="004B7CB3">
        <w:trPr>
          <w:tblCellSpacing w:w="0" w:type="dxa"/>
          <w:del w:id="31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68185" w14:textId="67D8C4FE" w:rsidR="008F155F" w:rsidRPr="00812112" w:rsidDel="00CA2CAB" w:rsidRDefault="008F155F" w:rsidP="004B7CB3">
            <w:pPr>
              <w:spacing w:after="0"/>
              <w:rPr>
                <w:del w:id="3150" w:author="MCC" w:date="2024-10-14T13:35:00Z"/>
                <w:sz w:val="24"/>
                <w:szCs w:val="24"/>
                <w:lang w:eastAsia="en-GB"/>
              </w:rPr>
            </w:pPr>
            <w:del w:id="3151" w:author="MCC" w:date="2024-10-14T13:35:00Z">
              <w:r w:rsidRPr="00812112" w:rsidDel="00CA2CAB">
                <w:rPr>
                  <w:rFonts w:ascii="Arial" w:hAnsi="Arial" w:cs="Arial"/>
                  <w:color w:val="000000"/>
                  <w:sz w:val="18"/>
                  <w:szCs w:val="18"/>
                  <w:lang w:eastAsia="en-GB"/>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3BEEF" w14:textId="5A62C27F" w:rsidR="008F155F" w:rsidRPr="00812112" w:rsidDel="00CA2CAB" w:rsidRDefault="008F155F" w:rsidP="004B7CB3">
            <w:pPr>
              <w:spacing w:after="0"/>
              <w:rPr>
                <w:del w:id="3152" w:author="MCC" w:date="2024-10-14T13:35:00Z"/>
                <w:sz w:val="24"/>
                <w:szCs w:val="24"/>
                <w:lang w:eastAsia="en-GB"/>
              </w:rPr>
            </w:pPr>
            <w:del w:id="3153"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094CB" w14:textId="5366C6A9" w:rsidR="008F155F" w:rsidRPr="00812112" w:rsidDel="00CA2CAB" w:rsidRDefault="008F155F" w:rsidP="004B7CB3">
            <w:pPr>
              <w:spacing w:after="0"/>
              <w:rPr>
                <w:del w:id="3154" w:author="MCC" w:date="2024-10-14T13:35:00Z"/>
                <w:sz w:val="24"/>
                <w:szCs w:val="24"/>
                <w:lang w:eastAsia="en-GB"/>
              </w:rPr>
            </w:pPr>
            <w:del w:id="315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8EB8A" w14:textId="3C55D25F" w:rsidR="008F155F" w:rsidRPr="00812112" w:rsidDel="00CA2CAB" w:rsidRDefault="008F155F" w:rsidP="004B7CB3">
            <w:pPr>
              <w:spacing w:after="0"/>
              <w:rPr>
                <w:del w:id="3156" w:author="MCC" w:date="2024-10-14T13:35:00Z"/>
                <w:sz w:val="24"/>
                <w:szCs w:val="24"/>
                <w:lang w:eastAsia="en-GB"/>
              </w:rPr>
            </w:pPr>
            <w:del w:id="31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0E506" w14:textId="5EEF78EA" w:rsidR="008F155F" w:rsidRPr="00812112" w:rsidDel="00CA2CAB" w:rsidRDefault="008F155F" w:rsidP="004B7CB3">
            <w:pPr>
              <w:spacing w:after="0"/>
              <w:jc w:val="right"/>
              <w:rPr>
                <w:del w:id="3158" w:author="MCC" w:date="2024-10-14T13:35:00Z"/>
                <w:sz w:val="24"/>
                <w:szCs w:val="24"/>
                <w:lang w:eastAsia="en-GB"/>
              </w:rPr>
            </w:pPr>
            <w:del w:id="31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EF37D" w14:textId="77D45AA5" w:rsidR="008F155F" w:rsidRPr="00812112" w:rsidDel="00CA2CAB" w:rsidRDefault="008F155F" w:rsidP="004B7CB3">
            <w:pPr>
              <w:spacing w:after="0"/>
              <w:rPr>
                <w:del w:id="3160" w:author="MCC" w:date="2024-10-14T13:35:00Z"/>
                <w:sz w:val="24"/>
                <w:szCs w:val="24"/>
                <w:lang w:eastAsia="en-GB"/>
              </w:rPr>
            </w:pPr>
            <w:del w:id="31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C431ED" w14:textId="50D75C6D" w:rsidTr="004B7CB3">
        <w:trPr>
          <w:tblCellSpacing w:w="0" w:type="dxa"/>
          <w:del w:id="31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F2132" w14:textId="69965DF5" w:rsidR="008F155F" w:rsidRPr="00812112" w:rsidDel="00CA2CAB" w:rsidRDefault="008F155F" w:rsidP="004B7CB3">
            <w:pPr>
              <w:spacing w:after="0"/>
              <w:rPr>
                <w:del w:id="3163" w:author="MCC" w:date="2024-10-14T13:35:00Z"/>
                <w:sz w:val="24"/>
                <w:szCs w:val="24"/>
                <w:lang w:eastAsia="en-GB"/>
              </w:rPr>
            </w:pPr>
            <w:del w:id="3164" w:author="MCC" w:date="2024-10-14T13:35:00Z">
              <w:r w:rsidRPr="00812112" w:rsidDel="00CA2CAB">
                <w:rPr>
                  <w:rFonts w:ascii="Arial" w:hAnsi="Arial" w:cs="Arial"/>
                  <w:color w:val="000000"/>
                  <w:sz w:val="18"/>
                  <w:szCs w:val="18"/>
                  <w:lang w:eastAsia="en-GB"/>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92F64" w14:textId="280699F3" w:rsidR="008F155F" w:rsidRPr="00812112" w:rsidDel="00CA2CAB" w:rsidRDefault="008F155F" w:rsidP="004B7CB3">
            <w:pPr>
              <w:spacing w:after="0"/>
              <w:rPr>
                <w:del w:id="3165" w:author="MCC" w:date="2024-10-14T13:35:00Z"/>
                <w:sz w:val="24"/>
                <w:szCs w:val="24"/>
                <w:lang w:eastAsia="en-GB"/>
              </w:rPr>
            </w:pPr>
            <w:del w:id="3166"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BD9F5" w14:textId="3A13608B" w:rsidR="008F155F" w:rsidRPr="00812112" w:rsidDel="00CA2CAB" w:rsidRDefault="008F155F" w:rsidP="004B7CB3">
            <w:pPr>
              <w:spacing w:after="0"/>
              <w:rPr>
                <w:del w:id="3167" w:author="MCC" w:date="2024-10-14T13:35:00Z"/>
                <w:sz w:val="24"/>
                <w:szCs w:val="24"/>
                <w:lang w:eastAsia="en-GB"/>
              </w:rPr>
            </w:pPr>
            <w:del w:id="316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5798D" w14:textId="7D180CB9" w:rsidR="008F155F" w:rsidRPr="00812112" w:rsidDel="00CA2CAB" w:rsidRDefault="008F155F" w:rsidP="004B7CB3">
            <w:pPr>
              <w:spacing w:after="0"/>
              <w:rPr>
                <w:del w:id="3169" w:author="MCC" w:date="2024-10-14T13:35:00Z"/>
                <w:sz w:val="24"/>
                <w:szCs w:val="24"/>
                <w:lang w:eastAsia="en-GB"/>
              </w:rPr>
            </w:pPr>
            <w:del w:id="31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4DF47" w14:textId="6E2FD083" w:rsidR="008F155F" w:rsidRPr="00812112" w:rsidDel="00CA2CAB" w:rsidRDefault="008F155F" w:rsidP="004B7CB3">
            <w:pPr>
              <w:spacing w:after="0"/>
              <w:jc w:val="right"/>
              <w:rPr>
                <w:del w:id="3171" w:author="MCC" w:date="2024-10-14T13:35:00Z"/>
                <w:sz w:val="24"/>
                <w:szCs w:val="24"/>
                <w:lang w:eastAsia="en-GB"/>
              </w:rPr>
            </w:pPr>
            <w:del w:id="317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68474" w14:textId="4E98A3F9" w:rsidR="008F155F" w:rsidRPr="00812112" w:rsidDel="00CA2CAB" w:rsidRDefault="008F155F" w:rsidP="004B7CB3">
            <w:pPr>
              <w:spacing w:after="0"/>
              <w:rPr>
                <w:del w:id="3173" w:author="MCC" w:date="2024-10-14T13:35:00Z"/>
                <w:sz w:val="24"/>
                <w:szCs w:val="24"/>
                <w:lang w:eastAsia="en-GB"/>
              </w:rPr>
            </w:pPr>
            <w:del w:id="317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EE2200" w14:textId="0A7E7769" w:rsidTr="004B7CB3">
        <w:trPr>
          <w:tblCellSpacing w:w="0" w:type="dxa"/>
          <w:del w:id="317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C3E7E" w14:textId="65982AA7" w:rsidR="008F155F" w:rsidRPr="00812112" w:rsidDel="00CA2CAB" w:rsidRDefault="008F155F" w:rsidP="004B7CB3">
            <w:pPr>
              <w:spacing w:after="0"/>
              <w:rPr>
                <w:del w:id="3176" w:author="MCC" w:date="2024-10-14T13:35:00Z"/>
                <w:sz w:val="24"/>
                <w:szCs w:val="24"/>
                <w:lang w:eastAsia="en-GB"/>
              </w:rPr>
            </w:pPr>
            <w:del w:id="3177" w:author="MCC" w:date="2024-10-14T13:35:00Z">
              <w:r w:rsidRPr="00812112" w:rsidDel="00CA2CAB">
                <w:rPr>
                  <w:rFonts w:ascii="Arial" w:hAnsi="Arial" w:cs="Arial"/>
                  <w:color w:val="000000"/>
                  <w:sz w:val="18"/>
                  <w:szCs w:val="18"/>
                  <w:lang w:eastAsia="en-GB"/>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6491B" w14:textId="08F9A2C3" w:rsidR="008F155F" w:rsidRPr="00812112" w:rsidDel="00CA2CAB" w:rsidRDefault="008F155F" w:rsidP="004B7CB3">
            <w:pPr>
              <w:spacing w:after="0"/>
              <w:rPr>
                <w:del w:id="3178" w:author="MCC" w:date="2024-10-14T13:35:00Z"/>
                <w:sz w:val="24"/>
                <w:szCs w:val="24"/>
                <w:lang w:eastAsia="en-GB"/>
              </w:rPr>
            </w:pPr>
            <w:del w:id="3179"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F68C6" w14:textId="6C207EA0" w:rsidR="008F155F" w:rsidRPr="00812112" w:rsidDel="00CA2CAB" w:rsidRDefault="008F155F" w:rsidP="004B7CB3">
            <w:pPr>
              <w:spacing w:after="0"/>
              <w:rPr>
                <w:del w:id="3180" w:author="MCC" w:date="2024-10-14T13:35:00Z"/>
                <w:sz w:val="24"/>
                <w:szCs w:val="24"/>
                <w:lang w:eastAsia="en-GB"/>
              </w:rPr>
            </w:pPr>
            <w:del w:id="318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35736" w14:textId="576CBC70" w:rsidR="008F155F" w:rsidRPr="00812112" w:rsidDel="00CA2CAB" w:rsidRDefault="008F155F" w:rsidP="004B7CB3">
            <w:pPr>
              <w:spacing w:after="0"/>
              <w:rPr>
                <w:del w:id="3182" w:author="MCC" w:date="2024-10-14T13:35:00Z"/>
                <w:sz w:val="24"/>
                <w:szCs w:val="24"/>
                <w:lang w:eastAsia="en-GB"/>
              </w:rPr>
            </w:pPr>
            <w:del w:id="318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57FF1" w14:textId="09B22781" w:rsidR="008F155F" w:rsidRPr="00812112" w:rsidDel="00CA2CAB" w:rsidRDefault="008F155F" w:rsidP="004B7CB3">
            <w:pPr>
              <w:spacing w:after="0"/>
              <w:jc w:val="right"/>
              <w:rPr>
                <w:del w:id="3184" w:author="MCC" w:date="2024-10-14T13:35:00Z"/>
                <w:sz w:val="24"/>
                <w:szCs w:val="24"/>
                <w:lang w:eastAsia="en-GB"/>
              </w:rPr>
            </w:pPr>
            <w:del w:id="318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A2BC7" w14:textId="7361D03C" w:rsidR="008F155F" w:rsidRPr="00812112" w:rsidDel="00CA2CAB" w:rsidRDefault="008F155F" w:rsidP="004B7CB3">
            <w:pPr>
              <w:spacing w:after="0"/>
              <w:rPr>
                <w:del w:id="3186" w:author="MCC" w:date="2024-10-14T13:35:00Z"/>
                <w:sz w:val="24"/>
                <w:szCs w:val="24"/>
                <w:lang w:eastAsia="en-GB"/>
              </w:rPr>
            </w:pPr>
            <w:del w:id="318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0DFE69" w14:textId="0831352D" w:rsidTr="004B7CB3">
        <w:trPr>
          <w:tblCellSpacing w:w="0" w:type="dxa"/>
          <w:del w:id="318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B1006" w14:textId="141BC4C7" w:rsidR="008F155F" w:rsidRPr="00812112" w:rsidDel="00CA2CAB" w:rsidRDefault="008F155F" w:rsidP="004B7CB3">
            <w:pPr>
              <w:spacing w:after="0"/>
              <w:rPr>
                <w:del w:id="3189" w:author="MCC" w:date="2024-10-14T13:35:00Z"/>
                <w:sz w:val="24"/>
                <w:szCs w:val="24"/>
                <w:lang w:eastAsia="en-GB"/>
              </w:rPr>
            </w:pPr>
            <w:del w:id="3190" w:author="MCC" w:date="2024-10-14T13:35:00Z">
              <w:r w:rsidRPr="00812112" w:rsidDel="00CA2CAB">
                <w:rPr>
                  <w:rFonts w:ascii="Arial" w:hAnsi="Arial" w:cs="Arial"/>
                  <w:color w:val="000000"/>
                  <w:sz w:val="18"/>
                  <w:szCs w:val="18"/>
                  <w:lang w:eastAsia="en-GB"/>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28E98" w14:textId="5000BF0C" w:rsidR="008F155F" w:rsidRPr="00812112" w:rsidDel="00CA2CAB" w:rsidRDefault="008F155F" w:rsidP="004B7CB3">
            <w:pPr>
              <w:spacing w:after="0"/>
              <w:rPr>
                <w:del w:id="3191" w:author="MCC" w:date="2024-10-14T13:35:00Z"/>
                <w:sz w:val="24"/>
                <w:szCs w:val="24"/>
                <w:lang w:eastAsia="en-GB"/>
              </w:rPr>
            </w:pPr>
            <w:del w:id="3192"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543F2" w14:textId="7AD1B920" w:rsidR="008F155F" w:rsidRPr="00812112" w:rsidDel="00CA2CAB" w:rsidRDefault="008F155F" w:rsidP="004B7CB3">
            <w:pPr>
              <w:spacing w:after="0"/>
              <w:rPr>
                <w:del w:id="3193" w:author="MCC" w:date="2024-10-14T13:35:00Z"/>
                <w:sz w:val="24"/>
                <w:szCs w:val="24"/>
                <w:lang w:eastAsia="en-GB"/>
              </w:rPr>
            </w:pPr>
            <w:del w:id="319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C75E1" w14:textId="619144EA" w:rsidR="008F155F" w:rsidRPr="00812112" w:rsidDel="00CA2CAB" w:rsidRDefault="008F155F" w:rsidP="004B7CB3">
            <w:pPr>
              <w:spacing w:after="0"/>
              <w:rPr>
                <w:del w:id="3195" w:author="MCC" w:date="2024-10-14T13:35:00Z"/>
                <w:sz w:val="24"/>
                <w:szCs w:val="24"/>
                <w:lang w:eastAsia="en-GB"/>
              </w:rPr>
            </w:pPr>
            <w:del w:id="319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2FFD8" w14:textId="3090859D" w:rsidR="008F155F" w:rsidRPr="00812112" w:rsidDel="00CA2CAB" w:rsidRDefault="008F155F" w:rsidP="004B7CB3">
            <w:pPr>
              <w:spacing w:after="0"/>
              <w:jc w:val="right"/>
              <w:rPr>
                <w:del w:id="3197" w:author="MCC" w:date="2024-10-14T13:35:00Z"/>
                <w:sz w:val="24"/>
                <w:szCs w:val="24"/>
                <w:lang w:eastAsia="en-GB"/>
              </w:rPr>
            </w:pPr>
            <w:del w:id="319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DE9C5" w14:textId="6C2951BA" w:rsidR="008F155F" w:rsidRPr="00812112" w:rsidDel="00CA2CAB" w:rsidRDefault="008F155F" w:rsidP="004B7CB3">
            <w:pPr>
              <w:spacing w:after="0"/>
              <w:rPr>
                <w:del w:id="3199" w:author="MCC" w:date="2024-10-14T13:35:00Z"/>
                <w:sz w:val="24"/>
                <w:szCs w:val="24"/>
                <w:lang w:eastAsia="en-GB"/>
              </w:rPr>
            </w:pPr>
            <w:del w:id="320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2D6F76" w14:textId="4B2C0597" w:rsidTr="004B7CB3">
        <w:trPr>
          <w:tblCellSpacing w:w="0" w:type="dxa"/>
          <w:del w:id="320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5E5CC" w14:textId="1F4DB6C7" w:rsidR="008F155F" w:rsidRPr="00812112" w:rsidDel="00CA2CAB" w:rsidRDefault="008F155F" w:rsidP="004B7CB3">
            <w:pPr>
              <w:spacing w:after="0"/>
              <w:rPr>
                <w:del w:id="3202" w:author="MCC" w:date="2024-10-14T13:35:00Z"/>
                <w:sz w:val="24"/>
                <w:szCs w:val="24"/>
                <w:lang w:eastAsia="en-GB"/>
              </w:rPr>
            </w:pPr>
            <w:del w:id="3203" w:author="MCC" w:date="2024-10-14T13:35:00Z">
              <w:r w:rsidRPr="00812112" w:rsidDel="00CA2CAB">
                <w:rPr>
                  <w:rFonts w:ascii="Arial" w:hAnsi="Arial" w:cs="Arial"/>
                  <w:color w:val="000000"/>
                  <w:sz w:val="18"/>
                  <w:szCs w:val="18"/>
                  <w:lang w:eastAsia="en-GB"/>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DB347" w14:textId="0A4EA51E" w:rsidR="008F155F" w:rsidRPr="00812112" w:rsidDel="00CA2CAB" w:rsidRDefault="008F155F" w:rsidP="004B7CB3">
            <w:pPr>
              <w:spacing w:after="0"/>
              <w:rPr>
                <w:del w:id="3204" w:author="MCC" w:date="2024-10-14T13:35:00Z"/>
                <w:sz w:val="24"/>
                <w:szCs w:val="24"/>
                <w:lang w:eastAsia="en-GB"/>
              </w:rPr>
            </w:pPr>
            <w:del w:id="3205"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3817C" w14:textId="3F59F6EE" w:rsidR="008F155F" w:rsidRPr="00812112" w:rsidDel="00CA2CAB" w:rsidRDefault="008F155F" w:rsidP="004B7CB3">
            <w:pPr>
              <w:spacing w:after="0"/>
              <w:rPr>
                <w:del w:id="3206" w:author="MCC" w:date="2024-10-14T13:35:00Z"/>
                <w:sz w:val="24"/>
                <w:szCs w:val="24"/>
                <w:lang w:eastAsia="en-GB"/>
              </w:rPr>
            </w:pPr>
            <w:del w:id="320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B51F5" w14:textId="5E5A5AA1" w:rsidR="008F155F" w:rsidRPr="00812112" w:rsidDel="00CA2CAB" w:rsidRDefault="008F155F" w:rsidP="004B7CB3">
            <w:pPr>
              <w:spacing w:after="0"/>
              <w:rPr>
                <w:del w:id="3208" w:author="MCC" w:date="2024-10-14T13:35:00Z"/>
                <w:sz w:val="24"/>
                <w:szCs w:val="24"/>
                <w:lang w:eastAsia="en-GB"/>
              </w:rPr>
            </w:pPr>
            <w:del w:id="320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3EAAA" w14:textId="681D351C" w:rsidR="008F155F" w:rsidRPr="00812112" w:rsidDel="00CA2CAB" w:rsidRDefault="008F155F" w:rsidP="004B7CB3">
            <w:pPr>
              <w:spacing w:after="0"/>
              <w:jc w:val="right"/>
              <w:rPr>
                <w:del w:id="3210" w:author="MCC" w:date="2024-10-14T13:35:00Z"/>
                <w:sz w:val="24"/>
                <w:szCs w:val="24"/>
                <w:lang w:eastAsia="en-GB"/>
              </w:rPr>
            </w:pPr>
            <w:del w:id="321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E3A3F" w14:textId="572F430C" w:rsidR="008F155F" w:rsidRPr="00812112" w:rsidDel="00CA2CAB" w:rsidRDefault="008F155F" w:rsidP="004B7CB3">
            <w:pPr>
              <w:spacing w:after="0"/>
              <w:rPr>
                <w:del w:id="3212" w:author="MCC" w:date="2024-10-14T13:35:00Z"/>
                <w:sz w:val="24"/>
                <w:szCs w:val="24"/>
                <w:lang w:eastAsia="en-GB"/>
              </w:rPr>
            </w:pPr>
            <w:del w:id="321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A9CD98" w14:textId="6B5AEBB4" w:rsidTr="004B7CB3">
        <w:trPr>
          <w:tblCellSpacing w:w="0" w:type="dxa"/>
          <w:del w:id="321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9BCFB" w14:textId="7C2854AB" w:rsidR="008F155F" w:rsidRPr="00812112" w:rsidDel="00CA2CAB" w:rsidRDefault="008F155F" w:rsidP="004B7CB3">
            <w:pPr>
              <w:spacing w:after="0"/>
              <w:rPr>
                <w:del w:id="3215" w:author="MCC" w:date="2024-10-14T13:35:00Z"/>
                <w:sz w:val="24"/>
                <w:szCs w:val="24"/>
                <w:lang w:eastAsia="en-GB"/>
              </w:rPr>
            </w:pPr>
            <w:del w:id="3216" w:author="MCC" w:date="2024-10-14T13:35:00Z">
              <w:r w:rsidRPr="00812112" w:rsidDel="00CA2CAB">
                <w:rPr>
                  <w:rFonts w:ascii="Arial" w:hAnsi="Arial" w:cs="Arial"/>
                  <w:color w:val="000000"/>
                  <w:sz w:val="18"/>
                  <w:szCs w:val="18"/>
                  <w:lang w:eastAsia="en-GB"/>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3F573" w14:textId="205EA39C" w:rsidR="008F155F" w:rsidRPr="00812112" w:rsidDel="00CA2CAB" w:rsidRDefault="008F155F" w:rsidP="004B7CB3">
            <w:pPr>
              <w:spacing w:after="0"/>
              <w:rPr>
                <w:del w:id="3217" w:author="MCC" w:date="2024-10-14T13:35:00Z"/>
                <w:sz w:val="24"/>
                <w:szCs w:val="24"/>
                <w:lang w:eastAsia="en-GB"/>
              </w:rPr>
            </w:pPr>
            <w:del w:id="3218"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C17D1" w14:textId="3AFDFD9F" w:rsidR="008F155F" w:rsidRPr="00812112" w:rsidDel="00CA2CAB" w:rsidRDefault="008F155F" w:rsidP="004B7CB3">
            <w:pPr>
              <w:spacing w:after="0"/>
              <w:rPr>
                <w:del w:id="3219" w:author="MCC" w:date="2024-10-14T13:35:00Z"/>
                <w:sz w:val="24"/>
                <w:szCs w:val="24"/>
                <w:lang w:eastAsia="en-GB"/>
              </w:rPr>
            </w:pPr>
            <w:del w:id="322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A7B00" w14:textId="7DBEAD21" w:rsidR="008F155F" w:rsidRPr="00812112" w:rsidDel="00CA2CAB" w:rsidRDefault="008F155F" w:rsidP="004B7CB3">
            <w:pPr>
              <w:spacing w:after="0"/>
              <w:rPr>
                <w:del w:id="3221" w:author="MCC" w:date="2024-10-14T13:35:00Z"/>
                <w:sz w:val="24"/>
                <w:szCs w:val="24"/>
                <w:lang w:eastAsia="en-GB"/>
              </w:rPr>
            </w:pPr>
            <w:del w:id="322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D932E" w14:textId="2AE8EB86" w:rsidR="008F155F" w:rsidRPr="00812112" w:rsidDel="00CA2CAB" w:rsidRDefault="008F155F" w:rsidP="004B7CB3">
            <w:pPr>
              <w:spacing w:after="0"/>
              <w:jc w:val="right"/>
              <w:rPr>
                <w:del w:id="3223" w:author="MCC" w:date="2024-10-14T13:35:00Z"/>
                <w:sz w:val="24"/>
                <w:szCs w:val="24"/>
                <w:lang w:eastAsia="en-GB"/>
              </w:rPr>
            </w:pPr>
            <w:del w:id="322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41FEE" w14:textId="4F9D949B" w:rsidR="008F155F" w:rsidRPr="00812112" w:rsidDel="00CA2CAB" w:rsidRDefault="008F155F" w:rsidP="004B7CB3">
            <w:pPr>
              <w:spacing w:after="0"/>
              <w:rPr>
                <w:del w:id="3225" w:author="MCC" w:date="2024-10-14T13:35:00Z"/>
                <w:sz w:val="24"/>
                <w:szCs w:val="24"/>
                <w:lang w:eastAsia="en-GB"/>
              </w:rPr>
            </w:pPr>
            <w:del w:id="322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17C76B" w14:textId="314FC179" w:rsidTr="004B7CB3">
        <w:trPr>
          <w:tblCellSpacing w:w="0" w:type="dxa"/>
          <w:del w:id="322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11BDB" w14:textId="21E04640" w:rsidR="008F155F" w:rsidRPr="00812112" w:rsidDel="00CA2CAB" w:rsidRDefault="008F155F" w:rsidP="004B7CB3">
            <w:pPr>
              <w:spacing w:after="0"/>
              <w:rPr>
                <w:del w:id="3228" w:author="MCC" w:date="2024-10-14T13:35:00Z"/>
                <w:sz w:val="24"/>
                <w:szCs w:val="24"/>
                <w:lang w:eastAsia="en-GB"/>
              </w:rPr>
            </w:pPr>
            <w:del w:id="3229" w:author="MCC" w:date="2024-10-14T13:35:00Z">
              <w:r w:rsidRPr="00812112" w:rsidDel="00CA2CAB">
                <w:rPr>
                  <w:rFonts w:ascii="Arial" w:hAnsi="Arial" w:cs="Arial"/>
                  <w:color w:val="000000"/>
                  <w:sz w:val="18"/>
                  <w:szCs w:val="18"/>
                  <w:lang w:eastAsia="en-GB"/>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68004" w14:textId="2A780CEC" w:rsidR="008F155F" w:rsidRPr="00812112" w:rsidDel="00CA2CAB" w:rsidRDefault="008F155F" w:rsidP="004B7CB3">
            <w:pPr>
              <w:spacing w:after="0"/>
              <w:rPr>
                <w:del w:id="3230" w:author="MCC" w:date="2024-10-14T13:35:00Z"/>
                <w:sz w:val="24"/>
                <w:szCs w:val="24"/>
                <w:lang w:eastAsia="en-GB"/>
              </w:rPr>
            </w:pPr>
            <w:del w:id="3231"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A0308" w14:textId="0DD7C3A4" w:rsidR="008F155F" w:rsidRPr="00812112" w:rsidDel="00CA2CAB" w:rsidRDefault="008F155F" w:rsidP="004B7CB3">
            <w:pPr>
              <w:spacing w:after="0"/>
              <w:rPr>
                <w:del w:id="3232" w:author="MCC" w:date="2024-10-14T13:35:00Z"/>
                <w:sz w:val="24"/>
                <w:szCs w:val="24"/>
                <w:lang w:eastAsia="en-GB"/>
              </w:rPr>
            </w:pPr>
            <w:del w:id="323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2FAC3" w14:textId="298DCDB6" w:rsidR="008F155F" w:rsidRPr="00812112" w:rsidDel="00CA2CAB" w:rsidRDefault="008F155F" w:rsidP="004B7CB3">
            <w:pPr>
              <w:spacing w:after="0"/>
              <w:rPr>
                <w:del w:id="3234" w:author="MCC" w:date="2024-10-14T13:35:00Z"/>
                <w:sz w:val="24"/>
                <w:szCs w:val="24"/>
                <w:lang w:eastAsia="en-GB"/>
              </w:rPr>
            </w:pPr>
            <w:del w:id="323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ACECD" w14:textId="3058A8D3" w:rsidR="008F155F" w:rsidRPr="00812112" w:rsidDel="00CA2CAB" w:rsidRDefault="008F155F" w:rsidP="004B7CB3">
            <w:pPr>
              <w:spacing w:after="0"/>
              <w:jc w:val="right"/>
              <w:rPr>
                <w:del w:id="3236" w:author="MCC" w:date="2024-10-14T13:35:00Z"/>
                <w:sz w:val="24"/>
                <w:szCs w:val="24"/>
                <w:lang w:eastAsia="en-GB"/>
              </w:rPr>
            </w:pPr>
            <w:del w:id="323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C5EA6" w14:textId="5453E39C" w:rsidR="008F155F" w:rsidRPr="00812112" w:rsidDel="00CA2CAB" w:rsidRDefault="008F155F" w:rsidP="004B7CB3">
            <w:pPr>
              <w:spacing w:after="0"/>
              <w:rPr>
                <w:del w:id="3238" w:author="MCC" w:date="2024-10-14T13:35:00Z"/>
                <w:sz w:val="24"/>
                <w:szCs w:val="24"/>
                <w:lang w:eastAsia="en-GB"/>
              </w:rPr>
            </w:pPr>
            <w:del w:id="323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6440688" w14:textId="2F25EFA7" w:rsidTr="004B7CB3">
        <w:trPr>
          <w:tblCellSpacing w:w="0" w:type="dxa"/>
          <w:del w:id="324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A27CB" w14:textId="23C7BE71" w:rsidR="008F155F" w:rsidRPr="00812112" w:rsidDel="00CA2CAB" w:rsidRDefault="008F155F" w:rsidP="004B7CB3">
            <w:pPr>
              <w:spacing w:after="0"/>
              <w:rPr>
                <w:del w:id="3241" w:author="MCC" w:date="2024-10-14T13:35:00Z"/>
                <w:sz w:val="24"/>
                <w:szCs w:val="24"/>
                <w:lang w:eastAsia="en-GB"/>
              </w:rPr>
            </w:pPr>
            <w:del w:id="3242" w:author="MCC" w:date="2024-10-14T13:35:00Z">
              <w:r w:rsidRPr="00812112" w:rsidDel="00CA2CAB">
                <w:rPr>
                  <w:rFonts w:ascii="Arial" w:hAnsi="Arial" w:cs="Arial"/>
                  <w:color w:val="000000"/>
                  <w:sz w:val="18"/>
                  <w:szCs w:val="18"/>
                  <w:lang w:eastAsia="en-GB"/>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56683" w14:textId="3083213F" w:rsidR="008F155F" w:rsidRPr="00812112" w:rsidDel="00CA2CAB" w:rsidRDefault="008F155F" w:rsidP="004B7CB3">
            <w:pPr>
              <w:spacing w:after="0"/>
              <w:rPr>
                <w:del w:id="3243" w:author="MCC" w:date="2024-10-14T13:35:00Z"/>
                <w:sz w:val="24"/>
                <w:szCs w:val="24"/>
                <w:lang w:eastAsia="en-GB"/>
              </w:rPr>
            </w:pPr>
            <w:del w:id="3244"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A5D98" w14:textId="4228AEF0" w:rsidR="008F155F" w:rsidRPr="00812112" w:rsidDel="00CA2CAB" w:rsidRDefault="008F155F" w:rsidP="004B7CB3">
            <w:pPr>
              <w:spacing w:after="0"/>
              <w:rPr>
                <w:del w:id="3245" w:author="MCC" w:date="2024-10-14T13:35:00Z"/>
                <w:sz w:val="24"/>
                <w:szCs w:val="24"/>
                <w:lang w:eastAsia="en-GB"/>
              </w:rPr>
            </w:pPr>
            <w:del w:id="324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57E4A" w14:textId="07C622C1" w:rsidR="008F155F" w:rsidRPr="00812112" w:rsidDel="00CA2CAB" w:rsidRDefault="008F155F" w:rsidP="004B7CB3">
            <w:pPr>
              <w:spacing w:after="0"/>
              <w:rPr>
                <w:del w:id="3247" w:author="MCC" w:date="2024-10-14T13:35:00Z"/>
                <w:sz w:val="24"/>
                <w:szCs w:val="24"/>
                <w:lang w:eastAsia="en-GB"/>
              </w:rPr>
            </w:pPr>
            <w:del w:id="324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AB048" w14:textId="645380E0" w:rsidR="008F155F" w:rsidRPr="00812112" w:rsidDel="00CA2CAB" w:rsidRDefault="008F155F" w:rsidP="004B7CB3">
            <w:pPr>
              <w:spacing w:after="0"/>
              <w:jc w:val="right"/>
              <w:rPr>
                <w:del w:id="3249" w:author="MCC" w:date="2024-10-14T13:35:00Z"/>
                <w:sz w:val="24"/>
                <w:szCs w:val="24"/>
                <w:lang w:eastAsia="en-GB"/>
              </w:rPr>
            </w:pPr>
            <w:del w:id="325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97401" w14:textId="4A22ABCF" w:rsidR="008F155F" w:rsidRPr="00812112" w:rsidDel="00CA2CAB" w:rsidRDefault="008F155F" w:rsidP="004B7CB3">
            <w:pPr>
              <w:spacing w:after="0"/>
              <w:rPr>
                <w:del w:id="3251" w:author="MCC" w:date="2024-10-14T13:35:00Z"/>
                <w:sz w:val="24"/>
                <w:szCs w:val="24"/>
                <w:lang w:eastAsia="en-GB"/>
              </w:rPr>
            </w:pPr>
            <w:del w:id="325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73B41F" w14:textId="2AE4550E" w:rsidTr="004B7CB3">
        <w:trPr>
          <w:tblCellSpacing w:w="0" w:type="dxa"/>
          <w:del w:id="325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B63C7" w14:textId="6DDCF9B7" w:rsidR="008F155F" w:rsidRPr="00812112" w:rsidDel="00CA2CAB" w:rsidRDefault="008F155F" w:rsidP="004B7CB3">
            <w:pPr>
              <w:spacing w:after="0"/>
              <w:rPr>
                <w:del w:id="3254" w:author="MCC" w:date="2024-10-14T13:35:00Z"/>
                <w:sz w:val="24"/>
                <w:szCs w:val="24"/>
                <w:lang w:eastAsia="en-GB"/>
              </w:rPr>
            </w:pPr>
            <w:del w:id="3255" w:author="MCC" w:date="2024-10-14T13:35:00Z">
              <w:r w:rsidRPr="00812112" w:rsidDel="00CA2CAB">
                <w:rPr>
                  <w:rFonts w:ascii="Arial" w:hAnsi="Arial" w:cs="Arial"/>
                  <w:color w:val="000000"/>
                  <w:sz w:val="18"/>
                  <w:szCs w:val="18"/>
                  <w:lang w:eastAsia="en-GB"/>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F9100" w14:textId="252D3404" w:rsidR="008F155F" w:rsidRPr="00812112" w:rsidDel="00CA2CAB" w:rsidRDefault="008F155F" w:rsidP="004B7CB3">
            <w:pPr>
              <w:spacing w:after="0"/>
              <w:rPr>
                <w:del w:id="3256" w:author="MCC" w:date="2024-10-14T13:35:00Z"/>
                <w:sz w:val="24"/>
                <w:szCs w:val="24"/>
                <w:lang w:eastAsia="en-GB"/>
              </w:rPr>
            </w:pPr>
            <w:del w:id="3257"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A8053" w14:textId="4892D991" w:rsidR="008F155F" w:rsidRPr="00812112" w:rsidDel="00CA2CAB" w:rsidRDefault="008F155F" w:rsidP="004B7CB3">
            <w:pPr>
              <w:spacing w:after="0"/>
              <w:rPr>
                <w:del w:id="3258" w:author="MCC" w:date="2024-10-14T13:35:00Z"/>
                <w:sz w:val="24"/>
                <w:szCs w:val="24"/>
                <w:lang w:eastAsia="en-GB"/>
              </w:rPr>
            </w:pPr>
            <w:del w:id="325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9A308" w14:textId="65159F87" w:rsidR="008F155F" w:rsidRPr="00812112" w:rsidDel="00CA2CAB" w:rsidRDefault="008F155F" w:rsidP="004B7CB3">
            <w:pPr>
              <w:spacing w:after="0"/>
              <w:rPr>
                <w:del w:id="3260" w:author="MCC" w:date="2024-10-14T13:35:00Z"/>
                <w:sz w:val="24"/>
                <w:szCs w:val="24"/>
                <w:lang w:eastAsia="en-GB"/>
              </w:rPr>
            </w:pPr>
            <w:del w:id="326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02A32" w14:textId="58C939C2" w:rsidR="008F155F" w:rsidRPr="00812112" w:rsidDel="00CA2CAB" w:rsidRDefault="008F155F" w:rsidP="004B7CB3">
            <w:pPr>
              <w:spacing w:after="0"/>
              <w:jc w:val="right"/>
              <w:rPr>
                <w:del w:id="3262" w:author="MCC" w:date="2024-10-14T13:35:00Z"/>
                <w:sz w:val="24"/>
                <w:szCs w:val="24"/>
                <w:lang w:eastAsia="en-GB"/>
              </w:rPr>
            </w:pPr>
            <w:del w:id="326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F9429" w14:textId="0003BFDE" w:rsidR="008F155F" w:rsidRPr="00812112" w:rsidDel="00CA2CAB" w:rsidRDefault="008F155F" w:rsidP="004B7CB3">
            <w:pPr>
              <w:spacing w:after="0"/>
              <w:rPr>
                <w:del w:id="3264" w:author="MCC" w:date="2024-10-14T13:35:00Z"/>
                <w:sz w:val="24"/>
                <w:szCs w:val="24"/>
                <w:lang w:eastAsia="en-GB"/>
              </w:rPr>
            </w:pPr>
            <w:del w:id="326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FCB5CD" w14:textId="4749012D" w:rsidTr="004B7CB3">
        <w:trPr>
          <w:tblCellSpacing w:w="0" w:type="dxa"/>
          <w:del w:id="326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1F130" w14:textId="52FF45AE" w:rsidR="008F155F" w:rsidRPr="00812112" w:rsidDel="00CA2CAB" w:rsidRDefault="008F155F" w:rsidP="004B7CB3">
            <w:pPr>
              <w:spacing w:after="0"/>
              <w:rPr>
                <w:del w:id="3267" w:author="MCC" w:date="2024-10-14T13:35:00Z"/>
                <w:sz w:val="24"/>
                <w:szCs w:val="24"/>
                <w:lang w:eastAsia="en-GB"/>
              </w:rPr>
            </w:pPr>
            <w:del w:id="3268" w:author="MCC" w:date="2024-10-14T13:35:00Z">
              <w:r w:rsidRPr="00812112" w:rsidDel="00CA2CAB">
                <w:rPr>
                  <w:rFonts w:ascii="Arial" w:hAnsi="Arial" w:cs="Arial"/>
                  <w:color w:val="000000"/>
                  <w:sz w:val="18"/>
                  <w:szCs w:val="18"/>
                  <w:lang w:eastAsia="en-GB"/>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E95E1" w14:textId="5A47BFB9" w:rsidR="008F155F" w:rsidRPr="00812112" w:rsidDel="00CA2CAB" w:rsidRDefault="008F155F" w:rsidP="004B7CB3">
            <w:pPr>
              <w:spacing w:after="0"/>
              <w:rPr>
                <w:del w:id="3269" w:author="MCC" w:date="2024-10-14T13:35:00Z"/>
                <w:sz w:val="24"/>
                <w:szCs w:val="24"/>
                <w:lang w:eastAsia="en-GB"/>
              </w:rPr>
            </w:pPr>
            <w:del w:id="3270" w:author="MCC" w:date="2024-10-14T13:35:00Z">
              <w:r w:rsidRPr="00812112" w:rsidDel="00CA2CAB">
                <w:rPr>
                  <w:rFonts w:ascii="Arial" w:hAnsi="Arial" w:cs="Arial"/>
                  <w:color w:val="000000"/>
                  <w:sz w:val="18"/>
                  <w:szCs w:val="18"/>
                  <w:lang w:eastAsia="en-GB"/>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8B19A" w14:textId="5C01247E" w:rsidR="008F155F" w:rsidRPr="00812112" w:rsidDel="00CA2CAB" w:rsidRDefault="008F155F" w:rsidP="004B7CB3">
            <w:pPr>
              <w:spacing w:after="0"/>
              <w:rPr>
                <w:del w:id="3271" w:author="MCC" w:date="2024-10-14T13:35:00Z"/>
                <w:sz w:val="24"/>
                <w:szCs w:val="24"/>
                <w:lang w:eastAsia="en-GB"/>
              </w:rPr>
            </w:pPr>
            <w:del w:id="327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24B1F" w14:textId="1E6A6EBE" w:rsidR="008F155F" w:rsidRPr="00812112" w:rsidDel="00CA2CAB" w:rsidRDefault="008F155F" w:rsidP="004B7CB3">
            <w:pPr>
              <w:spacing w:after="0"/>
              <w:rPr>
                <w:del w:id="3273" w:author="MCC" w:date="2024-10-14T13:35:00Z"/>
                <w:sz w:val="24"/>
                <w:szCs w:val="24"/>
                <w:lang w:eastAsia="en-GB"/>
              </w:rPr>
            </w:pPr>
            <w:del w:id="327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8A67F" w14:textId="1BF61F17" w:rsidR="008F155F" w:rsidRPr="00812112" w:rsidDel="00CA2CAB" w:rsidRDefault="008F155F" w:rsidP="004B7CB3">
            <w:pPr>
              <w:spacing w:after="0"/>
              <w:jc w:val="right"/>
              <w:rPr>
                <w:del w:id="3275" w:author="MCC" w:date="2024-10-14T13:35:00Z"/>
                <w:sz w:val="24"/>
                <w:szCs w:val="24"/>
                <w:lang w:eastAsia="en-GB"/>
              </w:rPr>
            </w:pPr>
            <w:del w:id="327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845DC" w14:textId="20110066" w:rsidR="008F155F" w:rsidRPr="00812112" w:rsidDel="00CA2CAB" w:rsidRDefault="008F155F" w:rsidP="004B7CB3">
            <w:pPr>
              <w:spacing w:after="0"/>
              <w:rPr>
                <w:del w:id="3277" w:author="MCC" w:date="2024-10-14T13:35:00Z"/>
                <w:sz w:val="24"/>
                <w:szCs w:val="24"/>
                <w:lang w:eastAsia="en-GB"/>
              </w:rPr>
            </w:pPr>
            <w:del w:id="327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58D21C" w14:textId="57C50D9D" w:rsidTr="004B7CB3">
        <w:trPr>
          <w:tblCellSpacing w:w="0" w:type="dxa"/>
          <w:del w:id="327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7721B" w14:textId="7718E0E0" w:rsidR="008F155F" w:rsidRPr="00812112" w:rsidDel="00CA2CAB" w:rsidRDefault="008F155F" w:rsidP="004B7CB3">
            <w:pPr>
              <w:spacing w:after="0"/>
              <w:rPr>
                <w:del w:id="3280" w:author="MCC" w:date="2024-10-14T13:35:00Z"/>
                <w:sz w:val="24"/>
                <w:szCs w:val="24"/>
                <w:lang w:eastAsia="en-GB"/>
              </w:rPr>
            </w:pPr>
            <w:del w:id="3281" w:author="MCC" w:date="2024-10-14T13:35:00Z">
              <w:r w:rsidRPr="00812112" w:rsidDel="00CA2CAB">
                <w:rPr>
                  <w:rFonts w:ascii="Arial" w:hAnsi="Arial" w:cs="Arial"/>
                  <w:color w:val="000000"/>
                  <w:sz w:val="18"/>
                  <w:szCs w:val="18"/>
                  <w:lang w:eastAsia="en-GB"/>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16094" w14:textId="60795AC1" w:rsidR="008F155F" w:rsidRPr="00812112" w:rsidDel="00CA2CAB" w:rsidRDefault="008F155F" w:rsidP="004B7CB3">
            <w:pPr>
              <w:spacing w:after="0"/>
              <w:rPr>
                <w:del w:id="3282" w:author="MCC" w:date="2024-10-14T13:35:00Z"/>
                <w:sz w:val="24"/>
                <w:szCs w:val="24"/>
                <w:lang w:eastAsia="en-GB"/>
              </w:rPr>
            </w:pPr>
            <w:del w:id="3283" w:author="MCC" w:date="2024-10-14T13:35:00Z">
              <w:r w:rsidRPr="00812112" w:rsidDel="00CA2CAB">
                <w:rPr>
                  <w:rFonts w:ascii="Arial" w:hAnsi="Arial" w:cs="Arial"/>
                  <w:color w:val="000000"/>
                  <w:sz w:val="18"/>
                  <w:szCs w:val="18"/>
                  <w:lang w:eastAsia="en-GB"/>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307D4" w14:textId="2D5D8EE3" w:rsidR="008F155F" w:rsidRPr="00812112" w:rsidDel="00CA2CAB" w:rsidRDefault="008F155F" w:rsidP="004B7CB3">
            <w:pPr>
              <w:spacing w:after="0"/>
              <w:rPr>
                <w:del w:id="3284" w:author="MCC" w:date="2024-10-14T13:35:00Z"/>
                <w:sz w:val="24"/>
                <w:szCs w:val="24"/>
                <w:lang w:eastAsia="en-GB"/>
              </w:rPr>
            </w:pPr>
            <w:del w:id="328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FFF72" w14:textId="0F0DAC2A" w:rsidR="008F155F" w:rsidRPr="00812112" w:rsidDel="00CA2CAB" w:rsidRDefault="008F155F" w:rsidP="004B7CB3">
            <w:pPr>
              <w:spacing w:after="0"/>
              <w:rPr>
                <w:del w:id="3286" w:author="MCC" w:date="2024-10-14T13:35:00Z"/>
                <w:sz w:val="24"/>
                <w:szCs w:val="24"/>
                <w:lang w:eastAsia="en-GB"/>
              </w:rPr>
            </w:pPr>
            <w:del w:id="328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7916E" w14:textId="7EA3E52D" w:rsidR="008F155F" w:rsidRPr="00812112" w:rsidDel="00CA2CAB" w:rsidRDefault="008F155F" w:rsidP="004B7CB3">
            <w:pPr>
              <w:spacing w:after="0"/>
              <w:jc w:val="right"/>
              <w:rPr>
                <w:del w:id="3288" w:author="MCC" w:date="2024-10-14T13:35:00Z"/>
                <w:sz w:val="24"/>
                <w:szCs w:val="24"/>
                <w:lang w:eastAsia="en-GB"/>
              </w:rPr>
            </w:pPr>
            <w:del w:id="328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2FAB6" w14:textId="26FD2018" w:rsidR="008F155F" w:rsidRPr="00812112" w:rsidDel="00CA2CAB" w:rsidRDefault="008F155F" w:rsidP="004B7CB3">
            <w:pPr>
              <w:spacing w:after="0"/>
              <w:rPr>
                <w:del w:id="3290" w:author="MCC" w:date="2024-10-14T13:35:00Z"/>
                <w:sz w:val="24"/>
                <w:szCs w:val="24"/>
                <w:lang w:eastAsia="en-GB"/>
              </w:rPr>
            </w:pPr>
            <w:del w:id="329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C6D017" w14:textId="23948005" w:rsidTr="004B7CB3">
        <w:trPr>
          <w:tblCellSpacing w:w="0" w:type="dxa"/>
          <w:del w:id="329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16CA3" w14:textId="73CD655D" w:rsidR="008F155F" w:rsidRPr="00812112" w:rsidDel="00CA2CAB" w:rsidRDefault="008F155F" w:rsidP="004B7CB3">
            <w:pPr>
              <w:spacing w:after="0"/>
              <w:rPr>
                <w:del w:id="3293" w:author="MCC" w:date="2024-10-14T13:35:00Z"/>
                <w:sz w:val="24"/>
                <w:szCs w:val="24"/>
                <w:lang w:eastAsia="en-GB"/>
              </w:rPr>
            </w:pPr>
            <w:del w:id="3294" w:author="MCC" w:date="2024-10-14T13:35:00Z">
              <w:r w:rsidRPr="00812112" w:rsidDel="00CA2CAB">
                <w:rPr>
                  <w:rFonts w:ascii="Arial" w:hAnsi="Arial" w:cs="Arial"/>
                  <w:color w:val="000000"/>
                  <w:sz w:val="18"/>
                  <w:szCs w:val="18"/>
                  <w:lang w:eastAsia="en-GB"/>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19BC8" w14:textId="5E98783D" w:rsidR="008F155F" w:rsidRPr="00812112" w:rsidDel="00CA2CAB" w:rsidRDefault="008F155F" w:rsidP="004B7CB3">
            <w:pPr>
              <w:spacing w:after="0"/>
              <w:rPr>
                <w:del w:id="3295" w:author="MCC" w:date="2024-10-14T13:35:00Z"/>
                <w:sz w:val="24"/>
                <w:szCs w:val="24"/>
                <w:lang w:eastAsia="en-GB"/>
              </w:rPr>
            </w:pPr>
            <w:del w:id="3296" w:author="MCC" w:date="2024-10-14T13:35:00Z">
              <w:r w:rsidRPr="00812112" w:rsidDel="00CA2CAB">
                <w:rPr>
                  <w:rFonts w:ascii="Arial" w:hAnsi="Arial" w:cs="Arial"/>
                  <w:color w:val="000000"/>
                  <w:sz w:val="18"/>
                  <w:szCs w:val="18"/>
                  <w:lang w:eastAsia="en-GB"/>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21715" w14:textId="16A451CD" w:rsidR="008F155F" w:rsidRPr="00812112" w:rsidDel="00CA2CAB" w:rsidRDefault="008F155F" w:rsidP="004B7CB3">
            <w:pPr>
              <w:spacing w:after="0"/>
              <w:rPr>
                <w:del w:id="3297" w:author="MCC" w:date="2024-10-14T13:35:00Z"/>
                <w:sz w:val="24"/>
                <w:szCs w:val="24"/>
                <w:lang w:eastAsia="en-GB"/>
              </w:rPr>
            </w:pPr>
            <w:del w:id="329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C48C9" w14:textId="72A98870" w:rsidR="008F155F" w:rsidRPr="00812112" w:rsidDel="00CA2CAB" w:rsidRDefault="008F155F" w:rsidP="004B7CB3">
            <w:pPr>
              <w:spacing w:after="0"/>
              <w:rPr>
                <w:del w:id="3299" w:author="MCC" w:date="2024-10-14T13:35:00Z"/>
                <w:sz w:val="24"/>
                <w:szCs w:val="24"/>
                <w:lang w:eastAsia="en-GB"/>
              </w:rPr>
            </w:pPr>
            <w:del w:id="330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11DCA" w14:textId="05EA328C" w:rsidR="008F155F" w:rsidRPr="00812112" w:rsidDel="00CA2CAB" w:rsidRDefault="008F155F" w:rsidP="004B7CB3">
            <w:pPr>
              <w:spacing w:after="0"/>
              <w:jc w:val="right"/>
              <w:rPr>
                <w:del w:id="3301" w:author="MCC" w:date="2024-10-14T13:35:00Z"/>
                <w:sz w:val="24"/>
                <w:szCs w:val="24"/>
                <w:lang w:eastAsia="en-GB"/>
              </w:rPr>
            </w:pPr>
            <w:del w:id="330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08EE5" w14:textId="4EF8384B" w:rsidR="008F155F" w:rsidRPr="00812112" w:rsidDel="00CA2CAB" w:rsidRDefault="008F155F" w:rsidP="004B7CB3">
            <w:pPr>
              <w:spacing w:after="0"/>
              <w:rPr>
                <w:del w:id="3303" w:author="MCC" w:date="2024-10-14T13:35:00Z"/>
                <w:sz w:val="24"/>
                <w:szCs w:val="24"/>
                <w:lang w:eastAsia="en-GB"/>
              </w:rPr>
            </w:pPr>
            <w:del w:id="330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6848384" w14:textId="6CDF0B93" w:rsidTr="004B7CB3">
        <w:trPr>
          <w:tblCellSpacing w:w="0" w:type="dxa"/>
          <w:del w:id="330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9E796" w14:textId="04F67E71" w:rsidR="008F155F" w:rsidRPr="00812112" w:rsidDel="00CA2CAB" w:rsidRDefault="008F155F" w:rsidP="004B7CB3">
            <w:pPr>
              <w:spacing w:after="0"/>
              <w:rPr>
                <w:del w:id="3306" w:author="MCC" w:date="2024-10-14T13:35:00Z"/>
                <w:sz w:val="24"/>
                <w:szCs w:val="24"/>
                <w:lang w:eastAsia="en-GB"/>
              </w:rPr>
            </w:pPr>
            <w:del w:id="3307" w:author="MCC" w:date="2024-10-14T13:35:00Z">
              <w:r w:rsidRPr="00812112" w:rsidDel="00CA2CAB">
                <w:rPr>
                  <w:rFonts w:ascii="Arial" w:hAnsi="Arial" w:cs="Arial"/>
                  <w:color w:val="000000"/>
                  <w:sz w:val="18"/>
                  <w:szCs w:val="18"/>
                  <w:lang w:eastAsia="en-GB"/>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62840" w14:textId="3CF2FB0D" w:rsidR="008F155F" w:rsidRPr="00812112" w:rsidDel="00CA2CAB" w:rsidRDefault="008F155F" w:rsidP="004B7CB3">
            <w:pPr>
              <w:spacing w:after="0"/>
              <w:rPr>
                <w:del w:id="3308" w:author="MCC" w:date="2024-10-14T13:35:00Z"/>
                <w:sz w:val="24"/>
                <w:szCs w:val="24"/>
                <w:lang w:eastAsia="en-GB"/>
              </w:rPr>
            </w:pPr>
            <w:del w:id="3309" w:author="MCC" w:date="2024-10-14T13:35:00Z">
              <w:r w:rsidRPr="00812112" w:rsidDel="00CA2CAB">
                <w:rPr>
                  <w:rFonts w:ascii="Arial" w:hAnsi="Arial" w:cs="Arial"/>
                  <w:color w:val="000000"/>
                  <w:sz w:val="18"/>
                  <w:szCs w:val="18"/>
                  <w:lang w:eastAsia="en-GB"/>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31963" w14:textId="2656442D" w:rsidR="008F155F" w:rsidRPr="00812112" w:rsidDel="00CA2CAB" w:rsidRDefault="008F155F" w:rsidP="004B7CB3">
            <w:pPr>
              <w:spacing w:after="0"/>
              <w:rPr>
                <w:del w:id="3310" w:author="MCC" w:date="2024-10-14T13:35:00Z"/>
                <w:sz w:val="24"/>
                <w:szCs w:val="24"/>
                <w:lang w:eastAsia="en-GB"/>
              </w:rPr>
            </w:pPr>
            <w:del w:id="331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A149" w14:textId="5A145FC5" w:rsidR="008F155F" w:rsidRPr="00812112" w:rsidDel="00CA2CAB" w:rsidRDefault="008F155F" w:rsidP="004B7CB3">
            <w:pPr>
              <w:spacing w:after="0"/>
              <w:rPr>
                <w:del w:id="3312" w:author="MCC" w:date="2024-10-14T13:35:00Z"/>
                <w:sz w:val="24"/>
                <w:szCs w:val="24"/>
                <w:lang w:eastAsia="en-GB"/>
              </w:rPr>
            </w:pPr>
            <w:del w:id="331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561CF" w14:textId="6CC19327" w:rsidR="008F155F" w:rsidRPr="00812112" w:rsidDel="00CA2CAB" w:rsidRDefault="008F155F" w:rsidP="004B7CB3">
            <w:pPr>
              <w:spacing w:after="0"/>
              <w:jc w:val="right"/>
              <w:rPr>
                <w:del w:id="3314" w:author="MCC" w:date="2024-10-14T13:35:00Z"/>
                <w:sz w:val="24"/>
                <w:szCs w:val="24"/>
                <w:lang w:eastAsia="en-GB"/>
              </w:rPr>
            </w:pPr>
            <w:del w:id="331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61871" w14:textId="34D5104C" w:rsidR="008F155F" w:rsidRPr="00812112" w:rsidDel="00CA2CAB" w:rsidRDefault="008F155F" w:rsidP="004B7CB3">
            <w:pPr>
              <w:spacing w:after="0"/>
              <w:rPr>
                <w:del w:id="3316" w:author="MCC" w:date="2024-10-14T13:35:00Z"/>
                <w:sz w:val="24"/>
                <w:szCs w:val="24"/>
                <w:lang w:eastAsia="en-GB"/>
              </w:rPr>
            </w:pPr>
            <w:del w:id="331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30610A0" w14:textId="5D5EB4F1" w:rsidTr="004B7CB3">
        <w:trPr>
          <w:tblCellSpacing w:w="0" w:type="dxa"/>
          <w:del w:id="331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617FA" w14:textId="00D0ABFB" w:rsidR="008F155F" w:rsidRPr="00812112" w:rsidDel="00CA2CAB" w:rsidRDefault="008F155F" w:rsidP="004B7CB3">
            <w:pPr>
              <w:spacing w:after="0"/>
              <w:rPr>
                <w:del w:id="3319" w:author="MCC" w:date="2024-10-14T13:35:00Z"/>
                <w:sz w:val="24"/>
                <w:szCs w:val="24"/>
                <w:lang w:eastAsia="en-GB"/>
              </w:rPr>
            </w:pPr>
            <w:del w:id="3320" w:author="MCC" w:date="2024-10-14T13:35:00Z">
              <w:r w:rsidRPr="00812112" w:rsidDel="00CA2CAB">
                <w:rPr>
                  <w:rFonts w:ascii="Arial" w:hAnsi="Arial" w:cs="Arial"/>
                  <w:color w:val="000000"/>
                  <w:sz w:val="18"/>
                  <w:szCs w:val="18"/>
                  <w:lang w:eastAsia="en-GB"/>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28E0F" w14:textId="3948F041" w:rsidR="008F155F" w:rsidRPr="00812112" w:rsidDel="00CA2CAB" w:rsidRDefault="008F155F" w:rsidP="004B7CB3">
            <w:pPr>
              <w:spacing w:after="0"/>
              <w:rPr>
                <w:del w:id="3321" w:author="MCC" w:date="2024-10-14T13:35:00Z"/>
                <w:sz w:val="24"/>
                <w:szCs w:val="24"/>
                <w:lang w:eastAsia="en-GB"/>
              </w:rPr>
            </w:pPr>
            <w:del w:id="3322" w:author="MCC" w:date="2024-10-14T13:35:00Z">
              <w:r w:rsidRPr="00812112" w:rsidDel="00CA2CAB">
                <w:rPr>
                  <w:rFonts w:ascii="Arial" w:hAnsi="Arial" w:cs="Arial"/>
                  <w:color w:val="000000"/>
                  <w:sz w:val="18"/>
                  <w:szCs w:val="18"/>
                  <w:lang w:eastAsia="en-GB"/>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0D726" w14:textId="2C99A833" w:rsidR="008F155F" w:rsidRPr="00812112" w:rsidDel="00CA2CAB" w:rsidRDefault="008F155F" w:rsidP="004B7CB3">
            <w:pPr>
              <w:spacing w:after="0"/>
              <w:rPr>
                <w:del w:id="3323" w:author="MCC" w:date="2024-10-14T13:35:00Z"/>
                <w:sz w:val="24"/>
                <w:szCs w:val="24"/>
                <w:lang w:eastAsia="en-GB"/>
              </w:rPr>
            </w:pPr>
            <w:del w:id="332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AB6D5" w14:textId="46447FFB" w:rsidR="008F155F" w:rsidRPr="00812112" w:rsidDel="00CA2CAB" w:rsidRDefault="008F155F" w:rsidP="004B7CB3">
            <w:pPr>
              <w:spacing w:after="0"/>
              <w:rPr>
                <w:del w:id="3325" w:author="MCC" w:date="2024-10-14T13:35:00Z"/>
                <w:sz w:val="24"/>
                <w:szCs w:val="24"/>
                <w:lang w:eastAsia="en-GB"/>
              </w:rPr>
            </w:pPr>
            <w:del w:id="332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4BDAE" w14:textId="78A32955" w:rsidR="008F155F" w:rsidRPr="00812112" w:rsidDel="00CA2CAB" w:rsidRDefault="008F155F" w:rsidP="004B7CB3">
            <w:pPr>
              <w:spacing w:after="0"/>
              <w:jc w:val="right"/>
              <w:rPr>
                <w:del w:id="3327" w:author="MCC" w:date="2024-10-14T13:35:00Z"/>
                <w:sz w:val="24"/>
                <w:szCs w:val="24"/>
                <w:lang w:eastAsia="en-GB"/>
              </w:rPr>
            </w:pPr>
            <w:del w:id="332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D8DCE" w14:textId="074E2E9B" w:rsidR="008F155F" w:rsidRPr="00812112" w:rsidDel="00CA2CAB" w:rsidRDefault="008F155F" w:rsidP="004B7CB3">
            <w:pPr>
              <w:spacing w:after="0"/>
              <w:rPr>
                <w:del w:id="3329" w:author="MCC" w:date="2024-10-14T13:35:00Z"/>
                <w:sz w:val="24"/>
                <w:szCs w:val="24"/>
                <w:lang w:eastAsia="en-GB"/>
              </w:rPr>
            </w:pPr>
            <w:del w:id="333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5B362DE" w14:textId="272DD1FF" w:rsidTr="004B7CB3">
        <w:trPr>
          <w:tblCellSpacing w:w="0" w:type="dxa"/>
          <w:del w:id="333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8761C" w14:textId="490243A7" w:rsidR="008F155F" w:rsidRPr="00812112" w:rsidDel="00CA2CAB" w:rsidRDefault="008F155F" w:rsidP="004B7CB3">
            <w:pPr>
              <w:spacing w:after="0"/>
              <w:rPr>
                <w:del w:id="3332" w:author="MCC" w:date="2024-10-14T13:35:00Z"/>
                <w:sz w:val="24"/>
                <w:szCs w:val="24"/>
                <w:lang w:eastAsia="en-GB"/>
              </w:rPr>
            </w:pPr>
            <w:del w:id="3333" w:author="MCC" w:date="2024-10-14T13:35:00Z">
              <w:r w:rsidRPr="00812112" w:rsidDel="00CA2CAB">
                <w:rPr>
                  <w:rFonts w:ascii="Arial" w:hAnsi="Arial" w:cs="Arial"/>
                  <w:color w:val="000000"/>
                  <w:sz w:val="18"/>
                  <w:szCs w:val="18"/>
                  <w:lang w:eastAsia="en-GB"/>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7DB8E" w14:textId="11FE8C4C" w:rsidR="008F155F" w:rsidRPr="00812112" w:rsidDel="00CA2CAB" w:rsidRDefault="008F155F" w:rsidP="004B7CB3">
            <w:pPr>
              <w:spacing w:after="0"/>
              <w:rPr>
                <w:del w:id="3334" w:author="MCC" w:date="2024-10-14T13:35:00Z"/>
                <w:sz w:val="24"/>
                <w:szCs w:val="24"/>
                <w:lang w:eastAsia="en-GB"/>
              </w:rPr>
            </w:pPr>
            <w:del w:id="3335" w:author="MCC" w:date="2024-10-14T13:35:00Z">
              <w:r w:rsidRPr="00812112" w:rsidDel="00CA2CAB">
                <w:rPr>
                  <w:rFonts w:ascii="Arial" w:hAnsi="Arial" w:cs="Arial"/>
                  <w:color w:val="000000"/>
                  <w:sz w:val="18"/>
                  <w:szCs w:val="18"/>
                  <w:lang w:eastAsia="en-GB"/>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E96BA" w14:textId="0C213A40" w:rsidR="008F155F" w:rsidRPr="00812112" w:rsidDel="00CA2CAB" w:rsidRDefault="008F155F" w:rsidP="004B7CB3">
            <w:pPr>
              <w:spacing w:after="0"/>
              <w:rPr>
                <w:del w:id="3336" w:author="MCC" w:date="2024-10-14T13:35:00Z"/>
                <w:sz w:val="24"/>
                <w:szCs w:val="24"/>
                <w:lang w:eastAsia="en-GB"/>
              </w:rPr>
            </w:pPr>
            <w:del w:id="333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923A0" w14:textId="13C1AD48" w:rsidR="008F155F" w:rsidRPr="00812112" w:rsidDel="00CA2CAB" w:rsidRDefault="008F155F" w:rsidP="004B7CB3">
            <w:pPr>
              <w:spacing w:after="0"/>
              <w:rPr>
                <w:del w:id="3338" w:author="MCC" w:date="2024-10-14T13:35:00Z"/>
                <w:sz w:val="24"/>
                <w:szCs w:val="24"/>
                <w:lang w:eastAsia="en-GB"/>
              </w:rPr>
            </w:pPr>
            <w:del w:id="333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8AAF5" w14:textId="03D141D6" w:rsidR="008F155F" w:rsidRPr="00812112" w:rsidDel="00CA2CAB" w:rsidRDefault="008F155F" w:rsidP="004B7CB3">
            <w:pPr>
              <w:spacing w:after="0"/>
              <w:jc w:val="right"/>
              <w:rPr>
                <w:del w:id="3340" w:author="MCC" w:date="2024-10-14T13:35:00Z"/>
                <w:sz w:val="24"/>
                <w:szCs w:val="24"/>
                <w:lang w:eastAsia="en-GB"/>
              </w:rPr>
            </w:pPr>
            <w:del w:id="334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36055" w14:textId="19BA9D36" w:rsidR="008F155F" w:rsidRPr="00812112" w:rsidDel="00CA2CAB" w:rsidRDefault="008F155F" w:rsidP="004B7CB3">
            <w:pPr>
              <w:spacing w:after="0"/>
              <w:rPr>
                <w:del w:id="3342" w:author="MCC" w:date="2024-10-14T13:35:00Z"/>
                <w:sz w:val="24"/>
                <w:szCs w:val="24"/>
                <w:lang w:eastAsia="en-GB"/>
              </w:rPr>
            </w:pPr>
            <w:del w:id="334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11B1E0" w14:textId="2C8750EA" w:rsidTr="004B7CB3">
        <w:trPr>
          <w:tblCellSpacing w:w="0" w:type="dxa"/>
          <w:del w:id="334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484C9" w14:textId="149A36C8" w:rsidR="008F155F" w:rsidRPr="00812112" w:rsidDel="00CA2CAB" w:rsidRDefault="008F155F" w:rsidP="004B7CB3">
            <w:pPr>
              <w:spacing w:after="0"/>
              <w:rPr>
                <w:del w:id="3345" w:author="MCC" w:date="2024-10-14T13:35:00Z"/>
                <w:sz w:val="24"/>
                <w:szCs w:val="24"/>
                <w:lang w:eastAsia="en-GB"/>
              </w:rPr>
            </w:pPr>
            <w:del w:id="3346" w:author="MCC" w:date="2024-10-14T13:35:00Z">
              <w:r w:rsidRPr="00812112" w:rsidDel="00CA2CAB">
                <w:rPr>
                  <w:rFonts w:ascii="Arial" w:hAnsi="Arial" w:cs="Arial"/>
                  <w:color w:val="000000"/>
                  <w:sz w:val="18"/>
                  <w:szCs w:val="18"/>
                  <w:lang w:eastAsia="en-GB"/>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6FE51" w14:textId="227C8FF6" w:rsidR="008F155F" w:rsidRPr="00812112" w:rsidDel="00CA2CAB" w:rsidRDefault="008F155F" w:rsidP="004B7CB3">
            <w:pPr>
              <w:spacing w:after="0"/>
              <w:rPr>
                <w:del w:id="3347" w:author="MCC" w:date="2024-10-14T13:35:00Z"/>
                <w:sz w:val="24"/>
                <w:szCs w:val="24"/>
                <w:lang w:eastAsia="en-GB"/>
              </w:rPr>
            </w:pPr>
            <w:del w:id="3348" w:author="MCC" w:date="2024-10-14T13:35:00Z">
              <w:r w:rsidRPr="00812112" w:rsidDel="00CA2CAB">
                <w:rPr>
                  <w:rFonts w:ascii="Arial" w:hAnsi="Arial" w:cs="Arial"/>
                  <w:color w:val="000000"/>
                  <w:sz w:val="18"/>
                  <w:szCs w:val="18"/>
                  <w:lang w:eastAsia="en-GB"/>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74776" w14:textId="15D61A23" w:rsidR="008F155F" w:rsidRPr="00812112" w:rsidDel="00CA2CAB" w:rsidRDefault="008F155F" w:rsidP="004B7CB3">
            <w:pPr>
              <w:spacing w:after="0"/>
              <w:rPr>
                <w:del w:id="3349" w:author="MCC" w:date="2024-10-14T13:35:00Z"/>
                <w:sz w:val="24"/>
                <w:szCs w:val="24"/>
                <w:lang w:eastAsia="en-GB"/>
              </w:rPr>
            </w:pPr>
            <w:del w:id="335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D5223" w14:textId="3A4C9562" w:rsidR="008F155F" w:rsidRPr="00812112" w:rsidDel="00CA2CAB" w:rsidRDefault="008F155F" w:rsidP="004B7CB3">
            <w:pPr>
              <w:spacing w:after="0"/>
              <w:rPr>
                <w:del w:id="3351" w:author="MCC" w:date="2024-10-14T13:35:00Z"/>
                <w:sz w:val="24"/>
                <w:szCs w:val="24"/>
                <w:lang w:eastAsia="en-GB"/>
              </w:rPr>
            </w:pPr>
            <w:del w:id="335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4BB24" w14:textId="03CA976B" w:rsidR="008F155F" w:rsidRPr="00812112" w:rsidDel="00CA2CAB" w:rsidRDefault="008F155F" w:rsidP="004B7CB3">
            <w:pPr>
              <w:spacing w:after="0"/>
              <w:jc w:val="right"/>
              <w:rPr>
                <w:del w:id="3353" w:author="MCC" w:date="2024-10-14T13:35:00Z"/>
                <w:sz w:val="24"/>
                <w:szCs w:val="24"/>
                <w:lang w:eastAsia="en-GB"/>
              </w:rPr>
            </w:pPr>
            <w:del w:id="335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C3748" w14:textId="6E00B75D" w:rsidR="008F155F" w:rsidRPr="00812112" w:rsidDel="00CA2CAB" w:rsidRDefault="008F155F" w:rsidP="004B7CB3">
            <w:pPr>
              <w:spacing w:after="0"/>
              <w:rPr>
                <w:del w:id="3355" w:author="MCC" w:date="2024-10-14T13:35:00Z"/>
                <w:sz w:val="24"/>
                <w:szCs w:val="24"/>
                <w:lang w:eastAsia="en-GB"/>
              </w:rPr>
            </w:pPr>
            <w:del w:id="335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12D486E" w14:textId="6FF0FFCF" w:rsidTr="004B7CB3">
        <w:trPr>
          <w:tblCellSpacing w:w="0" w:type="dxa"/>
          <w:del w:id="335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1CDCB" w14:textId="22324471" w:rsidR="008F155F" w:rsidRPr="00812112" w:rsidDel="00CA2CAB" w:rsidRDefault="008F155F" w:rsidP="004B7CB3">
            <w:pPr>
              <w:spacing w:after="0"/>
              <w:rPr>
                <w:del w:id="3358" w:author="MCC" w:date="2024-10-14T13:35:00Z"/>
                <w:sz w:val="24"/>
                <w:szCs w:val="24"/>
                <w:lang w:eastAsia="en-GB"/>
              </w:rPr>
            </w:pPr>
            <w:del w:id="3359" w:author="MCC" w:date="2024-10-14T13:35:00Z">
              <w:r w:rsidRPr="00812112" w:rsidDel="00CA2CAB">
                <w:rPr>
                  <w:rFonts w:ascii="Arial" w:hAnsi="Arial" w:cs="Arial"/>
                  <w:color w:val="000000"/>
                  <w:sz w:val="18"/>
                  <w:szCs w:val="18"/>
                  <w:lang w:eastAsia="en-GB"/>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0C269" w14:textId="0DB5FE0B" w:rsidR="008F155F" w:rsidRPr="00812112" w:rsidDel="00CA2CAB" w:rsidRDefault="008F155F" w:rsidP="004B7CB3">
            <w:pPr>
              <w:spacing w:after="0"/>
              <w:rPr>
                <w:del w:id="3360" w:author="MCC" w:date="2024-10-14T13:35:00Z"/>
                <w:sz w:val="24"/>
                <w:szCs w:val="24"/>
                <w:lang w:eastAsia="en-GB"/>
              </w:rPr>
            </w:pPr>
            <w:del w:id="3361" w:author="MCC" w:date="2024-10-14T13:35:00Z">
              <w:r w:rsidRPr="00812112" w:rsidDel="00CA2CAB">
                <w:rPr>
                  <w:rFonts w:ascii="Arial" w:hAnsi="Arial" w:cs="Arial"/>
                  <w:color w:val="000000"/>
                  <w:sz w:val="18"/>
                  <w:szCs w:val="18"/>
                  <w:lang w:eastAsia="en-GB"/>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EEB91" w14:textId="359C181C" w:rsidR="008F155F" w:rsidRPr="00812112" w:rsidDel="00CA2CAB" w:rsidRDefault="008F155F" w:rsidP="004B7CB3">
            <w:pPr>
              <w:spacing w:after="0"/>
              <w:rPr>
                <w:del w:id="3362" w:author="MCC" w:date="2024-10-14T13:35:00Z"/>
                <w:sz w:val="24"/>
                <w:szCs w:val="24"/>
                <w:lang w:eastAsia="en-GB"/>
              </w:rPr>
            </w:pPr>
            <w:del w:id="336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00713" w14:textId="3336D0D1" w:rsidR="008F155F" w:rsidRPr="00812112" w:rsidDel="00CA2CAB" w:rsidRDefault="008F155F" w:rsidP="004B7CB3">
            <w:pPr>
              <w:spacing w:after="0"/>
              <w:rPr>
                <w:del w:id="3364" w:author="MCC" w:date="2024-10-14T13:35:00Z"/>
                <w:sz w:val="24"/>
                <w:szCs w:val="24"/>
                <w:lang w:eastAsia="en-GB"/>
              </w:rPr>
            </w:pPr>
            <w:del w:id="336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C35F3" w14:textId="660321F1" w:rsidR="008F155F" w:rsidRPr="00812112" w:rsidDel="00CA2CAB" w:rsidRDefault="008F155F" w:rsidP="004B7CB3">
            <w:pPr>
              <w:spacing w:after="0"/>
              <w:jc w:val="right"/>
              <w:rPr>
                <w:del w:id="3366" w:author="MCC" w:date="2024-10-14T13:35:00Z"/>
                <w:sz w:val="24"/>
                <w:szCs w:val="24"/>
                <w:lang w:eastAsia="en-GB"/>
              </w:rPr>
            </w:pPr>
            <w:del w:id="336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E8124" w14:textId="4B72032F" w:rsidR="008F155F" w:rsidRPr="00812112" w:rsidDel="00CA2CAB" w:rsidRDefault="008F155F" w:rsidP="004B7CB3">
            <w:pPr>
              <w:spacing w:after="0"/>
              <w:rPr>
                <w:del w:id="3368" w:author="MCC" w:date="2024-10-14T13:35:00Z"/>
                <w:sz w:val="24"/>
                <w:szCs w:val="24"/>
                <w:lang w:eastAsia="en-GB"/>
              </w:rPr>
            </w:pPr>
            <w:del w:id="336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34F929" w14:textId="2C6DA41F" w:rsidTr="004B7CB3">
        <w:trPr>
          <w:tblCellSpacing w:w="0" w:type="dxa"/>
          <w:del w:id="337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04B4D" w14:textId="0FE99C11" w:rsidR="008F155F" w:rsidRPr="00812112" w:rsidDel="00CA2CAB" w:rsidRDefault="008F155F" w:rsidP="004B7CB3">
            <w:pPr>
              <w:spacing w:after="0"/>
              <w:rPr>
                <w:del w:id="3371" w:author="MCC" w:date="2024-10-14T13:35:00Z"/>
                <w:sz w:val="24"/>
                <w:szCs w:val="24"/>
                <w:lang w:eastAsia="en-GB"/>
              </w:rPr>
            </w:pPr>
            <w:del w:id="3372" w:author="MCC" w:date="2024-10-14T13:35:00Z">
              <w:r w:rsidRPr="00812112" w:rsidDel="00CA2CAB">
                <w:rPr>
                  <w:rFonts w:ascii="Arial" w:hAnsi="Arial" w:cs="Arial"/>
                  <w:color w:val="000000"/>
                  <w:sz w:val="18"/>
                  <w:szCs w:val="18"/>
                  <w:lang w:eastAsia="en-GB"/>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58A4F" w14:textId="10E5B1B6" w:rsidR="008F155F" w:rsidRPr="00812112" w:rsidDel="00CA2CAB" w:rsidRDefault="008F155F" w:rsidP="004B7CB3">
            <w:pPr>
              <w:spacing w:after="0"/>
              <w:rPr>
                <w:del w:id="3373" w:author="MCC" w:date="2024-10-14T13:35:00Z"/>
                <w:sz w:val="24"/>
                <w:szCs w:val="24"/>
                <w:lang w:eastAsia="en-GB"/>
              </w:rPr>
            </w:pPr>
            <w:del w:id="3374" w:author="MCC" w:date="2024-10-14T13:35:00Z">
              <w:r w:rsidRPr="00812112" w:rsidDel="00CA2CAB">
                <w:rPr>
                  <w:rFonts w:ascii="Arial" w:hAnsi="Arial" w:cs="Arial"/>
                  <w:color w:val="000000"/>
                  <w:sz w:val="18"/>
                  <w:szCs w:val="18"/>
                  <w:lang w:eastAsia="en-GB"/>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7E187" w14:textId="4D1478DE" w:rsidR="008F155F" w:rsidRPr="00812112" w:rsidDel="00CA2CAB" w:rsidRDefault="008F155F" w:rsidP="004B7CB3">
            <w:pPr>
              <w:spacing w:after="0"/>
              <w:rPr>
                <w:del w:id="3375" w:author="MCC" w:date="2024-10-14T13:35:00Z"/>
                <w:sz w:val="24"/>
                <w:szCs w:val="24"/>
                <w:lang w:eastAsia="en-GB"/>
              </w:rPr>
            </w:pPr>
            <w:del w:id="337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3AFF1" w14:textId="7C88D062" w:rsidR="008F155F" w:rsidRPr="00812112" w:rsidDel="00CA2CAB" w:rsidRDefault="008F155F" w:rsidP="004B7CB3">
            <w:pPr>
              <w:spacing w:after="0"/>
              <w:rPr>
                <w:del w:id="3377" w:author="MCC" w:date="2024-10-14T13:35:00Z"/>
                <w:sz w:val="24"/>
                <w:szCs w:val="24"/>
                <w:lang w:eastAsia="en-GB"/>
              </w:rPr>
            </w:pPr>
            <w:del w:id="337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1775D" w14:textId="05B19BBB" w:rsidR="008F155F" w:rsidRPr="00812112" w:rsidDel="00CA2CAB" w:rsidRDefault="008F155F" w:rsidP="004B7CB3">
            <w:pPr>
              <w:spacing w:after="0"/>
              <w:jc w:val="right"/>
              <w:rPr>
                <w:del w:id="3379" w:author="MCC" w:date="2024-10-14T13:35:00Z"/>
                <w:sz w:val="24"/>
                <w:szCs w:val="24"/>
                <w:lang w:eastAsia="en-GB"/>
              </w:rPr>
            </w:pPr>
            <w:del w:id="338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CD0DA" w14:textId="4386FB90" w:rsidR="008F155F" w:rsidRPr="00812112" w:rsidDel="00CA2CAB" w:rsidRDefault="008F155F" w:rsidP="004B7CB3">
            <w:pPr>
              <w:spacing w:after="0"/>
              <w:rPr>
                <w:del w:id="3381" w:author="MCC" w:date="2024-10-14T13:35:00Z"/>
                <w:sz w:val="24"/>
                <w:szCs w:val="24"/>
                <w:lang w:eastAsia="en-GB"/>
              </w:rPr>
            </w:pPr>
            <w:del w:id="338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4DECA4" w14:textId="28B294A3" w:rsidTr="004B7CB3">
        <w:trPr>
          <w:tblCellSpacing w:w="0" w:type="dxa"/>
          <w:del w:id="338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77C0D" w14:textId="37983354" w:rsidR="008F155F" w:rsidRPr="00812112" w:rsidDel="00CA2CAB" w:rsidRDefault="008F155F" w:rsidP="004B7CB3">
            <w:pPr>
              <w:spacing w:after="0"/>
              <w:rPr>
                <w:del w:id="3384" w:author="MCC" w:date="2024-10-14T13:35:00Z"/>
                <w:sz w:val="24"/>
                <w:szCs w:val="24"/>
                <w:lang w:eastAsia="en-GB"/>
              </w:rPr>
            </w:pPr>
            <w:del w:id="3385" w:author="MCC" w:date="2024-10-14T13:35:00Z">
              <w:r w:rsidRPr="00812112" w:rsidDel="00CA2CAB">
                <w:rPr>
                  <w:rFonts w:ascii="Arial" w:hAnsi="Arial" w:cs="Arial"/>
                  <w:color w:val="000000"/>
                  <w:sz w:val="18"/>
                  <w:szCs w:val="18"/>
                  <w:lang w:eastAsia="en-GB"/>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ED6C4" w14:textId="48DA89DB" w:rsidR="008F155F" w:rsidRPr="00812112" w:rsidDel="00CA2CAB" w:rsidRDefault="008F155F" w:rsidP="004B7CB3">
            <w:pPr>
              <w:spacing w:after="0"/>
              <w:rPr>
                <w:del w:id="3386" w:author="MCC" w:date="2024-10-14T13:35:00Z"/>
                <w:sz w:val="24"/>
                <w:szCs w:val="24"/>
                <w:lang w:eastAsia="en-GB"/>
              </w:rPr>
            </w:pPr>
            <w:del w:id="3387" w:author="MCC" w:date="2024-10-14T13:35:00Z">
              <w:r w:rsidRPr="00812112" w:rsidDel="00CA2CAB">
                <w:rPr>
                  <w:rFonts w:ascii="Arial" w:hAnsi="Arial" w:cs="Arial"/>
                  <w:color w:val="000000"/>
                  <w:sz w:val="18"/>
                  <w:szCs w:val="18"/>
                  <w:lang w:eastAsia="en-GB"/>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1E116" w14:textId="0203DF6C" w:rsidR="008F155F" w:rsidRPr="00812112" w:rsidDel="00CA2CAB" w:rsidRDefault="008F155F" w:rsidP="004B7CB3">
            <w:pPr>
              <w:spacing w:after="0"/>
              <w:rPr>
                <w:del w:id="3388" w:author="MCC" w:date="2024-10-14T13:35:00Z"/>
                <w:sz w:val="24"/>
                <w:szCs w:val="24"/>
                <w:lang w:eastAsia="en-GB"/>
              </w:rPr>
            </w:pPr>
            <w:del w:id="338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4F890" w14:textId="10E21427" w:rsidR="008F155F" w:rsidRPr="00812112" w:rsidDel="00CA2CAB" w:rsidRDefault="008F155F" w:rsidP="004B7CB3">
            <w:pPr>
              <w:spacing w:after="0"/>
              <w:rPr>
                <w:del w:id="3390" w:author="MCC" w:date="2024-10-14T13:35:00Z"/>
                <w:sz w:val="24"/>
                <w:szCs w:val="24"/>
                <w:lang w:eastAsia="en-GB"/>
              </w:rPr>
            </w:pPr>
            <w:del w:id="339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0718B" w14:textId="4720263E" w:rsidR="008F155F" w:rsidRPr="00812112" w:rsidDel="00CA2CAB" w:rsidRDefault="008F155F" w:rsidP="004B7CB3">
            <w:pPr>
              <w:spacing w:after="0"/>
              <w:jc w:val="right"/>
              <w:rPr>
                <w:del w:id="3392" w:author="MCC" w:date="2024-10-14T13:35:00Z"/>
                <w:sz w:val="24"/>
                <w:szCs w:val="24"/>
                <w:lang w:eastAsia="en-GB"/>
              </w:rPr>
            </w:pPr>
            <w:del w:id="339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0DB68" w14:textId="2BA9B5DC" w:rsidR="008F155F" w:rsidRPr="00812112" w:rsidDel="00CA2CAB" w:rsidRDefault="008F155F" w:rsidP="004B7CB3">
            <w:pPr>
              <w:spacing w:after="0"/>
              <w:rPr>
                <w:del w:id="3394" w:author="MCC" w:date="2024-10-14T13:35:00Z"/>
                <w:sz w:val="24"/>
                <w:szCs w:val="24"/>
                <w:lang w:eastAsia="en-GB"/>
              </w:rPr>
            </w:pPr>
            <w:del w:id="339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B703E8" w14:textId="684F1ECF" w:rsidTr="004B7CB3">
        <w:trPr>
          <w:tblCellSpacing w:w="0" w:type="dxa"/>
          <w:del w:id="339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C0A79" w14:textId="33C1163F" w:rsidR="008F155F" w:rsidRPr="00812112" w:rsidDel="00CA2CAB" w:rsidRDefault="008F155F" w:rsidP="004B7CB3">
            <w:pPr>
              <w:spacing w:after="0"/>
              <w:rPr>
                <w:del w:id="3397" w:author="MCC" w:date="2024-10-14T13:35:00Z"/>
                <w:sz w:val="24"/>
                <w:szCs w:val="24"/>
                <w:lang w:eastAsia="en-GB"/>
              </w:rPr>
            </w:pPr>
            <w:del w:id="3398" w:author="MCC" w:date="2024-10-14T13:35:00Z">
              <w:r w:rsidRPr="00812112" w:rsidDel="00CA2CAB">
                <w:rPr>
                  <w:rFonts w:ascii="Arial" w:hAnsi="Arial" w:cs="Arial"/>
                  <w:color w:val="000000"/>
                  <w:sz w:val="18"/>
                  <w:szCs w:val="18"/>
                  <w:lang w:eastAsia="en-GB"/>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A94F5" w14:textId="5ABF9D1F" w:rsidR="008F155F" w:rsidRPr="00812112" w:rsidDel="00CA2CAB" w:rsidRDefault="008F155F" w:rsidP="004B7CB3">
            <w:pPr>
              <w:spacing w:after="0"/>
              <w:rPr>
                <w:del w:id="3399" w:author="MCC" w:date="2024-10-14T13:35:00Z"/>
                <w:sz w:val="24"/>
                <w:szCs w:val="24"/>
                <w:lang w:eastAsia="en-GB"/>
              </w:rPr>
            </w:pPr>
            <w:del w:id="3400" w:author="MCC" w:date="2024-10-14T13:35:00Z">
              <w:r w:rsidRPr="00812112" w:rsidDel="00CA2CAB">
                <w:rPr>
                  <w:rFonts w:ascii="Arial" w:hAnsi="Arial" w:cs="Arial"/>
                  <w:color w:val="000000"/>
                  <w:sz w:val="18"/>
                  <w:szCs w:val="18"/>
                  <w:lang w:eastAsia="en-GB"/>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13C0B" w14:textId="64D79126" w:rsidR="008F155F" w:rsidRPr="00812112" w:rsidDel="00CA2CAB" w:rsidRDefault="008F155F" w:rsidP="004B7CB3">
            <w:pPr>
              <w:spacing w:after="0"/>
              <w:rPr>
                <w:del w:id="3401" w:author="MCC" w:date="2024-10-14T13:35:00Z"/>
                <w:sz w:val="24"/>
                <w:szCs w:val="24"/>
                <w:lang w:eastAsia="en-GB"/>
              </w:rPr>
            </w:pPr>
            <w:del w:id="340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93EF2" w14:textId="360B0A02" w:rsidR="008F155F" w:rsidRPr="00812112" w:rsidDel="00CA2CAB" w:rsidRDefault="008F155F" w:rsidP="004B7CB3">
            <w:pPr>
              <w:spacing w:after="0"/>
              <w:rPr>
                <w:del w:id="3403" w:author="MCC" w:date="2024-10-14T13:35:00Z"/>
                <w:sz w:val="24"/>
                <w:szCs w:val="24"/>
                <w:lang w:eastAsia="en-GB"/>
              </w:rPr>
            </w:pPr>
            <w:del w:id="340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0B8A8" w14:textId="6BFC46F8" w:rsidR="008F155F" w:rsidRPr="00812112" w:rsidDel="00CA2CAB" w:rsidRDefault="008F155F" w:rsidP="004B7CB3">
            <w:pPr>
              <w:spacing w:after="0"/>
              <w:jc w:val="right"/>
              <w:rPr>
                <w:del w:id="3405" w:author="MCC" w:date="2024-10-14T13:35:00Z"/>
                <w:sz w:val="24"/>
                <w:szCs w:val="24"/>
                <w:lang w:eastAsia="en-GB"/>
              </w:rPr>
            </w:pPr>
            <w:del w:id="340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8F0B5" w14:textId="2E2F514F" w:rsidR="008F155F" w:rsidRPr="00812112" w:rsidDel="00CA2CAB" w:rsidRDefault="008F155F" w:rsidP="004B7CB3">
            <w:pPr>
              <w:spacing w:after="0"/>
              <w:rPr>
                <w:del w:id="3407" w:author="MCC" w:date="2024-10-14T13:35:00Z"/>
                <w:sz w:val="24"/>
                <w:szCs w:val="24"/>
                <w:lang w:eastAsia="en-GB"/>
              </w:rPr>
            </w:pPr>
            <w:del w:id="340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B029A6D" w14:textId="5F533F67" w:rsidTr="004B7CB3">
        <w:trPr>
          <w:tblCellSpacing w:w="0" w:type="dxa"/>
          <w:del w:id="340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D9EF1" w14:textId="3364A85E" w:rsidR="008F155F" w:rsidRPr="00812112" w:rsidDel="00CA2CAB" w:rsidRDefault="008F155F" w:rsidP="004B7CB3">
            <w:pPr>
              <w:spacing w:after="0"/>
              <w:rPr>
                <w:del w:id="3410" w:author="MCC" w:date="2024-10-14T13:35:00Z"/>
                <w:sz w:val="24"/>
                <w:szCs w:val="24"/>
                <w:lang w:eastAsia="en-GB"/>
              </w:rPr>
            </w:pPr>
            <w:del w:id="3411" w:author="MCC" w:date="2024-10-14T13:35:00Z">
              <w:r w:rsidRPr="00812112" w:rsidDel="00CA2CAB">
                <w:rPr>
                  <w:rFonts w:ascii="Arial" w:hAnsi="Arial" w:cs="Arial"/>
                  <w:color w:val="000000"/>
                  <w:sz w:val="18"/>
                  <w:szCs w:val="18"/>
                  <w:lang w:eastAsia="en-GB"/>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75E37" w14:textId="74BC3FA2" w:rsidR="008F155F" w:rsidRPr="00812112" w:rsidDel="00CA2CAB" w:rsidRDefault="008F155F" w:rsidP="004B7CB3">
            <w:pPr>
              <w:spacing w:after="0"/>
              <w:rPr>
                <w:del w:id="3412" w:author="MCC" w:date="2024-10-14T13:35:00Z"/>
                <w:sz w:val="24"/>
                <w:szCs w:val="24"/>
                <w:lang w:eastAsia="en-GB"/>
              </w:rPr>
            </w:pPr>
            <w:del w:id="3413" w:author="MCC" w:date="2024-10-14T13:35:00Z">
              <w:r w:rsidRPr="00812112" w:rsidDel="00CA2CAB">
                <w:rPr>
                  <w:rFonts w:ascii="Arial" w:hAnsi="Arial" w:cs="Arial"/>
                  <w:color w:val="000000"/>
                  <w:sz w:val="18"/>
                  <w:szCs w:val="18"/>
                  <w:lang w:eastAsia="en-GB"/>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63594" w14:textId="209FCD6D" w:rsidR="008F155F" w:rsidRPr="00812112" w:rsidDel="00CA2CAB" w:rsidRDefault="008F155F" w:rsidP="004B7CB3">
            <w:pPr>
              <w:spacing w:after="0"/>
              <w:rPr>
                <w:del w:id="3414" w:author="MCC" w:date="2024-10-14T13:35:00Z"/>
                <w:sz w:val="24"/>
                <w:szCs w:val="24"/>
                <w:lang w:eastAsia="en-GB"/>
              </w:rPr>
            </w:pPr>
            <w:del w:id="341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2412F" w14:textId="5027548A" w:rsidR="008F155F" w:rsidRPr="00812112" w:rsidDel="00CA2CAB" w:rsidRDefault="008F155F" w:rsidP="004B7CB3">
            <w:pPr>
              <w:spacing w:after="0"/>
              <w:rPr>
                <w:del w:id="3416" w:author="MCC" w:date="2024-10-14T13:35:00Z"/>
                <w:sz w:val="24"/>
                <w:szCs w:val="24"/>
                <w:lang w:eastAsia="en-GB"/>
              </w:rPr>
            </w:pPr>
            <w:del w:id="341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BA0C9" w14:textId="1266771E" w:rsidR="008F155F" w:rsidRPr="00812112" w:rsidDel="00CA2CAB" w:rsidRDefault="008F155F" w:rsidP="004B7CB3">
            <w:pPr>
              <w:spacing w:after="0"/>
              <w:jc w:val="right"/>
              <w:rPr>
                <w:del w:id="3418" w:author="MCC" w:date="2024-10-14T13:35:00Z"/>
                <w:sz w:val="24"/>
                <w:szCs w:val="24"/>
                <w:lang w:eastAsia="en-GB"/>
              </w:rPr>
            </w:pPr>
            <w:del w:id="341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40A78" w14:textId="6084BCFE" w:rsidR="008F155F" w:rsidRPr="00812112" w:rsidDel="00CA2CAB" w:rsidRDefault="008F155F" w:rsidP="004B7CB3">
            <w:pPr>
              <w:spacing w:after="0"/>
              <w:rPr>
                <w:del w:id="3420" w:author="MCC" w:date="2024-10-14T13:35:00Z"/>
                <w:sz w:val="24"/>
                <w:szCs w:val="24"/>
                <w:lang w:eastAsia="en-GB"/>
              </w:rPr>
            </w:pPr>
            <w:del w:id="342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369BD8B" w14:textId="64AAFB0C" w:rsidTr="004B7CB3">
        <w:trPr>
          <w:tblCellSpacing w:w="0" w:type="dxa"/>
          <w:del w:id="342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B1299" w14:textId="77DBBD15" w:rsidR="008F155F" w:rsidRPr="00812112" w:rsidDel="00CA2CAB" w:rsidRDefault="008F155F" w:rsidP="004B7CB3">
            <w:pPr>
              <w:spacing w:after="0"/>
              <w:rPr>
                <w:del w:id="3423" w:author="MCC" w:date="2024-10-14T13:35:00Z"/>
                <w:sz w:val="24"/>
                <w:szCs w:val="24"/>
                <w:lang w:eastAsia="en-GB"/>
              </w:rPr>
            </w:pPr>
            <w:del w:id="3424" w:author="MCC" w:date="2024-10-14T13:35:00Z">
              <w:r w:rsidRPr="00812112" w:rsidDel="00CA2CAB">
                <w:rPr>
                  <w:rFonts w:ascii="Arial" w:hAnsi="Arial" w:cs="Arial"/>
                  <w:color w:val="000000"/>
                  <w:sz w:val="18"/>
                  <w:szCs w:val="18"/>
                  <w:lang w:eastAsia="en-GB"/>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570F7" w14:textId="2E117921" w:rsidR="008F155F" w:rsidRPr="00812112" w:rsidDel="00CA2CAB" w:rsidRDefault="008F155F" w:rsidP="004B7CB3">
            <w:pPr>
              <w:spacing w:after="0"/>
              <w:rPr>
                <w:del w:id="3425" w:author="MCC" w:date="2024-10-14T13:35:00Z"/>
                <w:sz w:val="24"/>
                <w:szCs w:val="24"/>
                <w:lang w:eastAsia="en-GB"/>
              </w:rPr>
            </w:pPr>
            <w:del w:id="3426" w:author="MCC" w:date="2024-10-14T13:35:00Z">
              <w:r w:rsidRPr="00812112" w:rsidDel="00CA2CAB">
                <w:rPr>
                  <w:rFonts w:ascii="Arial" w:hAnsi="Arial" w:cs="Arial"/>
                  <w:color w:val="000000"/>
                  <w:sz w:val="18"/>
                  <w:szCs w:val="18"/>
                  <w:lang w:eastAsia="en-GB"/>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B9777" w14:textId="6E08F43A" w:rsidR="008F155F" w:rsidRPr="00812112" w:rsidDel="00CA2CAB" w:rsidRDefault="008F155F" w:rsidP="004B7CB3">
            <w:pPr>
              <w:spacing w:after="0"/>
              <w:rPr>
                <w:del w:id="3427" w:author="MCC" w:date="2024-10-14T13:35:00Z"/>
                <w:sz w:val="24"/>
                <w:szCs w:val="24"/>
                <w:lang w:eastAsia="en-GB"/>
              </w:rPr>
            </w:pPr>
            <w:del w:id="342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E5AB6" w14:textId="371F738A" w:rsidR="008F155F" w:rsidRPr="00812112" w:rsidDel="00CA2CAB" w:rsidRDefault="008F155F" w:rsidP="004B7CB3">
            <w:pPr>
              <w:spacing w:after="0"/>
              <w:rPr>
                <w:del w:id="3429" w:author="MCC" w:date="2024-10-14T13:35:00Z"/>
                <w:sz w:val="24"/>
                <w:szCs w:val="24"/>
                <w:lang w:eastAsia="en-GB"/>
              </w:rPr>
            </w:pPr>
            <w:del w:id="343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F7F2" w14:textId="3CCBDA96" w:rsidR="008F155F" w:rsidRPr="00812112" w:rsidDel="00CA2CAB" w:rsidRDefault="008F155F" w:rsidP="004B7CB3">
            <w:pPr>
              <w:spacing w:after="0"/>
              <w:jc w:val="right"/>
              <w:rPr>
                <w:del w:id="3431" w:author="MCC" w:date="2024-10-14T13:35:00Z"/>
                <w:sz w:val="24"/>
                <w:szCs w:val="24"/>
                <w:lang w:eastAsia="en-GB"/>
              </w:rPr>
            </w:pPr>
            <w:del w:id="343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6D441" w14:textId="17925A9D" w:rsidR="008F155F" w:rsidRPr="00812112" w:rsidDel="00CA2CAB" w:rsidRDefault="008F155F" w:rsidP="004B7CB3">
            <w:pPr>
              <w:spacing w:after="0"/>
              <w:rPr>
                <w:del w:id="3433" w:author="MCC" w:date="2024-10-14T13:35:00Z"/>
                <w:sz w:val="24"/>
                <w:szCs w:val="24"/>
                <w:lang w:eastAsia="en-GB"/>
              </w:rPr>
            </w:pPr>
            <w:del w:id="343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6F11EF" w14:textId="7ECBC55B" w:rsidTr="004B7CB3">
        <w:trPr>
          <w:tblCellSpacing w:w="0" w:type="dxa"/>
          <w:del w:id="343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967F8" w14:textId="26BE3585" w:rsidR="008F155F" w:rsidRPr="00812112" w:rsidDel="00CA2CAB" w:rsidRDefault="008F155F" w:rsidP="004B7CB3">
            <w:pPr>
              <w:spacing w:after="0"/>
              <w:rPr>
                <w:del w:id="3436" w:author="MCC" w:date="2024-10-14T13:35:00Z"/>
                <w:sz w:val="24"/>
                <w:szCs w:val="24"/>
                <w:lang w:eastAsia="en-GB"/>
              </w:rPr>
            </w:pPr>
            <w:del w:id="3437" w:author="MCC" w:date="2024-10-14T13:35:00Z">
              <w:r w:rsidRPr="00812112" w:rsidDel="00CA2CAB">
                <w:rPr>
                  <w:rFonts w:ascii="Arial" w:hAnsi="Arial" w:cs="Arial"/>
                  <w:color w:val="000000"/>
                  <w:sz w:val="18"/>
                  <w:szCs w:val="18"/>
                  <w:lang w:eastAsia="en-GB"/>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7335" w14:textId="34CB503C" w:rsidR="008F155F" w:rsidRPr="00812112" w:rsidDel="00CA2CAB" w:rsidRDefault="008F155F" w:rsidP="004B7CB3">
            <w:pPr>
              <w:spacing w:after="0"/>
              <w:rPr>
                <w:del w:id="3438" w:author="MCC" w:date="2024-10-14T13:35:00Z"/>
                <w:sz w:val="24"/>
                <w:szCs w:val="24"/>
                <w:lang w:eastAsia="en-GB"/>
              </w:rPr>
            </w:pPr>
            <w:del w:id="3439" w:author="MCC" w:date="2024-10-14T13:35:00Z">
              <w:r w:rsidRPr="00812112" w:rsidDel="00CA2CAB">
                <w:rPr>
                  <w:rFonts w:ascii="Arial" w:hAnsi="Arial" w:cs="Arial"/>
                  <w:color w:val="000000"/>
                  <w:sz w:val="18"/>
                  <w:szCs w:val="18"/>
                  <w:lang w:eastAsia="en-GB"/>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E7120" w14:textId="6A772F00" w:rsidR="008F155F" w:rsidRPr="00812112" w:rsidDel="00CA2CAB" w:rsidRDefault="008F155F" w:rsidP="004B7CB3">
            <w:pPr>
              <w:spacing w:after="0"/>
              <w:rPr>
                <w:del w:id="3440" w:author="MCC" w:date="2024-10-14T13:35:00Z"/>
                <w:sz w:val="24"/>
                <w:szCs w:val="24"/>
                <w:lang w:eastAsia="en-GB"/>
              </w:rPr>
            </w:pPr>
            <w:del w:id="344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6AD4C" w14:textId="020C0F77" w:rsidR="008F155F" w:rsidRPr="00812112" w:rsidDel="00CA2CAB" w:rsidRDefault="008F155F" w:rsidP="004B7CB3">
            <w:pPr>
              <w:spacing w:after="0"/>
              <w:rPr>
                <w:del w:id="3442" w:author="MCC" w:date="2024-10-14T13:35:00Z"/>
                <w:sz w:val="24"/>
                <w:szCs w:val="24"/>
                <w:lang w:eastAsia="en-GB"/>
              </w:rPr>
            </w:pPr>
            <w:del w:id="344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F9D4" w14:textId="304228B5" w:rsidR="008F155F" w:rsidRPr="00812112" w:rsidDel="00CA2CAB" w:rsidRDefault="008F155F" w:rsidP="004B7CB3">
            <w:pPr>
              <w:spacing w:after="0"/>
              <w:jc w:val="right"/>
              <w:rPr>
                <w:del w:id="3444" w:author="MCC" w:date="2024-10-14T13:35:00Z"/>
                <w:sz w:val="24"/>
                <w:szCs w:val="24"/>
                <w:lang w:eastAsia="en-GB"/>
              </w:rPr>
            </w:pPr>
            <w:del w:id="344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6FCDB" w14:textId="7801F974" w:rsidR="008F155F" w:rsidRPr="00812112" w:rsidDel="00CA2CAB" w:rsidRDefault="008F155F" w:rsidP="004B7CB3">
            <w:pPr>
              <w:spacing w:after="0"/>
              <w:rPr>
                <w:del w:id="3446" w:author="MCC" w:date="2024-10-14T13:35:00Z"/>
                <w:sz w:val="24"/>
                <w:szCs w:val="24"/>
                <w:lang w:eastAsia="en-GB"/>
              </w:rPr>
            </w:pPr>
            <w:del w:id="344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52E2C77" w14:textId="1E17B701" w:rsidTr="004B7CB3">
        <w:trPr>
          <w:tblCellSpacing w:w="0" w:type="dxa"/>
          <w:del w:id="344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FD663" w14:textId="62843327" w:rsidR="008F155F" w:rsidRPr="00812112" w:rsidDel="00CA2CAB" w:rsidRDefault="008F155F" w:rsidP="004B7CB3">
            <w:pPr>
              <w:spacing w:after="0"/>
              <w:rPr>
                <w:del w:id="3449" w:author="MCC" w:date="2024-10-14T13:35:00Z"/>
                <w:sz w:val="24"/>
                <w:szCs w:val="24"/>
                <w:lang w:eastAsia="en-GB"/>
              </w:rPr>
            </w:pPr>
            <w:del w:id="3450" w:author="MCC" w:date="2024-10-14T13:35:00Z">
              <w:r w:rsidRPr="00812112" w:rsidDel="00CA2CAB">
                <w:rPr>
                  <w:rFonts w:ascii="Arial" w:hAnsi="Arial" w:cs="Arial"/>
                  <w:color w:val="000000"/>
                  <w:sz w:val="18"/>
                  <w:szCs w:val="18"/>
                  <w:lang w:eastAsia="en-GB"/>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088A1" w14:textId="3A2C5714" w:rsidR="008F155F" w:rsidRPr="00812112" w:rsidDel="00CA2CAB" w:rsidRDefault="008F155F" w:rsidP="004B7CB3">
            <w:pPr>
              <w:spacing w:after="0"/>
              <w:rPr>
                <w:del w:id="3451" w:author="MCC" w:date="2024-10-14T13:35:00Z"/>
                <w:sz w:val="24"/>
                <w:szCs w:val="24"/>
                <w:lang w:eastAsia="en-GB"/>
              </w:rPr>
            </w:pPr>
            <w:del w:id="3452" w:author="MCC" w:date="2024-10-14T13:35:00Z">
              <w:r w:rsidRPr="00812112" w:rsidDel="00CA2CAB">
                <w:rPr>
                  <w:rFonts w:ascii="Arial" w:hAnsi="Arial" w:cs="Arial"/>
                  <w:color w:val="000000"/>
                  <w:sz w:val="18"/>
                  <w:szCs w:val="18"/>
                  <w:lang w:eastAsia="en-GB"/>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65B49" w14:textId="18FD850C" w:rsidR="008F155F" w:rsidRPr="00812112" w:rsidDel="00CA2CAB" w:rsidRDefault="008F155F" w:rsidP="004B7CB3">
            <w:pPr>
              <w:spacing w:after="0"/>
              <w:rPr>
                <w:del w:id="3453" w:author="MCC" w:date="2024-10-14T13:35:00Z"/>
                <w:sz w:val="24"/>
                <w:szCs w:val="24"/>
                <w:lang w:eastAsia="en-GB"/>
              </w:rPr>
            </w:pPr>
            <w:del w:id="345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8CE57" w14:textId="1E94705E" w:rsidR="008F155F" w:rsidRPr="00812112" w:rsidDel="00CA2CAB" w:rsidRDefault="008F155F" w:rsidP="004B7CB3">
            <w:pPr>
              <w:spacing w:after="0"/>
              <w:rPr>
                <w:del w:id="3455" w:author="MCC" w:date="2024-10-14T13:35:00Z"/>
                <w:sz w:val="24"/>
                <w:szCs w:val="24"/>
                <w:lang w:eastAsia="en-GB"/>
              </w:rPr>
            </w:pPr>
            <w:del w:id="345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0E31B" w14:textId="1BFC66BB" w:rsidR="008F155F" w:rsidRPr="00812112" w:rsidDel="00CA2CAB" w:rsidRDefault="008F155F" w:rsidP="004B7CB3">
            <w:pPr>
              <w:spacing w:after="0"/>
              <w:jc w:val="right"/>
              <w:rPr>
                <w:del w:id="3457" w:author="MCC" w:date="2024-10-14T13:35:00Z"/>
                <w:sz w:val="24"/>
                <w:szCs w:val="24"/>
                <w:lang w:eastAsia="en-GB"/>
              </w:rPr>
            </w:pPr>
            <w:del w:id="345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55441" w14:textId="733046C4" w:rsidR="008F155F" w:rsidRPr="00812112" w:rsidDel="00CA2CAB" w:rsidRDefault="008F155F" w:rsidP="004B7CB3">
            <w:pPr>
              <w:spacing w:after="0"/>
              <w:rPr>
                <w:del w:id="3459" w:author="MCC" w:date="2024-10-14T13:35:00Z"/>
                <w:sz w:val="24"/>
                <w:szCs w:val="24"/>
                <w:lang w:eastAsia="en-GB"/>
              </w:rPr>
            </w:pPr>
            <w:del w:id="346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E12722A" w14:textId="73697FD5" w:rsidTr="004B7CB3">
        <w:trPr>
          <w:tblCellSpacing w:w="0" w:type="dxa"/>
          <w:del w:id="346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C859A" w14:textId="0584EE3A" w:rsidR="008F155F" w:rsidRPr="00812112" w:rsidDel="00CA2CAB" w:rsidRDefault="008F155F" w:rsidP="004B7CB3">
            <w:pPr>
              <w:spacing w:after="0"/>
              <w:rPr>
                <w:del w:id="3462" w:author="MCC" w:date="2024-10-14T13:35:00Z"/>
                <w:sz w:val="24"/>
                <w:szCs w:val="24"/>
                <w:lang w:eastAsia="en-GB"/>
              </w:rPr>
            </w:pPr>
            <w:del w:id="3463" w:author="MCC" w:date="2024-10-14T13:35:00Z">
              <w:r w:rsidRPr="00812112" w:rsidDel="00CA2CAB">
                <w:rPr>
                  <w:rFonts w:ascii="Arial" w:hAnsi="Arial" w:cs="Arial"/>
                  <w:color w:val="000000"/>
                  <w:sz w:val="18"/>
                  <w:szCs w:val="18"/>
                  <w:lang w:eastAsia="en-GB"/>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E63E0" w14:textId="288C4D47" w:rsidR="008F155F" w:rsidRPr="00812112" w:rsidDel="00CA2CAB" w:rsidRDefault="008F155F" w:rsidP="004B7CB3">
            <w:pPr>
              <w:spacing w:after="0"/>
              <w:rPr>
                <w:del w:id="3464" w:author="MCC" w:date="2024-10-14T13:35:00Z"/>
                <w:sz w:val="24"/>
                <w:szCs w:val="24"/>
                <w:lang w:eastAsia="en-GB"/>
              </w:rPr>
            </w:pPr>
            <w:del w:id="3465" w:author="MCC" w:date="2024-10-14T13:35:00Z">
              <w:r w:rsidRPr="00812112" w:rsidDel="00CA2CAB">
                <w:rPr>
                  <w:rFonts w:ascii="Arial" w:hAnsi="Arial" w:cs="Arial"/>
                  <w:color w:val="000000"/>
                  <w:sz w:val="18"/>
                  <w:szCs w:val="18"/>
                  <w:lang w:eastAsia="en-GB"/>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A56D3" w14:textId="48D62938" w:rsidR="008F155F" w:rsidRPr="00812112" w:rsidDel="00CA2CAB" w:rsidRDefault="008F155F" w:rsidP="004B7CB3">
            <w:pPr>
              <w:spacing w:after="0"/>
              <w:rPr>
                <w:del w:id="3466" w:author="MCC" w:date="2024-10-14T13:35:00Z"/>
                <w:sz w:val="24"/>
                <w:szCs w:val="24"/>
                <w:lang w:eastAsia="en-GB"/>
              </w:rPr>
            </w:pPr>
            <w:del w:id="346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1BD4F" w14:textId="7CFA4D47" w:rsidR="008F155F" w:rsidRPr="00812112" w:rsidDel="00CA2CAB" w:rsidRDefault="008F155F" w:rsidP="004B7CB3">
            <w:pPr>
              <w:spacing w:after="0"/>
              <w:rPr>
                <w:del w:id="3468" w:author="MCC" w:date="2024-10-14T13:35:00Z"/>
                <w:sz w:val="24"/>
                <w:szCs w:val="24"/>
                <w:lang w:eastAsia="en-GB"/>
              </w:rPr>
            </w:pPr>
            <w:del w:id="346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865D3" w14:textId="51274DBB" w:rsidR="008F155F" w:rsidRPr="00812112" w:rsidDel="00CA2CAB" w:rsidRDefault="008F155F" w:rsidP="004B7CB3">
            <w:pPr>
              <w:spacing w:after="0"/>
              <w:jc w:val="right"/>
              <w:rPr>
                <w:del w:id="3470" w:author="MCC" w:date="2024-10-14T13:35:00Z"/>
                <w:sz w:val="24"/>
                <w:szCs w:val="24"/>
                <w:lang w:eastAsia="en-GB"/>
              </w:rPr>
            </w:pPr>
            <w:del w:id="347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73FAC" w14:textId="3A1C86BB" w:rsidR="008F155F" w:rsidRPr="00812112" w:rsidDel="00CA2CAB" w:rsidRDefault="008F155F" w:rsidP="004B7CB3">
            <w:pPr>
              <w:spacing w:after="0"/>
              <w:rPr>
                <w:del w:id="3472" w:author="MCC" w:date="2024-10-14T13:35:00Z"/>
                <w:sz w:val="24"/>
                <w:szCs w:val="24"/>
                <w:lang w:eastAsia="en-GB"/>
              </w:rPr>
            </w:pPr>
            <w:del w:id="347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775E0D4" w14:textId="59805EDF" w:rsidTr="004B7CB3">
        <w:trPr>
          <w:tblCellSpacing w:w="0" w:type="dxa"/>
          <w:del w:id="347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29672" w14:textId="66F11BAB" w:rsidR="008F155F" w:rsidRPr="00812112" w:rsidDel="00CA2CAB" w:rsidRDefault="008F155F" w:rsidP="004B7CB3">
            <w:pPr>
              <w:spacing w:after="0"/>
              <w:rPr>
                <w:del w:id="3475" w:author="MCC" w:date="2024-10-14T13:35:00Z"/>
                <w:sz w:val="24"/>
                <w:szCs w:val="24"/>
                <w:lang w:eastAsia="en-GB"/>
              </w:rPr>
            </w:pPr>
            <w:del w:id="3476" w:author="MCC" w:date="2024-10-14T13:35:00Z">
              <w:r w:rsidRPr="00812112" w:rsidDel="00CA2CAB">
                <w:rPr>
                  <w:rFonts w:ascii="Arial" w:hAnsi="Arial" w:cs="Arial"/>
                  <w:color w:val="000000"/>
                  <w:sz w:val="18"/>
                  <w:szCs w:val="18"/>
                  <w:lang w:eastAsia="en-GB"/>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23714" w14:textId="2C6F3CB7" w:rsidR="008F155F" w:rsidRPr="00812112" w:rsidDel="00CA2CAB" w:rsidRDefault="008F155F" w:rsidP="004B7CB3">
            <w:pPr>
              <w:spacing w:after="0"/>
              <w:rPr>
                <w:del w:id="3477" w:author="MCC" w:date="2024-10-14T13:35:00Z"/>
                <w:sz w:val="24"/>
                <w:szCs w:val="24"/>
                <w:lang w:eastAsia="en-GB"/>
              </w:rPr>
            </w:pPr>
            <w:del w:id="3478" w:author="MCC" w:date="2024-10-14T13:35:00Z">
              <w:r w:rsidRPr="00812112" w:rsidDel="00CA2CAB">
                <w:rPr>
                  <w:rFonts w:ascii="Arial" w:hAnsi="Arial" w:cs="Arial"/>
                  <w:color w:val="000000"/>
                  <w:sz w:val="18"/>
                  <w:szCs w:val="18"/>
                  <w:lang w:eastAsia="en-GB"/>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7E5C9" w14:textId="371D23DA" w:rsidR="008F155F" w:rsidRPr="00812112" w:rsidDel="00CA2CAB" w:rsidRDefault="008F155F" w:rsidP="004B7CB3">
            <w:pPr>
              <w:spacing w:after="0"/>
              <w:rPr>
                <w:del w:id="3479" w:author="MCC" w:date="2024-10-14T13:35:00Z"/>
                <w:sz w:val="24"/>
                <w:szCs w:val="24"/>
                <w:lang w:eastAsia="en-GB"/>
              </w:rPr>
            </w:pPr>
            <w:del w:id="348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742F5" w14:textId="2363078E" w:rsidR="008F155F" w:rsidRPr="00812112" w:rsidDel="00CA2CAB" w:rsidRDefault="008F155F" w:rsidP="004B7CB3">
            <w:pPr>
              <w:spacing w:after="0"/>
              <w:rPr>
                <w:del w:id="3481" w:author="MCC" w:date="2024-10-14T13:35:00Z"/>
                <w:sz w:val="24"/>
                <w:szCs w:val="24"/>
                <w:lang w:eastAsia="en-GB"/>
              </w:rPr>
            </w:pPr>
            <w:del w:id="348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0A346" w14:textId="20C597C7" w:rsidR="008F155F" w:rsidRPr="00812112" w:rsidDel="00CA2CAB" w:rsidRDefault="008F155F" w:rsidP="004B7CB3">
            <w:pPr>
              <w:spacing w:after="0"/>
              <w:jc w:val="right"/>
              <w:rPr>
                <w:del w:id="3483" w:author="MCC" w:date="2024-10-14T13:35:00Z"/>
                <w:sz w:val="24"/>
                <w:szCs w:val="24"/>
                <w:lang w:eastAsia="en-GB"/>
              </w:rPr>
            </w:pPr>
            <w:del w:id="348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467FB" w14:textId="116E8F69" w:rsidR="008F155F" w:rsidRPr="00812112" w:rsidDel="00CA2CAB" w:rsidRDefault="008F155F" w:rsidP="004B7CB3">
            <w:pPr>
              <w:spacing w:after="0"/>
              <w:rPr>
                <w:del w:id="3485" w:author="MCC" w:date="2024-10-14T13:35:00Z"/>
                <w:sz w:val="24"/>
                <w:szCs w:val="24"/>
                <w:lang w:eastAsia="en-GB"/>
              </w:rPr>
            </w:pPr>
            <w:del w:id="348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F60C320" w14:textId="7205D31F" w:rsidTr="004B7CB3">
        <w:trPr>
          <w:tblCellSpacing w:w="0" w:type="dxa"/>
          <w:del w:id="348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ED3EC" w14:textId="0A51B02F" w:rsidR="008F155F" w:rsidRPr="00812112" w:rsidDel="00CA2CAB" w:rsidRDefault="008F155F" w:rsidP="004B7CB3">
            <w:pPr>
              <w:spacing w:after="0"/>
              <w:rPr>
                <w:del w:id="3488" w:author="MCC" w:date="2024-10-14T13:35:00Z"/>
                <w:sz w:val="24"/>
                <w:szCs w:val="24"/>
                <w:lang w:eastAsia="en-GB"/>
              </w:rPr>
            </w:pPr>
            <w:del w:id="3489" w:author="MCC" w:date="2024-10-14T13:35:00Z">
              <w:r w:rsidRPr="00812112" w:rsidDel="00CA2CAB">
                <w:rPr>
                  <w:rFonts w:ascii="Arial" w:hAnsi="Arial" w:cs="Arial"/>
                  <w:color w:val="000000"/>
                  <w:sz w:val="18"/>
                  <w:szCs w:val="18"/>
                  <w:lang w:eastAsia="en-GB"/>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4D356" w14:textId="19C8BB0F" w:rsidR="008F155F" w:rsidRPr="00812112" w:rsidDel="00CA2CAB" w:rsidRDefault="008F155F" w:rsidP="004B7CB3">
            <w:pPr>
              <w:spacing w:after="0"/>
              <w:rPr>
                <w:del w:id="3490" w:author="MCC" w:date="2024-10-14T13:35:00Z"/>
                <w:sz w:val="24"/>
                <w:szCs w:val="24"/>
                <w:lang w:eastAsia="en-GB"/>
              </w:rPr>
            </w:pPr>
            <w:del w:id="3491" w:author="MCC" w:date="2024-10-14T13:35:00Z">
              <w:r w:rsidRPr="00812112" w:rsidDel="00CA2CAB">
                <w:rPr>
                  <w:rFonts w:ascii="Arial" w:hAnsi="Arial" w:cs="Arial"/>
                  <w:color w:val="000000"/>
                  <w:sz w:val="18"/>
                  <w:szCs w:val="18"/>
                  <w:lang w:eastAsia="en-GB"/>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C5279" w14:textId="200E31EC" w:rsidR="008F155F" w:rsidRPr="00812112" w:rsidDel="00CA2CAB" w:rsidRDefault="008F155F" w:rsidP="004B7CB3">
            <w:pPr>
              <w:spacing w:after="0"/>
              <w:rPr>
                <w:del w:id="3492" w:author="MCC" w:date="2024-10-14T13:35:00Z"/>
                <w:sz w:val="24"/>
                <w:szCs w:val="24"/>
                <w:lang w:eastAsia="en-GB"/>
              </w:rPr>
            </w:pPr>
            <w:del w:id="349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4C9B2" w14:textId="566D60BB" w:rsidR="008F155F" w:rsidRPr="00812112" w:rsidDel="00CA2CAB" w:rsidRDefault="008F155F" w:rsidP="004B7CB3">
            <w:pPr>
              <w:spacing w:after="0"/>
              <w:rPr>
                <w:del w:id="3494" w:author="MCC" w:date="2024-10-14T13:35:00Z"/>
                <w:sz w:val="24"/>
                <w:szCs w:val="24"/>
                <w:lang w:eastAsia="en-GB"/>
              </w:rPr>
            </w:pPr>
            <w:del w:id="349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A6E0E" w14:textId="47AF8BA7" w:rsidR="008F155F" w:rsidRPr="00812112" w:rsidDel="00CA2CAB" w:rsidRDefault="008F155F" w:rsidP="004B7CB3">
            <w:pPr>
              <w:spacing w:after="0"/>
              <w:jc w:val="right"/>
              <w:rPr>
                <w:del w:id="3496" w:author="MCC" w:date="2024-10-14T13:35:00Z"/>
                <w:sz w:val="24"/>
                <w:szCs w:val="24"/>
                <w:lang w:eastAsia="en-GB"/>
              </w:rPr>
            </w:pPr>
            <w:del w:id="349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CF85C" w14:textId="2C346B51" w:rsidR="008F155F" w:rsidRPr="00812112" w:rsidDel="00CA2CAB" w:rsidRDefault="008F155F" w:rsidP="004B7CB3">
            <w:pPr>
              <w:spacing w:after="0"/>
              <w:rPr>
                <w:del w:id="3498" w:author="MCC" w:date="2024-10-14T13:35:00Z"/>
                <w:sz w:val="24"/>
                <w:szCs w:val="24"/>
                <w:lang w:eastAsia="en-GB"/>
              </w:rPr>
            </w:pPr>
            <w:del w:id="349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33D825" w14:textId="7E7C30DD" w:rsidTr="004B7CB3">
        <w:trPr>
          <w:tblCellSpacing w:w="0" w:type="dxa"/>
          <w:del w:id="350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A9D6E" w14:textId="4D3A3B9A" w:rsidR="008F155F" w:rsidRPr="00812112" w:rsidDel="00CA2CAB" w:rsidRDefault="008F155F" w:rsidP="004B7CB3">
            <w:pPr>
              <w:spacing w:after="0"/>
              <w:rPr>
                <w:del w:id="3501" w:author="MCC" w:date="2024-10-14T13:35:00Z"/>
                <w:sz w:val="24"/>
                <w:szCs w:val="24"/>
                <w:lang w:eastAsia="en-GB"/>
              </w:rPr>
            </w:pPr>
            <w:del w:id="3502" w:author="MCC" w:date="2024-10-14T13:35:00Z">
              <w:r w:rsidRPr="00812112" w:rsidDel="00CA2CAB">
                <w:rPr>
                  <w:rFonts w:ascii="Arial" w:hAnsi="Arial" w:cs="Arial"/>
                  <w:color w:val="000000"/>
                  <w:sz w:val="18"/>
                  <w:szCs w:val="18"/>
                  <w:lang w:eastAsia="en-GB"/>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67A12" w14:textId="7495DB31" w:rsidR="008F155F" w:rsidRPr="00812112" w:rsidDel="00CA2CAB" w:rsidRDefault="008F155F" w:rsidP="004B7CB3">
            <w:pPr>
              <w:spacing w:after="0"/>
              <w:rPr>
                <w:del w:id="3503" w:author="MCC" w:date="2024-10-14T13:35:00Z"/>
                <w:sz w:val="24"/>
                <w:szCs w:val="24"/>
                <w:lang w:eastAsia="en-GB"/>
              </w:rPr>
            </w:pPr>
            <w:del w:id="3504" w:author="MCC" w:date="2024-10-14T13:35:00Z">
              <w:r w:rsidRPr="00812112" w:rsidDel="00CA2CAB">
                <w:rPr>
                  <w:rFonts w:ascii="Arial" w:hAnsi="Arial" w:cs="Arial"/>
                  <w:color w:val="000000"/>
                  <w:sz w:val="18"/>
                  <w:szCs w:val="18"/>
                  <w:lang w:eastAsia="en-GB"/>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60124" w14:textId="08CD380C" w:rsidR="008F155F" w:rsidRPr="00812112" w:rsidDel="00CA2CAB" w:rsidRDefault="008F155F" w:rsidP="004B7CB3">
            <w:pPr>
              <w:spacing w:after="0"/>
              <w:rPr>
                <w:del w:id="3505" w:author="MCC" w:date="2024-10-14T13:35:00Z"/>
                <w:sz w:val="24"/>
                <w:szCs w:val="24"/>
                <w:lang w:eastAsia="en-GB"/>
              </w:rPr>
            </w:pPr>
            <w:del w:id="350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6C4FA" w14:textId="48F227DB" w:rsidR="008F155F" w:rsidRPr="00812112" w:rsidDel="00CA2CAB" w:rsidRDefault="008F155F" w:rsidP="004B7CB3">
            <w:pPr>
              <w:spacing w:after="0"/>
              <w:rPr>
                <w:del w:id="3507" w:author="MCC" w:date="2024-10-14T13:35:00Z"/>
                <w:sz w:val="24"/>
                <w:szCs w:val="24"/>
                <w:lang w:eastAsia="en-GB"/>
              </w:rPr>
            </w:pPr>
            <w:del w:id="350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F913F" w14:textId="6706C3FA" w:rsidR="008F155F" w:rsidRPr="00812112" w:rsidDel="00CA2CAB" w:rsidRDefault="008F155F" w:rsidP="004B7CB3">
            <w:pPr>
              <w:spacing w:after="0"/>
              <w:jc w:val="right"/>
              <w:rPr>
                <w:del w:id="3509" w:author="MCC" w:date="2024-10-14T13:35:00Z"/>
                <w:sz w:val="24"/>
                <w:szCs w:val="24"/>
                <w:lang w:eastAsia="en-GB"/>
              </w:rPr>
            </w:pPr>
            <w:del w:id="351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4036A" w14:textId="557ED9F3" w:rsidR="008F155F" w:rsidRPr="00812112" w:rsidDel="00CA2CAB" w:rsidRDefault="008F155F" w:rsidP="004B7CB3">
            <w:pPr>
              <w:spacing w:after="0"/>
              <w:rPr>
                <w:del w:id="3511" w:author="MCC" w:date="2024-10-14T13:35:00Z"/>
                <w:sz w:val="24"/>
                <w:szCs w:val="24"/>
                <w:lang w:eastAsia="en-GB"/>
              </w:rPr>
            </w:pPr>
            <w:del w:id="351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D435DD" w14:textId="43F647CD" w:rsidTr="004B7CB3">
        <w:trPr>
          <w:tblCellSpacing w:w="0" w:type="dxa"/>
          <w:del w:id="351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7C6BB" w14:textId="24628AD8" w:rsidR="008F155F" w:rsidRPr="00812112" w:rsidDel="00CA2CAB" w:rsidRDefault="008F155F" w:rsidP="004B7CB3">
            <w:pPr>
              <w:spacing w:after="0"/>
              <w:rPr>
                <w:del w:id="3514" w:author="MCC" w:date="2024-10-14T13:35:00Z"/>
                <w:sz w:val="24"/>
                <w:szCs w:val="24"/>
                <w:lang w:eastAsia="en-GB"/>
              </w:rPr>
            </w:pPr>
            <w:del w:id="3515" w:author="MCC" w:date="2024-10-14T13:35:00Z">
              <w:r w:rsidRPr="00812112" w:rsidDel="00CA2CAB">
                <w:rPr>
                  <w:rFonts w:ascii="Arial" w:hAnsi="Arial" w:cs="Arial"/>
                  <w:color w:val="000000"/>
                  <w:sz w:val="18"/>
                  <w:szCs w:val="18"/>
                  <w:lang w:eastAsia="en-GB"/>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FABC2" w14:textId="77F3DBEB" w:rsidR="008F155F" w:rsidRPr="00812112" w:rsidDel="00CA2CAB" w:rsidRDefault="008F155F" w:rsidP="004B7CB3">
            <w:pPr>
              <w:spacing w:after="0"/>
              <w:rPr>
                <w:del w:id="3516" w:author="MCC" w:date="2024-10-14T13:35:00Z"/>
                <w:sz w:val="24"/>
                <w:szCs w:val="24"/>
                <w:lang w:eastAsia="en-GB"/>
              </w:rPr>
            </w:pPr>
            <w:del w:id="3517" w:author="MCC" w:date="2024-10-14T13:35:00Z">
              <w:r w:rsidRPr="00812112" w:rsidDel="00CA2CAB">
                <w:rPr>
                  <w:rFonts w:ascii="Arial" w:hAnsi="Arial" w:cs="Arial"/>
                  <w:color w:val="000000"/>
                  <w:sz w:val="18"/>
                  <w:szCs w:val="18"/>
                  <w:lang w:eastAsia="en-GB"/>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CF151" w14:textId="4194B487" w:rsidR="008F155F" w:rsidRPr="00812112" w:rsidDel="00CA2CAB" w:rsidRDefault="008F155F" w:rsidP="004B7CB3">
            <w:pPr>
              <w:spacing w:after="0"/>
              <w:rPr>
                <w:del w:id="3518" w:author="MCC" w:date="2024-10-14T13:35:00Z"/>
                <w:sz w:val="24"/>
                <w:szCs w:val="24"/>
                <w:lang w:eastAsia="en-GB"/>
              </w:rPr>
            </w:pPr>
            <w:del w:id="351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280FA" w14:textId="70187B8F" w:rsidR="008F155F" w:rsidRPr="00812112" w:rsidDel="00CA2CAB" w:rsidRDefault="008F155F" w:rsidP="004B7CB3">
            <w:pPr>
              <w:spacing w:after="0"/>
              <w:rPr>
                <w:del w:id="3520" w:author="MCC" w:date="2024-10-14T13:35:00Z"/>
                <w:sz w:val="24"/>
                <w:szCs w:val="24"/>
                <w:lang w:eastAsia="en-GB"/>
              </w:rPr>
            </w:pPr>
            <w:del w:id="352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AB469" w14:textId="6AA04487" w:rsidR="008F155F" w:rsidRPr="00812112" w:rsidDel="00CA2CAB" w:rsidRDefault="008F155F" w:rsidP="004B7CB3">
            <w:pPr>
              <w:spacing w:after="0"/>
              <w:jc w:val="right"/>
              <w:rPr>
                <w:del w:id="3522" w:author="MCC" w:date="2024-10-14T13:35:00Z"/>
                <w:sz w:val="24"/>
                <w:szCs w:val="24"/>
                <w:lang w:eastAsia="en-GB"/>
              </w:rPr>
            </w:pPr>
            <w:del w:id="352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805D3" w14:textId="28F46C95" w:rsidR="008F155F" w:rsidRPr="00812112" w:rsidDel="00CA2CAB" w:rsidRDefault="008F155F" w:rsidP="004B7CB3">
            <w:pPr>
              <w:spacing w:after="0"/>
              <w:rPr>
                <w:del w:id="3524" w:author="MCC" w:date="2024-10-14T13:35:00Z"/>
                <w:sz w:val="24"/>
                <w:szCs w:val="24"/>
                <w:lang w:eastAsia="en-GB"/>
              </w:rPr>
            </w:pPr>
            <w:del w:id="352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9DF442" w14:textId="0D4FC162" w:rsidTr="004B7CB3">
        <w:trPr>
          <w:tblCellSpacing w:w="0" w:type="dxa"/>
          <w:del w:id="352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31A53" w14:textId="19253A74" w:rsidR="008F155F" w:rsidRPr="00812112" w:rsidDel="00CA2CAB" w:rsidRDefault="008F155F" w:rsidP="004B7CB3">
            <w:pPr>
              <w:spacing w:after="0"/>
              <w:rPr>
                <w:del w:id="3527" w:author="MCC" w:date="2024-10-14T13:35:00Z"/>
                <w:sz w:val="24"/>
                <w:szCs w:val="24"/>
                <w:lang w:eastAsia="en-GB"/>
              </w:rPr>
            </w:pPr>
            <w:del w:id="3528" w:author="MCC" w:date="2024-10-14T13:35:00Z">
              <w:r w:rsidRPr="00812112" w:rsidDel="00CA2CAB">
                <w:rPr>
                  <w:rFonts w:ascii="Arial" w:hAnsi="Arial" w:cs="Arial"/>
                  <w:color w:val="000000"/>
                  <w:sz w:val="18"/>
                  <w:szCs w:val="18"/>
                  <w:lang w:eastAsia="en-GB"/>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5E774" w14:textId="6DA3F9E7" w:rsidR="008F155F" w:rsidRPr="00812112" w:rsidDel="00CA2CAB" w:rsidRDefault="008F155F" w:rsidP="004B7CB3">
            <w:pPr>
              <w:spacing w:after="0"/>
              <w:rPr>
                <w:del w:id="3529" w:author="MCC" w:date="2024-10-14T13:35:00Z"/>
                <w:sz w:val="24"/>
                <w:szCs w:val="24"/>
                <w:lang w:eastAsia="en-GB"/>
              </w:rPr>
            </w:pPr>
            <w:del w:id="3530" w:author="MCC" w:date="2024-10-14T13:35:00Z">
              <w:r w:rsidRPr="00812112" w:rsidDel="00CA2CAB">
                <w:rPr>
                  <w:rFonts w:ascii="Arial" w:hAnsi="Arial" w:cs="Arial"/>
                  <w:color w:val="000000"/>
                  <w:sz w:val="18"/>
                  <w:szCs w:val="18"/>
                  <w:lang w:eastAsia="en-GB"/>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D0604" w14:textId="75DE9B2E" w:rsidR="008F155F" w:rsidRPr="00812112" w:rsidDel="00CA2CAB" w:rsidRDefault="008F155F" w:rsidP="004B7CB3">
            <w:pPr>
              <w:spacing w:after="0"/>
              <w:rPr>
                <w:del w:id="3531" w:author="MCC" w:date="2024-10-14T13:35:00Z"/>
                <w:sz w:val="24"/>
                <w:szCs w:val="24"/>
                <w:lang w:eastAsia="en-GB"/>
              </w:rPr>
            </w:pPr>
            <w:del w:id="353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C75C3" w14:textId="6BB82983" w:rsidR="008F155F" w:rsidRPr="00812112" w:rsidDel="00CA2CAB" w:rsidRDefault="008F155F" w:rsidP="004B7CB3">
            <w:pPr>
              <w:spacing w:after="0"/>
              <w:rPr>
                <w:del w:id="3533" w:author="MCC" w:date="2024-10-14T13:35:00Z"/>
                <w:sz w:val="24"/>
                <w:szCs w:val="24"/>
                <w:lang w:eastAsia="en-GB"/>
              </w:rPr>
            </w:pPr>
            <w:del w:id="353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E770E" w14:textId="6CE60138" w:rsidR="008F155F" w:rsidRPr="00812112" w:rsidDel="00CA2CAB" w:rsidRDefault="008F155F" w:rsidP="004B7CB3">
            <w:pPr>
              <w:spacing w:after="0"/>
              <w:jc w:val="right"/>
              <w:rPr>
                <w:del w:id="3535" w:author="MCC" w:date="2024-10-14T13:35:00Z"/>
                <w:sz w:val="24"/>
                <w:szCs w:val="24"/>
                <w:lang w:eastAsia="en-GB"/>
              </w:rPr>
            </w:pPr>
            <w:del w:id="353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A3D49" w14:textId="28923D8B" w:rsidR="008F155F" w:rsidRPr="00812112" w:rsidDel="00CA2CAB" w:rsidRDefault="008F155F" w:rsidP="004B7CB3">
            <w:pPr>
              <w:spacing w:after="0"/>
              <w:rPr>
                <w:del w:id="3537" w:author="MCC" w:date="2024-10-14T13:35:00Z"/>
                <w:sz w:val="24"/>
                <w:szCs w:val="24"/>
                <w:lang w:eastAsia="en-GB"/>
              </w:rPr>
            </w:pPr>
            <w:del w:id="353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C062C5" w14:textId="4505D88C" w:rsidTr="004B7CB3">
        <w:trPr>
          <w:tblCellSpacing w:w="0" w:type="dxa"/>
          <w:del w:id="353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0608C" w14:textId="5C11EB6E" w:rsidR="008F155F" w:rsidRPr="00812112" w:rsidDel="00CA2CAB" w:rsidRDefault="008F155F" w:rsidP="004B7CB3">
            <w:pPr>
              <w:spacing w:after="0"/>
              <w:rPr>
                <w:del w:id="3540" w:author="MCC" w:date="2024-10-14T13:35:00Z"/>
                <w:sz w:val="24"/>
                <w:szCs w:val="24"/>
                <w:lang w:eastAsia="en-GB"/>
              </w:rPr>
            </w:pPr>
            <w:del w:id="3541" w:author="MCC" w:date="2024-10-14T13:35:00Z">
              <w:r w:rsidRPr="00812112" w:rsidDel="00CA2CAB">
                <w:rPr>
                  <w:rFonts w:ascii="Arial" w:hAnsi="Arial" w:cs="Arial"/>
                  <w:color w:val="000000"/>
                  <w:sz w:val="18"/>
                  <w:szCs w:val="18"/>
                  <w:lang w:eastAsia="en-GB"/>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482CD" w14:textId="2DD036CB" w:rsidR="008F155F" w:rsidRPr="00812112" w:rsidDel="00CA2CAB" w:rsidRDefault="008F155F" w:rsidP="004B7CB3">
            <w:pPr>
              <w:spacing w:after="0"/>
              <w:rPr>
                <w:del w:id="3542" w:author="MCC" w:date="2024-10-14T13:35:00Z"/>
                <w:sz w:val="24"/>
                <w:szCs w:val="24"/>
                <w:lang w:eastAsia="en-GB"/>
              </w:rPr>
            </w:pPr>
            <w:del w:id="3543" w:author="MCC" w:date="2024-10-14T13:35:00Z">
              <w:r w:rsidRPr="00812112" w:rsidDel="00CA2CAB">
                <w:rPr>
                  <w:rFonts w:ascii="Arial" w:hAnsi="Arial" w:cs="Arial"/>
                  <w:color w:val="000000"/>
                  <w:sz w:val="18"/>
                  <w:szCs w:val="18"/>
                  <w:lang w:eastAsia="en-GB"/>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A9ED4" w14:textId="60830263" w:rsidR="008F155F" w:rsidRPr="00812112" w:rsidDel="00CA2CAB" w:rsidRDefault="008F155F" w:rsidP="004B7CB3">
            <w:pPr>
              <w:spacing w:after="0"/>
              <w:rPr>
                <w:del w:id="3544" w:author="MCC" w:date="2024-10-14T13:35:00Z"/>
                <w:sz w:val="24"/>
                <w:szCs w:val="24"/>
                <w:lang w:eastAsia="en-GB"/>
              </w:rPr>
            </w:pPr>
            <w:del w:id="354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C193B" w14:textId="0F84BEC0" w:rsidR="008F155F" w:rsidRPr="00812112" w:rsidDel="00CA2CAB" w:rsidRDefault="008F155F" w:rsidP="004B7CB3">
            <w:pPr>
              <w:spacing w:after="0"/>
              <w:rPr>
                <w:del w:id="3546" w:author="MCC" w:date="2024-10-14T13:35:00Z"/>
                <w:sz w:val="24"/>
                <w:szCs w:val="24"/>
                <w:lang w:eastAsia="en-GB"/>
              </w:rPr>
            </w:pPr>
            <w:del w:id="354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0F40E" w14:textId="13146050" w:rsidR="008F155F" w:rsidRPr="00812112" w:rsidDel="00CA2CAB" w:rsidRDefault="008F155F" w:rsidP="004B7CB3">
            <w:pPr>
              <w:spacing w:after="0"/>
              <w:jc w:val="right"/>
              <w:rPr>
                <w:del w:id="3548" w:author="MCC" w:date="2024-10-14T13:35:00Z"/>
                <w:sz w:val="24"/>
                <w:szCs w:val="24"/>
                <w:lang w:eastAsia="en-GB"/>
              </w:rPr>
            </w:pPr>
            <w:del w:id="354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F8E3C" w14:textId="45D63040" w:rsidR="008F155F" w:rsidRPr="00812112" w:rsidDel="00CA2CAB" w:rsidRDefault="008F155F" w:rsidP="004B7CB3">
            <w:pPr>
              <w:spacing w:after="0"/>
              <w:rPr>
                <w:del w:id="3550" w:author="MCC" w:date="2024-10-14T13:35:00Z"/>
                <w:sz w:val="24"/>
                <w:szCs w:val="24"/>
                <w:lang w:eastAsia="en-GB"/>
              </w:rPr>
            </w:pPr>
            <w:del w:id="355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6DA33B9" w14:textId="1BC6D275" w:rsidTr="004B7CB3">
        <w:trPr>
          <w:tblCellSpacing w:w="0" w:type="dxa"/>
          <w:del w:id="355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A0AA4" w14:textId="266E1B66" w:rsidR="008F155F" w:rsidRPr="00812112" w:rsidDel="00CA2CAB" w:rsidRDefault="008F155F" w:rsidP="004B7CB3">
            <w:pPr>
              <w:spacing w:after="0"/>
              <w:rPr>
                <w:del w:id="3553" w:author="MCC" w:date="2024-10-14T13:35:00Z"/>
                <w:sz w:val="24"/>
                <w:szCs w:val="24"/>
                <w:lang w:eastAsia="en-GB"/>
              </w:rPr>
            </w:pPr>
            <w:del w:id="3554" w:author="MCC" w:date="2024-10-14T13:35:00Z">
              <w:r w:rsidRPr="00812112" w:rsidDel="00CA2CAB">
                <w:rPr>
                  <w:rFonts w:ascii="Arial" w:hAnsi="Arial" w:cs="Arial"/>
                  <w:color w:val="000000"/>
                  <w:sz w:val="18"/>
                  <w:szCs w:val="18"/>
                  <w:lang w:eastAsia="en-GB"/>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6FEC8" w14:textId="3A716B69" w:rsidR="008F155F" w:rsidRPr="00812112" w:rsidDel="00CA2CAB" w:rsidRDefault="008F155F" w:rsidP="004B7CB3">
            <w:pPr>
              <w:spacing w:after="0"/>
              <w:rPr>
                <w:del w:id="3555" w:author="MCC" w:date="2024-10-14T13:35:00Z"/>
                <w:sz w:val="24"/>
                <w:szCs w:val="24"/>
                <w:lang w:eastAsia="en-GB"/>
              </w:rPr>
            </w:pPr>
            <w:del w:id="3556" w:author="MCC" w:date="2024-10-14T13:35:00Z">
              <w:r w:rsidRPr="00812112" w:rsidDel="00CA2CAB">
                <w:rPr>
                  <w:rFonts w:ascii="Arial" w:hAnsi="Arial" w:cs="Arial"/>
                  <w:color w:val="000000"/>
                  <w:sz w:val="18"/>
                  <w:szCs w:val="18"/>
                  <w:lang w:eastAsia="en-GB"/>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92A40" w14:textId="25FE21E3" w:rsidR="008F155F" w:rsidRPr="00812112" w:rsidDel="00CA2CAB" w:rsidRDefault="008F155F" w:rsidP="004B7CB3">
            <w:pPr>
              <w:spacing w:after="0"/>
              <w:rPr>
                <w:del w:id="3557" w:author="MCC" w:date="2024-10-14T13:35:00Z"/>
                <w:sz w:val="24"/>
                <w:szCs w:val="24"/>
                <w:lang w:eastAsia="en-GB"/>
              </w:rPr>
            </w:pPr>
            <w:del w:id="355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6D328" w14:textId="7D4966EF" w:rsidR="008F155F" w:rsidRPr="00812112" w:rsidDel="00CA2CAB" w:rsidRDefault="008F155F" w:rsidP="004B7CB3">
            <w:pPr>
              <w:spacing w:after="0"/>
              <w:rPr>
                <w:del w:id="3559" w:author="MCC" w:date="2024-10-14T13:35:00Z"/>
                <w:sz w:val="24"/>
                <w:szCs w:val="24"/>
                <w:lang w:eastAsia="en-GB"/>
              </w:rPr>
            </w:pPr>
            <w:del w:id="356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F93C0" w14:textId="627FCF91" w:rsidR="008F155F" w:rsidRPr="00812112" w:rsidDel="00CA2CAB" w:rsidRDefault="008F155F" w:rsidP="004B7CB3">
            <w:pPr>
              <w:spacing w:after="0"/>
              <w:jc w:val="right"/>
              <w:rPr>
                <w:del w:id="3561" w:author="MCC" w:date="2024-10-14T13:35:00Z"/>
                <w:sz w:val="24"/>
                <w:szCs w:val="24"/>
                <w:lang w:eastAsia="en-GB"/>
              </w:rPr>
            </w:pPr>
            <w:del w:id="356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40E02" w14:textId="4113483B" w:rsidR="008F155F" w:rsidRPr="00812112" w:rsidDel="00CA2CAB" w:rsidRDefault="008F155F" w:rsidP="004B7CB3">
            <w:pPr>
              <w:spacing w:after="0"/>
              <w:rPr>
                <w:del w:id="3563" w:author="MCC" w:date="2024-10-14T13:35:00Z"/>
                <w:sz w:val="24"/>
                <w:szCs w:val="24"/>
                <w:lang w:eastAsia="en-GB"/>
              </w:rPr>
            </w:pPr>
            <w:del w:id="356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CE2F5F" w14:textId="2B619840" w:rsidTr="004B7CB3">
        <w:trPr>
          <w:tblCellSpacing w:w="0" w:type="dxa"/>
          <w:del w:id="356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F279C" w14:textId="39902EC9" w:rsidR="008F155F" w:rsidRPr="00812112" w:rsidDel="00CA2CAB" w:rsidRDefault="008F155F" w:rsidP="004B7CB3">
            <w:pPr>
              <w:spacing w:after="0"/>
              <w:rPr>
                <w:del w:id="3566" w:author="MCC" w:date="2024-10-14T13:35:00Z"/>
                <w:sz w:val="24"/>
                <w:szCs w:val="24"/>
                <w:lang w:eastAsia="en-GB"/>
              </w:rPr>
            </w:pPr>
            <w:del w:id="3567" w:author="MCC" w:date="2024-10-14T13:35:00Z">
              <w:r w:rsidRPr="00812112" w:rsidDel="00CA2CAB">
                <w:rPr>
                  <w:rFonts w:ascii="Arial" w:hAnsi="Arial" w:cs="Arial"/>
                  <w:color w:val="000000"/>
                  <w:sz w:val="18"/>
                  <w:szCs w:val="18"/>
                  <w:lang w:eastAsia="en-GB"/>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F58A0" w14:textId="4FAA4C44" w:rsidR="008F155F" w:rsidRPr="00812112" w:rsidDel="00CA2CAB" w:rsidRDefault="008F155F" w:rsidP="004B7CB3">
            <w:pPr>
              <w:spacing w:after="0"/>
              <w:rPr>
                <w:del w:id="3568" w:author="MCC" w:date="2024-10-14T13:35:00Z"/>
                <w:sz w:val="24"/>
                <w:szCs w:val="24"/>
                <w:lang w:eastAsia="en-GB"/>
              </w:rPr>
            </w:pPr>
            <w:del w:id="3569" w:author="MCC" w:date="2024-10-14T13:35:00Z">
              <w:r w:rsidRPr="00812112" w:rsidDel="00CA2CAB">
                <w:rPr>
                  <w:rFonts w:ascii="Arial" w:hAnsi="Arial" w:cs="Arial"/>
                  <w:color w:val="000000"/>
                  <w:sz w:val="18"/>
                  <w:szCs w:val="18"/>
                  <w:lang w:eastAsia="en-GB"/>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7BA81" w14:textId="5BC4D206" w:rsidR="008F155F" w:rsidRPr="00812112" w:rsidDel="00CA2CAB" w:rsidRDefault="008F155F" w:rsidP="004B7CB3">
            <w:pPr>
              <w:spacing w:after="0"/>
              <w:rPr>
                <w:del w:id="3570" w:author="MCC" w:date="2024-10-14T13:35:00Z"/>
                <w:sz w:val="24"/>
                <w:szCs w:val="24"/>
                <w:lang w:eastAsia="en-GB"/>
              </w:rPr>
            </w:pPr>
            <w:del w:id="357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AD289" w14:textId="07BCC9D9" w:rsidR="008F155F" w:rsidRPr="00812112" w:rsidDel="00CA2CAB" w:rsidRDefault="008F155F" w:rsidP="004B7CB3">
            <w:pPr>
              <w:spacing w:after="0"/>
              <w:rPr>
                <w:del w:id="3572" w:author="MCC" w:date="2024-10-14T13:35:00Z"/>
                <w:sz w:val="24"/>
                <w:szCs w:val="24"/>
                <w:lang w:eastAsia="en-GB"/>
              </w:rPr>
            </w:pPr>
            <w:del w:id="357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BAC48" w14:textId="1DBF36FE" w:rsidR="008F155F" w:rsidRPr="00812112" w:rsidDel="00CA2CAB" w:rsidRDefault="008F155F" w:rsidP="004B7CB3">
            <w:pPr>
              <w:spacing w:after="0"/>
              <w:jc w:val="right"/>
              <w:rPr>
                <w:del w:id="3574" w:author="MCC" w:date="2024-10-14T13:35:00Z"/>
                <w:sz w:val="24"/>
                <w:szCs w:val="24"/>
                <w:lang w:eastAsia="en-GB"/>
              </w:rPr>
            </w:pPr>
            <w:del w:id="357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D302E" w14:textId="55FECF3F" w:rsidR="008F155F" w:rsidRPr="00812112" w:rsidDel="00CA2CAB" w:rsidRDefault="008F155F" w:rsidP="004B7CB3">
            <w:pPr>
              <w:spacing w:after="0"/>
              <w:rPr>
                <w:del w:id="3576" w:author="MCC" w:date="2024-10-14T13:35:00Z"/>
                <w:sz w:val="24"/>
                <w:szCs w:val="24"/>
                <w:lang w:eastAsia="en-GB"/>
              </w:rPr>
            </w:pPr>
            <w:del w:id="357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4E6149" w14:textId="37FDB50F" w:rsidTr="004B7CB3">
        <w:trPr>
          <w:tblCellSpacing w:w="0" w:type="dxa"/>
          <w:del w:id="357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C477A" w14:textId="4C570335" w:rsidR="008F155F" w:rsidRPr="00812112" w:rsidDel="00CA2CAB" w:rsidRDefault="008F155F" w:rsidP="004B7CB3">
            <w:pPr>
              <w:spacing w:after="0"/>
              <w:rPr>
                <w:del w:id="3579" w:author="MCC" w:date="2024-10-14T13:35:00Z"/>
                <w:sz w:val="24"/>
                <w:szCs w:val="24"/>
                <w:lang w:eastAsia="en-GB"/>
              </w:rPr>
            </w:pPr>
            <w:del w:id="3580" w:author="MCC" w:date="2024-10-14T13:35:00Z">
              <w:r w:rsidRPr="00812112" w:rsidDel="00CA2CAB">
                <w:rPr>
                  <w:rFonts w:ascii="Arial" w:hAnsi="Arial" w:cs="Arial"/>
                  <w:color w:val="000000"/>
                  <w:sz w:val="18"/>
                  <w:szCs w:val="18"/>
                  <w:lang w:eastAsia="en-GB"/>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EBF75" w14:textId="732B9A2C" w:rsidR="008F155F" w:rsidRPr="00812112" w:rsidDel="00CA2CAB" w:rsidRDefault="008F155F" w:rsidP="004B7CB3">
            <w:pPr>
              <w:spacing w:after="0"/>
              <w:rPr>
                <w:del w:id="3581" w:author="MCC" w:date="2024-10-14T13:35:00Z"/>
                <w:sz w:val="24"/>
                <w:szCs w:val="24"/>
                <w:lang w:eastAsia="en-GB"/>
              </w:rPr>
            </w:pPr>
            <w:del w:id="3582" w:author="MCC" w:date="2024-10-14T13:35:00Z">
              <w:r w:rsidRPr="00812112" w:rsidDel="00CA2CAB">
                <w:rPr>
                  <w:rFonts w:ascii="Arial" w:hAnsi="Arial" w:cs="Arial"/>
                  <w:color w:val="000000"/>
                  <w:sz w:val="18"/>
                  <w:szCs w:val="18"/>
                  <w:lang w:eastAsia="en-GB"/>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39E76" w14:textId="5AD32616" w:rsidR="008F155F" w:rsidRPr="00812112" w:rsidDel="00CA2CAB" w:rsidRDefault="008F155F" w:rsidP="004B7CB3">
            <w:pPr>
              <w:spacing w:after="0"/>
              <w:rPr>
                <w:del w:id="3583" w:author="MCC" w:date="2024-10-14T13:35:00Z"/>
                <w:sz w:val="24"/>
                <w:szCs w:val="24"/>
                <w:lang w:eastAsia="en-GB"/>
              </w:rPr>
            </w:pPr>
            <w:del w:id="358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2CCC3" w14:textId="64926AB3" w:rsidR="008F155F" w:rsidRPr="00812112" w:rsidDel="00CA2CAB" w:rsidRDefault="008F155F" w:rsidP="004B7CB3">
            <w:pPr>
              <w:spacing w:after="0"/>
              <w:rPr>
                <w:del w:id="3585" w:author="MCC" w:date="2024-10-14T13:35:00Z"/>
                <w:sz w:val="24"/>
                <w:szCs w:val="24"/>
                <w:lang w:eastAsia="en-GB"/>
              </w:rPr>
            </w:pPr>
            <w:del w:id="358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64203" w14:textId="06BA8E3F" w:rsidR="008F155F" w:rsidRPr="00812112" w:rsidDel="00CA2CAB" w:rsidRDefault="008F155F" w:rsidP="004B7CB3">
            <w:pPr>
              <w:spacing w:after="0"/>
              <w:jc w:val="right"/>
              <w:rPr>
                <w:del w:id="3587" w:author="MCC" w:date="2024-10-14T13:35:00Z"/>
                <w:sz w:val="24"/>
                <w:szCs w:val="24"/>
                <w:lang w:eastAsia="en-GB"/>
              </w:rPr>
            </w:pPr>
            <w:del w:id="358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F3984" w14:textId="333FF744" w:rsidR="008F155F" w:rsidRPr="00812112" w:rsidDel="00CA2CAB" w:rsidRDefault="008F155F" w:rsidP="004B7CB3">
            <w:pPr>
              <w:spacing w:after="0"/>
              <w:rPr>
                <w:del w:id="3589" w:author="MCC" w:date="2024-10-14T13:35:00Z"/>
                <w:sz w:val="24"/>
                <w:szCs w:val="24"/>
                <w:lang w:eastAsia="en-GB"/>
              </w:rPr>
            </w:pPr>
            <w:del w:id="359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38824B" w14:textId="084D25F4" w:rsidTr="004B7CB3">
        <w:trPr>
          <w:tblCellSpacing w:w="0" w:type="dxa"/>
          <w:del w:id="359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6E950" w14:textId="7C1E4610" w:rsidR="008F155F" w:rsidRPr="00812112" w:rsidDel="00CA2CAB" w:rsidRDefault="008F155F" w:rsidP="004B7CB3">
            <w:pPr>
              <w:spacing w:after="0"/>
              <w:rPr>
                <w:del w:id="3592" w:author="MCC" w:date="2024-10-14T13:35:00Z"/>
                <w:sz w:val="24"/>
                <w:szCs w:val="24"/>
                <w:lang w:eastAsia="en-GB"/>
              </w:rPr>
            </w:pPr>
            <w:del w:id="3593" w:author="MCC" w:date="2024-10-14T13:35:00Z">
              <w:r w:rsidRPr="00812112" w:rsidDel="00CA2CAB">
                <w:rPr>
                  <w:rFonts w:ascii="Arial" w:hAnsi="Arial" w:cs="Arial"/>
                  <w:color w:val="000000"/>
                  <w:sz w:val="18"/>
                  <w:szCs w:val="18"/>
                  <w:lang w:eastAsia="en-GB"/>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179F4" w14:textId="3DA46D00" w:rsidR="008F155F" w:rsidRPr="00812112" w:rsidDel="00CA2CAB" w:rsidRDefault="008F155F" w:rsidP="004B7CB3">
            <w:pPr>
              <w:spacing w:after="0"/>
              <w:rPr>
                <w:del w:id="3594" w:author="MCC" w:date="2024-10-14T13:35:00Z"/>
                <w:sz w:val="24"/>
                <w:szCs w:val="24"/>
                <w:lang w:eastAsia="en-GB"/>
              </w:rPr>
            </w:pPr>
            <w:del w:id="3595" w:author="MCC" w:date="2024-10-14T13:35:00Z">
              <w:r w:rsidRPr="00812112" w:rsidDel="00CA2CAB">
                <w:rPr>
                  <w:rFonts w:ascii="Arial" w:hAnsi="Arial" w:cs="Arial"/>
                  <w:color w:val="000000"/>
                  <w:sz w:val="18"/>
                  <w:szCs w:val="18"/>
                  <w:lang w:eastAsia="en-GB"/>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061F4" w14:textId="737E20D6" w:rsidR="008F155F" w:rsidRPr="00812112" w:rsidDel="00CA2CAB" w:rsidRDefault="008F155F" w:rsidP="004B7CB3">
            <w:pPr>
              <w:spacing w:after="0"/>
              <w:rPr>
                <w:del w:id="3596" w:author="MCC" w:date="2024-10-14T13:35:00Z"/>
                <w:sz w:val="24"/>
                <w:szCs w:val="24"/>
                <w:lang w:eastAsia="en-GB"/>
              </w:rPr>
            </w:pPr>
            <w:del w:id="359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A9F17" w14:textId="55CECD52" w:rsidR="008F155F" w:rsidRPr="00812112" w:rsidDel="00CA2CAB" w:rsidRDefault="008F155F" w:rsidP="004B7CB3">
            <w:pPr>
              <w:spacing w:after="0"/>
              <w:rPr>
                <w:del w:id="3598" w:author="MCC" w:date="2024-10-14T13:35:00Z"/>
                <w:sz w:val="24"/>
                <w:szCs w:val="24"/>
                <w:lang w:eastAsia="en-GB"/>
              </w:rPr>
            </w:pPr>
            <w:del w:id="359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5F9D7" w14:textId="2DA3C480" w:rsidR="008F155F" w:rsidRPr="00812112" w:rsidDel="00CA2CAB" w:rsidRDefault="008F155F" w:rsidP="004B7CB3">
            <w:pPr>
              <w:spacing w:after="0"/>
              <w:jc w:val="right"/>
              <w:rPr>
                <w:del w:id="3600" w:author="MCC" w:date="2024-10-14T13:35:00Z"/>
                <w:sz w:val="24"/>
                <w:szCs w:val="24"/>
                <w:lang w:eastAsia="en-GB"/>
              </w:rPr>
            </w:pPr>
            <w:del w:id="360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E87B1" w14:textId="2BEB98AE" w:rsidR="008F155F" w:rsidRPr="00812112" w:rsidDel="00CA2CAB" w:rsidRDefault="008F155F" w:rsidP="004B7CB3">
            <w:pPr>
              <w:spacing w:after="0"/>
              <w:rPr>
                <w:del w:id="3602" w:author="MCC" w:date="2024-10-14T13:35:00Z"/>
                <w:sz w:val="24"/>
                <w:szCs w:val="24"/>
                <w:lang w:eastAsia="en-GB"/>
              </w:rPr>
            </w:pPr>
            <w:del w:id="360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8CCC99" w14:textId="1EF92710" w:rsidTr="004B7CB3">
        <w:trPr>
          <w:tblCellSpacing w:w="0" w:type="dxa"/>
          <w:del w:id="360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B4DCA" w14:textId="5FC133C4" w:rsidR="008F155F" w:rsidRPr="00812112" w:rsidDel="00CA2CAB" w:rsidRDefault="008F155F" w:rsidP="004B7CB3">
            <w:pPr>
              <w:spacing w:after="0"/>
              <w:rPr>
                <w:del w:id="3605" w:author="MCC" w:date="2024-10-14T13:35:00Z"/>
                <w:sz w:val="24"/>
                <w:szCs w:val="24"/>
                <w:lang w:eastAsia="en-GB"/>
              </w:rPr>
            </w:pPr>
            <w:del w:id="3606" w:author="MCC" w:date="2024-10-14T13:35:00Z">
              <w:r w:rsidRPr="00812112" w:rsidDel="00CA2CAB">
                <w:rPr>
                  <w:rFonts w:ascii="Arial" w:hAnsi="Arial" w:cs="Arial"/>
                  <w:color w:val="000000"/>
                  <w:sz w:val="18"/>
                  <w:szCs w:val="18"/>
                  <w:lang w:eastAsia="en-GB"/>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105B" w14:textId="20E1E1BE" w:rsidR="008F155F" w:rsidRPr="00812112" w:rsidDel="00CA2CAB" w:rsidRDefault="008F155F" w:rsidP="004B7CB3">
            <w:pPr>
              <w:spacing w:after="0"/>
              <w:rPr>
                <w:del w:id="3607" w:author="MCC" w:date="2024-10-14T13:35:00Z"/>
                <w:sz w:val="24"/>
                <w:szCs w:val="24"/>
                <w:lang w:eastAsia="en-GB"/>
              </w:rPr>
            </w:pPr>
            <w:del w:id="3608" w:author="MCC" w:date="2024-10-14T13:35:00Z">
              <w:r w:rsidRPr="00812112" w:rsidDel="00CA2CAB">
                <w:rPr>
                  <w:rFonts w:ascii="Arial" w:hAnsi="Arial" w:cs="Arial"/>
                  <w:color w:val="000000"/>
                  <w:sz w:val="18"/>
                  <w:szCs w:val="18"/>
                  <w:lang w:eastAsia="en-GB"/>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441F6" w14:textId="0A30385F" w:rsidR="008F155F" w:rsidRPr="00812112" w:rsidDel="00CA2CAB" w:rsidRDefault="008F155F" w:rsidP="004B7CB3">
            <w:pPr>
              <w:spacing w:after="0"/>
              <w:rPr>
                <w:del w:id="3609" w:author="MCC" w:date="2024-10-14T13:35:00Z"/>
                <w:sz w:val="24"/>
                <w:szCs w:val="24"/>
                <w:lang w:eastAsia="en-GB"/>
              </w:rPr>
            </w:pPr>
            <w:del w:id="361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3381C" w14:textId="56B1CF2C" w:rsidR="008F155F" w:rsidRPr="00812112" w:rsidDel="00CA2CAB" w:rsidRDefault="008F155F" w:rsidP="004B7CB3">
            <w:pPr>
              <w:spacing w:after="0"/>
              <w:rPr>
                <w:del w:id="3611" w:author="MCC" w:date="2024-10-14T13:35:00Z"/>
                <w:sz w:val="24"/>
                <w:szCs w:val="24"/>
                <w:lang w:eastAsia="en-GB"/>
              </w:rPr>
            </w:pPr>
            <w:del w:id="361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C576C" w14:textId="1F95E01E" w:rsidR="008F155F" w:rsidRPr="00812112" w:rsidDel="00CA2CAB" w:rsidRDefault="008F155F" w:rsidP="004B7CB3">
            <w:pPr>
              <w:spacing w:after="0"/>
              <w:jc w:val="right"/>
              <w:rPr>
                <w:del w:id="3613" w:author="MCC" w:date="2024-10-14T13:35:00Z"/>
                <w:sz w:val="24"/>
                <w:szCs w:val="24"/>
                <w:lang w:eastAsia="en-GB"/>
              </w:rPr>
            </w:pPr>
            <w:del w:id="361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2AE7D" w14:textId="1054C43E" w:rsidR="008F155F" w:rsidRPr="00812112" w:rsidDel="00CA2CAB" w:rsidRDefault="008F155F" w:rsidP="004B7CB3">
            <w:pPr>
              <w:spacing w:after="0"/>
              <w:rPr>
                <w:del w:id="3615" w:author="MCC" w:date="2024-10-14T13:35:00Z"/>
                <w:sz w:val="24"/>
                <w:szCs w:val="24"/>
                <w:lang w:eastAsia="en-GB"/>
              </w:rPr>
            </w:pPr>
            <w:del w:id="361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74FC246" w14:textId="30549266" w:rsidTr="004B7CB3">
        <w:trPr>
          <w:tblCellSpacing w:w="0" w:type="dxa"/>
          <w:del w:id="361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1E599" w14:textId="0B3E6AD7" w:rsidR="008F155F" w:rsidRPr="00812112" w:rsidDel="00CA2CAB" w:rsidRDefault="008F155F" w:rsidP="004B7CB3">
            <w:pPr>
              <w:spacing w:after="0"/>
              <w:rPr>
                <w:del w:id="3618" w:author="MCC" w:date="2024-10-14T13:35:00Z"/>
                <w:sz w:val="24"/>
                <w:szCs w:val="24"/>
                <w:lang w:eastAsia="en-GB"/>
              </w:rPr>
            </w:pPr>
            <w:del w:id="3619" w:author="MCC" w:date="2024-10-14T13:35:00Z">
              <w:r w:rsidRPr="00812112" w:rsidDel="00CA2CAB">
                <w:rPr>
                  <w:rFonts w:ascii="Arial" w:hAnsi="Arial" w:cs="Arial"/>
                  <w:color w:val="000000"/>
                  <w:sz w:val="18"/>
                  <w:szCs w:val="18"/>
                  <w:lang w:eastAsia="en-GB"/>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1D428" w14:textId="25294CD4" w:rsidR="008F155F" w:rsidRPr="00812112" w:rsidDel="00CA2CAB" w:rsidRDefault="008F155F" w:rsidP="004B7CB3">
            <w:pPr>
              <w:spacing w:after="0"/>
              <w:rPr>
                <w:del w:id="3620" w:author="MCC" w:date="2024-10-14T13:35:00Z"/>
                <w:sz w:val="24"/>
                <w:szCs w:val="24"/>
                <w:lang w:eastAsia="en-GB"/>
              </w:rPr>
            </w:pPr>
            <w:del w:id="3621" w:author="MCC" w:date="2024-10-14T13:35:00Z">
              <w:r w:rsidRPr="00812112" w:rsidDel="00CA2CAB">
                <w:rPr>
                  <w:rFonts w:ascii="Arial" w:hAnsi="Arial" w:cs="Arial"/>
                  <w:color w:val="000000"/>
                  <w:sz w:val="18"/>
                  <w:szCs w:val="18"/>
                  <w:lang w:eastAsia="en-GB"/>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4D780" w14:textId="72F63390" w:rsidR="008F155F" w:rsidRPr="00812112" w:rsidDel="00CA2CAB" w:rsidRDefault="008F155F" w:rsidP="004B7CB3">
            <w:pPr>
              <w:spacing w:after="0"/>
              <w:rPr>
                <w:del w:id="3622" w:author="MCC" w:date="2024-10-14T13:35:00Z"/>
                <w:sz w:val="24"/>
                <w:szCs w:val="24"/>
                <w:lang w:eastAsia="en-GB"/>
              </w:rPr>
            </w:pPr>
            <w:del w:id="362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C2296" w14:textId="2B447838" w:rsidR="008F155F" w:rsidRPr="00812112" w:rsidDel="00CA2CAB" w:rsidRDefault="008F155F" w:rsidP="004B7CB3">
            <w:pPr>
              <w:spacing w:after="0"/>
              <w:rPr>
                <w:del w:id="3624" w:author="MCC" w:date="2024-10-14T13:35:00Z"/>
                <w:sz w:val="24"/>
                <w:szCs w:val="24"/>
                <w:lang w:eastAsia="en-GB"/>
              </w:rPr>
            </w:pPr>
            <w:del w:id="362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7D393" w14:textId="26B2B6BD" w:rsidR="008F155F" w:rsidRPr="00812112" w:rsidDel="00CA2CAB" w:rsidRDefault="008F155F" w:rsidP="004B7CB3">
            <w:pPr>
              <w:spacing w:after="0"/>
              <w:jc w:val="right"/>
              <w:rPr>
                <w:del w:id="3626" w:author="MCC" w:date="2024-10-14T13:35:00Z"/>
                <w:sz w:val="24"/>
                <w:szCs w:val="24"/>
                <w:lang w:eastAsia="en-GB"/>
              </w:rPr>
            </w:pPr>
            <w:del w:id="362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C6446" w14:textId="3057B8AD" w:rsidR="008F155F" w:rsidRPr="00812112" w:rsidDel="00CA2CAB" w:rsidRDefault="008F155F" w:rsidP="004B7CB3">
            <w:pPr>
              <w:spacing w:after="0"/>
              <w:rPr>
                <w:del w:id="3628" w:author="MCC" w:date="2024-10-14T13:35:00Z"/>
                <w:sz w:val="24"/>
                <w:szCs w:val="24"/>
                <w:lang w:eastAsia="en-GB"/>
              </w:rPr>
            </w:pPr>
            <w:del w:id="362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9FE476" w14:textId="01D2D71C" w:rsidTr="004B7CB3">
        <w:trPr>
          <w:tblCellSpacing w:w="0" w:type="dxa"/>
          <w:del w:id="363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CC008" w14:textId="71A13EFD" w:rsidR="008F155F" w:rsidRPr="00812112" w:rsidDel="00CA2CAB" w:rsidRDefault="008F155F" w:rsidP="004B7CB3">
            <w:pPr>
              <w:spacing w:after="0"/>
              <w:rPr>
                <w:del w:id="3631" w:author="MCC" w:date="2024-10-14T13:35:00Z"/>
                <w:sz w:val="24"/>
                <w:szCs w:val="24"/>
                <w:lang w:eastAsia="en-GB"/>
              </w:rPr>
            </w:pPr>
            <w:del w:id="3632" w:author="MCC" w:date="2024-10-14T13:35:00Z">
              <w:r w:rsidRPr="00812112" w:rsidDel="00CA2CAB">
                <w:rPr>
                  <w:rFonts w:ascii="Arial" w:hAnsi="Arial" w:cs="Arial"/>
                  <w:color w:val="000000"/>
                  <w:sz w:val="18"/>
                  <w:szCs w:val="18"/>
                  <w:lang w:eastAsia="en-GB"/>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FF37B" w14:textId="1038B3E0" w:rsidR="008F155F" w:rsidRPr="00812112" w:rsidDel="00CA2CAB" w:rsidRDefault="008F155F" w:rsidP="004B7CB3">
            <w:pPr>
              <w:spacing w:after="0"/>
              <w:rPr>
                <w:del w:id="3633" w:author="MCC" w:date="2024-10-14T13:35:00Z"/>
                <w:sz w:val="24"/>
                <w:szCs w:val="24"/>
                <w:lang w:eastAsia="en-GB"/>
              </w:rPr>
            </w:pPr>
            <w:del w:id="3634" w:author="MCC" w:date="2024-10-14T13:35:00Z">
              <w:r w:rsidRPr="00812112" w:rsidDel="00CA2CAB">
                <w:rPr>
                  <w:rFonts w:ascii="Arial" w:hAnsi="Arial" w:cs="Arial"/>
                  <w:color w:val="000000"/>
                  <w:sz w:val="18"/>
                  <w:szCs w:val="18"/>
                  <w:lang w:eastAsia="en-GB"/>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CAA32" w14:textId="7D2A6E19" w:rsidR="008F155F" w:rsidRPr="00812112" w:rsidDel="00CA2CAB" w:rsidRDefault="008F155F" w:rsidP="004B7CB3">
            <w:pPr>
              <w:spacing w:after="0"/>
              <w:rPr>
                <w:del w:id="3635" w:author="MCC" w:date="2024-10-14T13:35:00Z"/>
                <w:sz w:val="24"/>
                <w:szCs w:val="24"/>
                <w:lang w:eastAsia="en-GB"/>
              </w:rPr>
            </w:pPr>
            <w:del w:id="363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A2B50" w14:textId="18D3DA45" w:rsidR="008F155F" w:rsidRPr="00812112" w:rsidDel="00CA2CAB" w:rsidRDefault="008F155F" w:rsidP="004B7CB3">
            <w:pPr>
              <w:spacing w:after="0"/>
              <w:rPr>
                <w:del w:id="3637" w:author="MCC" w:date="2024-10-14T13:35:00Z"/>
                <w:sz w:val="24"/>
                <w:szCs w:val="24"/>
                <w:lang w:eastAsia="en-GB"/>
              </w:rPr>
            </w:pPr>
            <w:del w:id="363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C6C29" w14:textId="6D946C04" w:rsidR="008F155F" w:rsidRPr="00812112" w:rsidDel="00CA2CAB" w:rsidRDefault="008F155F" w:rsidP="004B7CB3">
            <w:pPr>
              <w:spacing w:after="0"/>
              <w:jc w:val="right"/>
              <w:rPr>
                <w:del w:id="3639" w:author="MCC" w:date="2024-10-14T13:35:00Z"/>
                <w:sz w:val="24"/>
                <w:szCs w:val="24"/>
                <w:lang w:eastAsia="en-GB"/>
              </w:rPr>
            </w:pPr>
            <w:del w:id="364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E4167" w14:textId="21096E22" w:rsidR="008F155F" w:rsidRPr="00812112" w:rsidDel="00CA2CAB" w:rsidRDefault="008F155F" w:rsidP="004B7CB3">
            <w:pPr>
              <w:spacing w:after="0"/>
              <w:rPr>
                <w:del w:id="3641" w:author="MCC" w:date="2024-10-14T13:35:00Z"/>
                <w:sz w:val="24"/>
                <w:szCs w:val="24"/>
                <w:lang w:eastAsia="en-GB"/>
              </w:rPr>
            </w:pPr>
            <w:del w:id="364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451008" w14:textId="62BA6622" w:rsidTr="004B7CB3">
        <w:trPr>
          <w:tblCellSpacing w:w="0" w:type="dxa"/>
          <w:del w:id="36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C46C0" w14:textId="74B1B946" w:rsidR="008F155F" w:rsidRPr="00812112" w:rsidDel="00CA2CAB" w:rsidRDefault="008F155F" w:rsidP="004B7CB3">
            <w:pPr>
              <w:spacing w:after="0"/>
              <w:rPr>
                <w:del w:id="3644" w:author="MCC" w:date="2024-10-14T13:35:00Z"/>
                <w:sz w:val="24"/>
                <w:szCs w:val="24"/>
                <w:lang w:eastAsia="en-GB"/>
              </w:rPr>
            </w:pPr>
            <w:del w:id="3645" w:author="MCC" w:date="2024-10-14T13:35:00Z">
              <w:r w:rsidRPr="00812112" w:rsidDel="00CA2CAB">
                <w:rPr>
                  <w:rFonts w:ascii="Arial" w:hAnsi="Arial" w:cs="Arial"/>
                  <w:color w:val="000000"/>
                  <w:sz w:val="18"/>
                  <w:szCs w:val="18"/>
                  <w:lang w:eastAsia="en-GB"/>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32352" w14:textId="4BC23DF1" w:rsidR="008F155F" w:rsidRPr="00812112" w:rsidDel="00CA2CAB" w:rsidRDefault="008F155F" w:rsidP="004B7CB3">
            <w:pPr>
              <w:spacing w:after="0"/>
              <w:rPr>
                <w:del w:id="3646" w:author="MCC" w:date="2024-10-14T13:35:00Z"/>
                <w:sz w:val="24"/>
                <w:szCs w:val="24"/>
                <w:lang w:eastAsia="en-GB"/>
              </w:rPr>
            </w:pPr>
            <w:del w:id="3647" w:author="MCC" w:date="2024-10-14T13:35:00Z">
              <w:r w:rsidRPr="00812112" w:rsidDel="00CA2CAB">
                <w:rPr>
                  <w:rFonts w:ascii="Arial" w:hAnsi="Arial" w:cs="Arial"/>
                  <w:color w:val="000000"/>
                  <w:sz w:val="18"/>
                  <w:szCs w:val="18"/>
                  <w:lang w:eastAsia="en-GB"/>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EC61A" w14:textId="27D7F9F5" w:rsidR="008F155F" w:rsidRPr="00812112" w:rsidDel="00CA2CAB" w:rsidRDefault="008F155F" w:rsidP="004B7CB3">
            <w:pPr>
              <w:spacing w:after="0"/>
              <w:rPr>
                <w:del w:id="3648" w:author="MCC" w:date="2024-10-14T13:35:00Z"/>
                <w:sz w:val="24"/>
                <w:szCs w:val="24"/>
                <w:lang w:eastAsia="en-GB"/>
              </w:rPr>
            </w:pPr>
            <w:del w:id="364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28799" w14:textId="562A6CDA" w:rsidR="008F155F" w:rsidRPr="00812112" w:rsidDel="00CA2CAB" w:rsidRDefault="008F155F" w:rsidP="004B7CB3">
            <w:pPr>
              <w:spacing w:after="0"/>
              <w:rPr>
                <w:del w:id="3650" w:author="MCC" w:date="2024-10-14T13:35:00Z"/>
                <w:sz w:val="24"/>
                <w:szCs w:val="24"/>
                <w:lang w:eastAsia="en-GB"/>
              </w:rPr>
            </w:pPr>
            <w:del w:id="36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8BC3E" w14:textId="4B153449" w:rsidR="008F155F" w:rsidRPr="00812112" w:rsidDel="00CA2CAB" w:rsidRDefault="008F155F" w:rsidP="004B7CB3">
            <w:pPr>
              <w:spacing w:after="0"/>
              <w:jc w:val="right"/>
              <w:rPr>
                <w:del w:id="3652" w:author="MCC" w:date="2024-10-14T13:35:00Z"/>
                <w:sz w:val="24"/>
                <w:szCs w:val="24"/>
                <w:lang w:eastAsia="en-GB"/>
              </w:rPr>
            </w:pPr>
            <w:del w:id="36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A7131" w14:textId="5FD0A798" w:rsidR="008F155F" w:rsidRPr="00812112" w:rsidDel="00CA2CAB" w:rsidRDefault="008F155F" w:rsidP="004B7CB3">
            <w:pPr>
              <w:spacing w:after="0"/>
              <w:rPr>
                <w:del w:id="3654" w:author="MCC" w:date="2024-10-14T13:35:00Z"/>
                <w:sz w:val="24"/>
                <w:szCs w:val="24"/>
                <w:lang w:eastAsia="en-GB"/>
              </w:rPr>
            </w:pPr>
            <w:del w:id="36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DCC6B0" w14:textId="70B436A3" w:rsidTr="004B7CB3">
        <w:trPr>
          <w:tblCellSpacing w:w="0" w:type="dxa"/>
          <w:del w:id="36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4FBB1" w14:textId="562A499A" w:rsidR="008F155F" w:rsidRPr="00812112" w:rsidDel="00CA2CAB" w:rsidRDefault="008F155F" w:rsidP="004B7CB3">
            <w:pPr>
              <w:spacing w:after="0"/>
              <w:rPr>
                <w:del w:id="3657" w:author="MCC" w:date="2024-10-14T13:35:00Z"/>
                <w:sz w:val="24"/>
                <w:szCs w:val="24"/>
                <w:lang w:eastAsia="en-GB"/>
              </w:rPr>
            </w:pPr>
            <w:del w:id="3658" w:author="MCC" w:date="2024-10-14T13:35:00Z">
              <w:r w:rsidRPr="00812112" w:rsidDel="00CA2CAB">
                <w:rPr>
                  <w:rFonts w:ascii="Arial" w:hAnsi="Arial" w:cs="Arial"/>
                  <w:color w:val="000000"/>
                  <w:sz w:val="18"/>
                  <w:szCs w:val="18"/>
                  <w:lang w:eastAsia="en-GB"/>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887A6" w14:textId="230B345B" w:rsidR="008F155F" w:rsidRPr="00812112" w:rsidDel="00CA2CAB" w:rsidRDefault="008F155F" w:rsidP="004B7CB3">
            <w:pPr>
              <w:spacing w:after="0"/>
              <w:rPr>
                <w:del w:id="3659" w:author="MCC" w:date="2024-10-14T13:35:00Z"/>
                <w:sz w:val="24"/>
                <w:szCs w:val="24"/>
                <w:lang w:eastAsia="en-GB"/>
              </w:rPr>
            </w:pPr>
            <w:del w:id="3660" w:author="MCC" w:date="2024-10-14T13:35:00Z">
              <w:r w:rsidRPr="00812112" w:rsidDel="00CA2CAB">
                <w:rPr>
                  <w:rFonts w:ascii="Arial" w:hAnsi="Arial" w:cs="Arial"/>
                  <w:color w:val="000000"/>
                  <w:sz w:val="18"/>
                  <w:szCs w:val="18"/>
                  <w:lang w:eastAsia="en-GB"/>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8B6AE" w14:textId="75D0DB75" w:rsidR="008F155F" w:rsidRPr="00812112" w:rsidDel="00CA2CAB" w:rsidRDefault="008F155F" w:rsidP="004B7CB3">
            <w:pPr>
              <w:spacing w:after="0"/>
              <w:rPr>
                <w:del w:id="3661" w:author="MCC" w:date="2024-10-14T13:35:00Z"/>
                <w:sz w:val="24"/>
                <w:szCs w:val="24"/>
                <w:lang w:eastAsia="en-GB"/>
              </w:rPr>
            </w:pPr>
            <w:del w:id="366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52712" w14:textId="15E38373" w:rsidR="008F155F" w:rsidRPr="00812112" w:rsidDel="00CA2CAB" w:rsidRDefault="008F155F" w:rsidP="004B7CB3">
            <w:pPr>
              <w:spacing w:after="0"/>
              <w:rPr>
                <w:del w:id="3663" w:author="MCC" w:date="2024-10-14T13:35:00Z"/>
                <w:sz w:val="24"/>
                <w:szCs w:val="24"/>
                <w:lang w:eastAsia="en-GB"/>
              </w:rPr>
            </w:pPr>
            <w:del w:id="36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8D307" w14:textId="4E867238" w:rsidR="008F155F" w:rsidRPr="00812112" w:rsidDel="00CA2CAB" w:rsidRDefault="008F155F" w:rsidP="004B7CB3">
            <w:pPr>
              <w:spacing w:after="0"/>
              <w:jc w:val="right"/>
              <w:rPr>
                <w:del w:id="3665" w:author="MCC" w:date="2024-10-14T13:35:00Z"/>
                <w:sz w:val="24"/>
                <w:szCs w:val="24"/>
                <w:lang w:eastAsia="en-GB"/>
              </w:rPr>
            </w:pPr>
            <w:del w:id="36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48631" w14:textId="11F7F665" w:rsidR="008F155F" w:rsidRPr="00812112" w:rsidDel="00CA2CAB" w:rsidRDefault="008F155F" w:rsidP="004B7CB3">
            <w:pPr>
              <w:spacing w:after="0"/>
              <w:rPr>
                <w:del w:id="3667" w:author="MCC" w:date="2024-10-14T13:35:00Z"/>
                <w:sz w:val="24"/>
                <w:szCs w:val="24"/>
                <w:lang w:eastAsia="en-GB"/>
              </w:rPr>
            </w:pPr>
            <w:del w:id="36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9AE3277" w14:textId="657F6DDF" w:rsidTr="004B7CB3">
        <w:trPr>
          <w:tblCellSpacing w:w="0" w:type="dxa"/>
          <w:del w:id="36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F3351" w14:textId="57FDE81A" w:rsidR="008F155F" w:rsidRPr="00812112" w:rsidDel="00CA2CAB" w:rsidRDefault="008F155F" w:rsidP="004B7CB3">
            <w:pPr>
              <w:spacing w:after="0"/>
              <w:rPr>
                <w:del w:id="3670" w:author="MCC" w:date="2024-10-14T13:35:00Z"/>
                <w:sz w:val="24"/>
                <w:szCs w:val="24"/>
                <w:lang w:eastAsia="en-GB"/>
              </w:rPr>
            </w:pPr>
            <w:del w:id="3671" w:author="MCC" w:date="2024-10-14T13:35:00Z">
              <w:r w:rsidRPr="00812112" w:rsidDel="00CA2CAB">
                <w:rPr>
                  <w:rFonts w:ascii="Arial" w:hAnsi="Arial" w:cs="Arial"/>
                  <w:color w:val="000000"/>
                  <w:sz w:val="18"/>
                  <w:szCs w:val="18"/>
                  <w:lang w:eastAsia="en-GB"/>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07B0D" w14:textId="10525FE0" w:rsidR="008F155F" w:rsidRPr="00812112" w:rsidDel="00CA2CAB" w:rsidRDefault="008F155F" w:rsidP="004B7CB3">
            <w:pPr>
              <w:spacing w:after="0"/>
              <w:rPr>
                <w:del w:id="3672" w:author="MCC" w:date="2024-10-14T13:35:00Z"/>
                <w:sz w:val="24"/>
                <w:szCs w:val="24"/>
                <w:lang w:eastAsia="en-GB"/>
              </w:rPr>
            </w:pPr>
            <w:del w:id="3673" w:author="MCC" w:date="2024-10-14T13:35:00Z">
              <w:r w:rsidRPr="00812112" w:rsidDel="00CA2CAB">
                <w:rPr>
                  <w:rFonts w:ascii="Arial" w:hAnsi="Arial" w:cs="Arial"/>
                  <w:color w:val="000000"/>
                  <w:sz w:val="18"/>
                  <w:szCs w:val="18"/>
                  <w:lang w:eastAsia="en-GB"/>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D6648" w14:textId="5A73ACE9" w:rsidR="008F155F" w:rsidRPr="00812112" w:rsidDel="00CA2CAB" w:rsidRDefault="008F155F" w:rsidP="004B7CB3">
            <w:pPr>
              <w:spacing w:after="0"/>
              <w:rPr>
                <w:del w:id="3674" w:author="MCC" w:date="2024-10-14T13:35:00Z"/>
                <w:sz w:val="24"/>
                <w:szCs w:val="24"/>
                <w:lang w:eastAsia="en-GB"/>
              </w:rPr>
            </w:pPr>
            <w:del w:id="367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9B9B7" w14:textId="52653AF3" w:rsidR="008F155F" w:rsidRPr="00812112" w:rsidDel="00CA2CAB" w:rsidRDefault="008F155F" w:rsidP="004B7CB3">
            <w:pPr>
              <w:spacing w:after="0"/>
              <w:rPr>
                <w:del w:id="3676" w:author="MCC" w:date="2024-10-14T13:35:00Z"/>
                <w:sz w:val="24"/>
                <w:szCs w:val="24"/>
                <w:lang w:eastAsia="en-GB"/>
              </w:rPr>
            </w:pPr>
            <w:del w:id="36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667FE" w14:textId="0094E07A" w:rsidR="008F155F" w:rsidRPr="00812112" w:rsidDel="00CA2CAB" w:rsidRDefault="008F155F" w:rsidP="004B7CB3">
            <w:pPr>
              <w:spacing w:after="0"/>
              <w:jc w:val="right"/>
              <w:rPr>
                <w:del w:id="3678" w:author="MCC" w:date="2024-10-14T13:35:00Z"/>
                <w:sz w:val="24"/>
                <w:szCs w:val="24"/>
                <w:lang w:eastAsia="en-GB"/>
              </w:rPr>
            </w:pPr>
            <w:del w:id="36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02BD4" w14:textId="0E8D804B" w:rsidR="008F155F" w:rsidRPr="00812112" w:rsidDel="00CA2CAB" w:rsidRDefault="008F155F" w:rsidP="004B7CB3">
            <w:pPr>
              <w:spacing w:after="0"/>
              <w:rPr>
                <w:del w:id="3680" w:author="MCC" w:date="2024-10-14T13:35:00Z"/>
                <w:sz w:val="24"/>
                <w:szCs w:val="24"/>
                <w:lang w:eastAsia="en-GB"/>
              </w:rPr>
            </w:pPr>
            <w:del w:id="36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9832910" w14:textId="7D2A2133" w:rsidTr="004B7CB3">
        <w:trPr>
          <w:tblCellSpacing w:w="0" w:type="dxa"/>
          <w:del w:id="36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2DFE3" w14:textId="75AFEB48" w:rsidR="008F155F" w:rsidRPr="00812112" w:rsidDel="00CA2CAB" w:rsidRDefault="008F155F" w:rsidP="004B7CB3">
            <w:pPr>
              <w:spacing w:after="0"/>
              <w:rPr>
                <w:del w:id="3683" w:author="MCC" w:date="2024-10-14T13:35:00Z"/>
                <w:sz w:val="24"/>
                <w:szCs w:val="24"/>
                <w:lang w:eastAsia="en-GB"/>
              </w:rPr>
            </w:pPr>
            <w:del w:id="3684" w:author="MCC" w:date="2024-10-14T13:35:00Z">
              <w:r w:rsidRPr="00812112" w:rsidDel="00CA2CAB">
                <w:rPr>
                  <w:rFonts w:ascii="Arial" w:hAnsi="Arial" w:cs="Arial"/>
                  <w:color w:val="000000"/>
                  <w:sz w:val="18"/>
                  <w:szCs w:val="18"/>
                  <w:lang w:eastAsia="en-GB"/>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3ED71" w14:textId="1379CCDD" w:rsidR="008F155F" w:rsidRPr="00812112" w:rsidDel="00CA2CAB" w:rsidRDefault="008F155F" w:rsidP="004B7CB3">
            <w:pPr>
              <w:spacing w:after="0"/>
              <w:rPr>
                <w:del w:id="3685" w:author="MCC" w:date="2024-10-14T13:35:00Z"/>
                <w:sz w:val="24"/>
                <w:szCs w:val="24"/>
                <w:lang w:eastAsia="en-GB"/>
              </w:rPr>
            </w:pPr>
            <w:del w:id="3686" w:author="MCC" w:date="2024-10-14T13:35:00Z">
              <w:r w:rsidRPr="00812112" w:rsidDel="00CA2CAB">
                <w:rPr>
                  <w:rFonts w:ascii="Arial" w:hAnsi="Arial" w:cs="Arial"/>
                  <w:color w:val="000000"/>
                  <w:sz w:val="18"/>
                  <w:szCs w:val="18"/>
                  <w:lang w:eastAsia="en-GB"/>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8EA0F" w14:textId="34738818" w:rsidR="008F155F" w:rsidRPr="00812112" w:rsidDel="00CA2CAB" w:rsidRDefault="008F155F" w:rsidP="004B7CB3">
            <w:pPr>
              <w:spacing w:after="0"/>
              <w:rPr>
                <w:del w:id="3687" w:author="MCC" w:date="2024-10-14T13:35:00Z"/>
                <w:sz w:val="24"/>
                <w:szCs w:val="24"/>
                <w:lang w:eastAsia="en-GB"/>
              </w:rPr>
            </w:pPr>
            <w:del w:id="368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80B68" w14:textId="5461A365" w:rsidR="008F155F" w:rsidRPr="00812112" w:rsidDel="00CA2CAB" w:rsidRDefault="008F155F" w:rsidP="004B7CB3">
            <w:pPr>
              <w:spacing w:after="0"/>
              <w:rPr>
                <w:del w:id="3689" w:author="MCC" w:date="2024-10-14T13:35:00Z"/>
                <w:sz w:val="24"/>
                <w:szCs w:val="24"/>
                <w:lang w:eastAsia="en-GB"/>
              </w:rPr>
            </w:pPr>
            <w:del w:id="36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A52F9" w14:textId="0FB0AEB3" w:rsidR="008F155F" w:rsidRPr="00812112" w:rsidDel="00CA2CAB" w:rsidRDefault="008F155F" w:rsidP="004B7CB3">
            <w:pPr>
              <w:spacing w:after="0"/>
              <w:jc w:val="right"/>
              <w:rPr>
                <w:del w:id="3691" w:author="MCC" w:date="2024-10-14T13:35:00Z"/>
                <w:sz w:val="24"/>
                <w:szCs w:val="24"/>
                <w:lang w:eastAsia="en-GB"/>
              </w:rPr>
            </w:pPr>
            <w:del w:id="36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DEB29" w14:textId="6DA20F19" w:rsidR="008F155F" w:rsidRPr="00812112" w:rsidDel="00CA2CAB" w:rsidRDefault="008F155F" w:rsidP="004B7CB3">
            <w:pPr>
              <w:spacing w:after="0"/>
              <w:rPr>
                <w:del w:id="3693" w:author="MCC" w:date="2024-10-14T13:35:00Z"/>
                <w:sz w:val="24"/>
                <w:szCs w:val="24"/>
                <w:lang w:eastAsia="en-GB"/>
              </w:rPr>
            </w:pPr>
            <w:del w:id="36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680AB0F" w14:textId="4CB04EEF" w:rsidTr="004B7CB3">
        <w:trPr>
          <w:tblCellSpacing w:w="0" w:type="dxa"/>
          <w:del w:id="36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B01E3" w14:textId="7DD97E10" w:rsidR="008F155F" w:rsidRPr="00812112" w:rsidDel="00CA2CAB" w:rsidRDefault="008F155F" w:rsidP="004B7CB3">
            <w:pPr>
              <w:spacing w:after="0"/>
              <w:rPr>
                <w:del w:id="3696" w:author="MCC" w:date="2024-10-14T13:35:00Z"/>
                <w:sz w:val="24"/>
                <w:szCs w:val="24"/>
                <w:lang w:eastAsia="en-GB"/>
              </w:rPr>
            </w:pPr>
            <w:del w:id="3697" w:author="MCC" w:date="2024-10-14T13:35:00Z">
              <w:r w:rsidRPr="00812112" w:rsidDel="00CA2CAB">
                <w:rPr>
                  <w:rFonts w:ascii="Arial" w:hAnsi="Arial" w:cs="Arial"/>
                  <w:color w:val="000000"/>
                  <w:sz w:val="18"/>
                  <w:szCs w:val="18"/>
                  <w:lang w:eastAsia="en-GB"/>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43F5A" w14:textId="19F5A569" w:rsidR="008F155F" w:rsidRPr="00812112" w:rsidDel="00CA2CAB" w:rsidRDefault="008F155F" w:rsidP="004B7CB3">
            <w:pPr>
              <w:spacing w:after="0"/>
              <w:rPr>
                <w:del w:id="3698" w:author="MCC" w:date="2024-10-14T13:35:00Z"/>
                <w:sz w:val="24"/>
                <w:szCs w:val="24"/>
                <w:lang w:eastAsia="en-GB"/>
              </w:rPr>
            </w:pPr>
            <w:del w:id="3699" w:author="MCC" w:date="2024-10-14T13:35:00Z">
              <w:r w:rsidRPr="00812112" w:rsidDel="00CA2CAB">
                <w:rPr>
                  <w:rFonts w:ascii="Arial" w:hAnsi="Arial" w:cs="Arial"/>
                  <w:color w:val="000000"/>
                  <w:sz w:val="18"/>
                  <w:szCs w:val="18"/>
                  <w:lang w:eastAsia="en-GB"/>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F2A05" w14:textId="06D30C38" w:rsidR="008F155F" w:rsidRPr="00812112" w:rsidDel="00CA2CAB" w:rsidRDefault="008F155F" w:rsidP="004B7CB3">
            <w:pPr>
              <w:spacing w:after="0"/>
              <w:rPr>
                <w:del w:id="3700" w:author="MCC" w:date="2024-10-14T13:35:00Z"/>
                <w:sz w:val="24"/>
                <w:szCs w:val="24"/>
                <w:lang w:eastAsia="en-GB"/>
              </w:rPr>
            </w:pPr>
            <w:del w:id="370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C0937" w14:textId="330F4E1E" w:rsidR="008F155F" w:rsidRPr="00812112" w:rsidDel="00CA2CAB" w:rsidRDefault="008F155F" w:rsidP="004B7CB3">
            <w:pPr>
              <w:spacing w:after="0"/>
              <w:rPr>
                <w:del w:id="3702" w:author="MCC" w:date="2024-10-14T13:35:00Z"/>
                <w:sz w:val="24"/>
                <w:szCs w:val="24"/>
                <w:lang w:eastAsia="en-GB"/>
              </w:rPr>
            </w:pPr>
            <w:del w:id="37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A3F27" w14:textId="16F8732A" w:rsidR="008F155F" w:rsidRPr="00812112" w:rsidDel="00CA2CAB" w:rsidRDefault="008F155F" w:rsidP="004B7CB3">
            <w:pPr>
              <w:spacing w:after="0"/>
              <w:jc w:val="right"/>
              <w:rPr>
                <w:del w:id="3704" w:author="MCC" w:date="2024-10-14T13:35:00Z"/>
                <w:sz w:val="24"/>
                <w:szCs w:val="24"/>
                <w:lang w:eastAsia="en-GB"/>
              </w:rPr>
            </w:pPr>
            <w:del w:id="37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5692C" w14:textId="0948E61B" w:rsidR="008F155F" w:rsidRPr="00812112" w:rsidDel="00CA2CAB" w:rsidRDefault="008F155F" w:rsidP="004B7CB3">
            <w:pPr>
              <w:spacing w:after="0"/>
              <w:rPr>
                <w:del w:id="3706" w:author="MCC" w:date="2024-10-14T13:35:00Z"/>
                <w:sz w:val="24"/>
                <w:szCs w:val="24"/>
                <w:lang w:eastAsia="en-GB"/>
              </w:rPr>
            </w:pPr>
            <w:del w:id="37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5674D8" w14:textId="3CC9AEBE" w:rsidTr="004B7CB3">
        <w:trPr>
          <w:tblCellSpacing w:w="0" w:type="dxa"/>
          <w:del w:id="37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F0B68" w14:textId="45D439C9" w:rsidR="008F155F" w:rsidRPr="00812112" w:rsidDel="00CA2CAB" w:rsidRDefault="008F155F" w:rsidP="004B7CB3">
            <w:pPr>
              <w:spacing w:after="0"/>
              <w:rPr>
                <w:del w:id="3709" w:author="MCC" w:date="2024-10-14T13:35:00Z"/>
                <w:sz w:val="24"/>
                <w:szCs w:val="24"/>
                <w:lang w:eastAsia="en-GB"/>
              </w:rPr>
            </w:pPr>
            <w:del w:id="3710" w:author="MCC" w:date="2024-10-14T13:35:00Z">
              <w:r w:rsidRPr="00812112" w:rsidDel="00CA2CAB">
                <w:rPr>
                  <w:rFonts w:ascii="Arial" w:hAnsi="Arial" w:cs="Arial"/>
                  <w:color w:val="000000"/>
                  <w:sz w:val="18"/>
                  <w:szCs w:val="18"/>
                  <w:lang w:eastAsia="en-GB"/>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56E05" w14:textId="62CE4869" w:rsidR="008F155F" w:rsidRPr="00812112" w:rsidDel="00CA2CAB" w:rsidRDefault="008F155F" w:rsidP="004B7CB3">
            <w:pPr>
              <w:spacing w:after="0"/>
              <w:rPr>
                <w:del w:id="3711" w:author="MCC" w:date="2024-10-14T13:35:00Z"/>
                <w:sz w:val="24"/>
                <w:szCs w:val="24"/>
                <w:lang w:eastAsia="en-GB"/>
              </w:rPr>
            </w:pPr>
            <w:del w:id="3712" w:author="MCC" w:date="2024-10-14T13:35:00Z">
              <w:r w:rsidRPr="00812112" w:rsidDel="00CA2CAB">
                <w:rPr>
                  <w:rFonts w:ascii="Arial" w:hAnsi="Arial" w:cs="Arial"/>
                  <w:color w:val="000000"/>
                  <w:sz w:val="18"/>
                  <w:szCs w:val="18"/>
                  <w:lang w:eastAsia="en-GB"/>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A9C77" w14:textId="4E8E47A5" w:rsidR="008F155F" w:rsidRPr="00812112" w:rsidDel="00CA2CAB" w:rsidRDefault="008F155F" w:rsidP="004B7CB3">
            <w:pPr>
              <w:spacing w:after="0"/>
              <w:rPr>
                <w:del w:id="3713" w:author="MCC" w:date="2024-10-14T13:35:00Z"/>
                <w:sz w:val="24"/>
                <w:szCs w:val="24"/>
                <w:lang w:eastAsia="en-GB"/>
              </w:rPr>
            </w:pPr>
            <w:del w:id="3714"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17B97" w14:textId="3ACA0717" w:rsidR="008F155F" w:rsidRPr="00812112" w:rsidDel="00CA2CAB" w:rsidRDefault="008F155F" w:rsidP="004B7CB3">
            <w:pPr>
              <w:spacing w:after="0"/>
              <w:rPr>
                <w:del w:id="3715" w:author="MCC" w:date="2024-10-14T13:35:00Z"/>
                <w:sz w:val="24"/>
                <w:szCs w:val="24"/>
                <w:lang w:eastAsia="en-GB"/>
              </w:rPr>
            </w:pPr>
            <w:del w:id="37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F1B29" w14:textId="637731D1" w:rsidR="008F155F" w:rsidRPr="00812112" w:rsidDel="00CA2CAB" w:rsidRDefault="008F155F" w:rsidP="004B7CB3">
            <w:pPr>
              <w:spacing w:after="0"/>
              <w:jc w:val="right"/>
              <w:rPr>
                <w:del w:id="3717" w:author="MCC" w:date="2024-10-14T13:35:00Z"/>
                <w:sz w:val="24"/>
                <w:szCs w:val="24"/>
                <w:lang w:eastAsia="en-GB"/>
              </w:rPr>
            </w:pPr>
            <w:del w:id="37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1BC6D" w14:textId="33E394A1" w:rsidR="008F155F" w:rsidRPr="00812112" w:rsidDel="00CA2CAB" w:rsidRDefault="008F155F" w:rsidP="004B7CB3">
            <w:pPr>
              <w:spacing w:after="0"/>
              <w:rPr>
                <w:del w:id="3719" w:author="MCC" w:date="2024-10-14T13:35:00Z"/>
                <w:sz w:val="24"/>
                <w:szCs w:val="24"/>
                <w:lang w:eastAsia="en-GB"/>
              </w:rPr>
            </w:pPr>
            <w:del w:id="37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BC6C5D" w14:textId="5EBC2338" w:rsidTr="004B7CB3">
        <w:trPr>
          <w:tblCellSpacing w:w="0" w:type="dxa"/>
          <w:del w:id="37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D54BD" w14:textId="0D34F793" w:rsidR="008F155F" w:rsidRPr="00812112" w:rsidDel="00CA2CAB" w:rsidRDefault="008F155F" w:rsidP="004B7CB3">
            <w:pPr>
              <w:spacing w:after="0"/>
              <w:rPr>
                <w:del w:id="3722" w:author="MCC" w:date="2024-10-14T13:35:00Z"/>
                <w:sz w:val="24"/>
                <w:szCs w:val="24"/>
                <w:lang w:eastAsia="en-GB"/>
              </w:rPr>
            </w:pPr>
            <w:del w:id="3723" w:author="MCC" w:date="2024-10-14T13:35:00Z">
              <w:r w:rsidRPr="00812112" w:rsidDel="00CA2CAB">
                <w:rPr>
                  <w:rFonts w:ascii="Arial" w:hAnsi="Arial" w:cs="Arial"/>
                  <w:color w:val="000000"/>
                  <w:sz w:val="18"/>
                  <w:szCs w:val="18"/>
                  <w:lang w:eastAsia="en-GB"/>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8C16E" w14:textId="5E6D8086" w:rsidR="008F155F" w:rsidRPr="00812112" w:rsidDel="00CA2CAB" w:rsidRDefault="008F155F" w:rsidP="004B7CB3">
            <w:pPr>
              <w:spacing w:after="0"/>
              <w:rPr>
                <w:del w:id="3724" w:author="MCC" w:date="2024-10-14T13:35:00Z"/>
                <w:sz w:val="24"/>
                <w:szCs w:val="24"/>
                <w:lang w:eastAsia="en-GB"/>
              </w:rPr>
            </w:pPr>
            <w:del w:id="3725" w:author="MCC" w:date="2024-10-14T13:35:00Z">
              <w:r w:rsidRPr="00812112" w:rsidDel="00CA2CAB">
                <w:rPr>
                  <w:rFonts w:ascii="Arial" w:hAnsi="Arial" w:cs="Arial"/>
                  <w:color w:val="000000"/>
                  <w:sz w:val="18"/>
                  <w:szCs w:val="18"/>
                  <w:lang w:eastAsia="en-GB"/>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192F2" w14:textId="56F2BE52" w:rsidR="008F155F" w:rsidRPr="00812112" w:rsidDel="00CA2CAB" w:rsidRDefault="008F155F" w:rsidP="004B7CB3">
            <w:pPr>
              <w:spacing w:after="0"/>
              <w:rPr>
                <w:del w:id="3726" w:author="MCC" w:date="2024-10-14T13:35:00Z"/>
                <w:sz w:val="24"/>
                <w:szCs w:val="24"/>
                <w:lang w:eastAsia="en-GB"/>
              </w:rPr>
            </w:pPr>
            <w:del w:id="3727"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F1CAB" w14:textId="6D3BA14D" w:rsidR="008F155F" w:rsidRPr="00812112" w:rsidDel="00CA2CAB" w:rsidRDefault="008F155F" w:rsidP="004B7CB3">
            <w:pPr>
              <w:spacing w:after="0"/>
              <w:rPr>
                <w:del w:id="3728" w:author="MCC" w:date="2024-10-14T13:35:00Z"/>
                <w:sz w:val="24"/>
                <w:szCs w:val="24"/>
                <w:lang w:eastAsia="en-GB"/>
              </w:rPr>
            </w:pPr>
            <w:del w:id="37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B7BED" w14:textId="7F33C629" w:rsidR="008F155F" w:rsidRPr="00812112" w:rsidDel="00CA2CAB" w:rsidRDefault="008F155F" w:rsidP="004B7CB3">
            <w:pPr>
              <w:spacing w:after="0"/>
              <w:jc w:val="right"/>
              <w:rPr>
                <w:del w:id="3730" w:author="MCC" w:date="2024-10-14T13:35:00Z"/>
                <w:sz w:val="24"/>
                <w:szCs w:val="24"/>
                <w:lang w:eastAsia="en-GB"/>
              </w:rPr>
            </w:pPr>
            <w:del w:id="37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E0898" w14:textId="185DBA2E" w:rsidR="008F155F" w:rsidRPr="00812112" w:rsidDel="00CA2CAB" w:rsidRDefault="008F155F" w:rsidP="004B7CB3">
            <w:pPr>
              <w:spacing w:after="0"/>
              <w:rPr>
                <w:del w:id="3732" w:author="MCC" w:date="2024-10-14T13:35:00Z"/>
                <w:sz w:val="24"/>
                <w:szCs w:val="24"/>
                <w:lang w:eastAsia="en-GB"/>
              </w:rPr>
            </w:pPr>
            <w:del w:id="37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BF5717" w14:textId="5EEC5B11" w:rsidTr="004B7CB3">
        <w:trPr>
          <w:tblCellSpacing w:w="0" w:type="dxa"/>
          <w:del w:id="37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5E7A8" w14:textId="7F19D3F2" w:rsidR="008F155F" w:rsidRPr="00812112" w:rsidDel="00CA2CAB" w:rsidRDefault="008F155F" w:rsidP="004B7CB3">
            <w:pPr>
              <w:spacing w:after="0"/>
              <w:rPr>
                <w:del w:id="3735" w:author="MCC" w:date="2024-10-14T13:35:00Z"/>
                <w:sz w:val="24"/>
                <w:szCs w:val="24"/>
                <w:lang w:eastAsia="en-GB"/>
              </w:rPr>
            </w:pPr>
            <w:del w:id="3736" w:author="MCC" w:date="2024-10-14T13:35:00Z">
              <w:r w:rsidRPr="00812112" w:rsidDel="00CA2CAB">
                <w:rPr>
                  <w:rFonts w:ascii="Arial" w:hAnsi="Arial" w:cs="Arial"/>
                  <w:color w:val="000000"/>
                  <w:sz w:val="18"/>
                  <w:szCs w:val="18"/>
                  <w:lang w:eastAsia="en-GB"/>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4D087" w14:textId="167B5FDF" w:rsidR="008F155F" w:rsidRPr="00812112" w:rsidDel="00CA2CAB" w:rsidRDefault="008F155F" w:rsidP="004B7CB3">
            <w:pPr>
              <w:spacing w:after="0"/>
              <w:rPr>
                <w:del w:id="3737" w:author="MCC" w:date="2024-10-14T13:35:00Z"/>
                <w:sz w:val="24"/>
                <w:szCs w:val="24"/>
                <w:lang w:eastAsia="en-GB"/>
              </w:rPr>
            </w:pPr>
            <w:del w:id="3738" w:author="MCC" w:date="2024-10-14T13:35:00Z">
              <w:r w:rsidRPr="00812112" w:rsidDel="00CA2CAB">
                <w:rPr>
                  <w:rFonts w:ascii="Arial" w:hAnsi="Arial" w:cs="Arial"/>
                  <w:color w:val="000000"/>
                  <w:sz w:val="18"/>
                  <w:szCs w:val="18"/>
                  <w:lang w:eastAsia="en-GB"/>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0A33C" w14:textId="70B3E5D0" w:rsidR="008F155F" w:rsidRPr="00812112" w:rsidDel="00CA2CAB" w:rsidRDefault="008F155F" w:rsidP="004B7CB3">
            <w:pPr>
              <w:spacing w:after="0"/>
              <w:rPr>
                <w:del w:id="3739" w:author="MCC" w:date="2024-10-14T13:35:00Z"/>
                <w:sz w:val="24"/>
                <w:szCs w:val="24"/>
                <w:lang w:eastAsia="en-GB"/>
              </w:rPr>
            </w:pPr>
            <w:del w:id="3740"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3069E" w14:textId="2DB461E2" w:rsidR="008F155F" w:rsidRPr="00812112" w:rsidDel="00CA2CAB" w:rsidRDefault="008F155F" w:rsidP="004B7CB3">
            <w:pPr>
              <w:spacing w:after="0"/>
              <w:rPr>
                <w:del w:id="3741" w:author="MCC" w:date="2024-10-14T13:35:00Z"/>
                <w:sz w:val="24"/>
                <w:szCs w:val="24"/>
                <w:lang w:eastAsia="en-GB"/>
              </w:rPr>
            </w:pPr>
            <w:del w:id="37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1C2BB" w14:textId="575FB56C" w:rsidR="008F155F" w:rsidRPr="00812112" w:rsidDel="00CA2CAB" w:rsidRDefault="008F155F" w:rsidP="004B7CB3">
            <w:pPr>
              <w:spacing w:after="0"/>
              <w:jc w:val="right"/>
              <w:rPr>
                <w:del w:id="3743" w:author="MCC" w:date="2024-10-14T13:35:00Z"/>
                <w:sz w:val="24"/>
                <w:szCs w:val="24"/>
                <w:lang w:eastAsia="en-GB"/>
              </w:rPr>
            </w:pPr>
            <w:del w:id="37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81F8E" w14:textId="10A9D8BC" w:rsidR="008F155F" w:rsidRPr="00812112" w:rsidDel="00CA2CAB" w:rsidRDefault="008F155F" w:rsidP="004B7CB3">
            <w:pPr>
              <w:spacing w:after="0"/>
              <w:rPr>
                <w:del w:id="3745" w:author="MCC" w:date="2024-10-14T13:35:00Z"/>
                <w:sz w:val="24"/>
                <w:szCs w:val="24"/>
                <w:lang w:eastAsia="en-GB"/>
              </w:rPr>
            </w:pPr>
            <w:del w:id="37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3AD10A" w14:textId="4FDF2AFA" w:rsidTr="004B7CB3">
        <w:trPr>
          <w:tblCellSpacing w:w="0" w:type="dxa"/>
          <w:del w:id="37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CD24A" w14:textId="2906D887" w:rsidR="008F155F" w:rsidRPr="00812112" w:rsidDel="00CA2CAB" w:rsidRDefault="008F155F" w:rsidP="004B7CB3">
            <w:pPr>
              <w:spacing w:after="0"/>
              <w:rPr>
                <w:del w:id="3748" w:author="MCC" w:date="2024-10-14T13:35:00Z"/>
                <w:sz w:val="24"/>
                <w:szCs w:val="24"/>
                <w:lang w:eastAsia="en-GB"/>
              </w:rPr>
            </w:pPr>
            <w:del w:id="3749" w:author="MCC" w:date="2024-10-14T13:35:00Z">
              <w:r w:rsidRPr="00812112" w:rsidDel="00CA2CAB">
                <w:rPr>
                  <w:rFonts w:ascii="Arial" w:hAnsi="Arial" w:cs="Arial"/>
                  <w:color w:val="000000"/>
                  <w:sz w:val="18"/>
                  <w:szCs w:val="18"/>
                  <w:lang w:eastAsia="en-GB"/>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C3EEB" w14:textId="45FDA595" w:rsidR="008F155F" w:rsidRPr="00812112" w:rsidDel="00CA2CAB" w:rsidRDefault="008F155F" w:rsidP="004B7CB3">
            <w:pPr>
              <w:spacing w:after="0"/>
              <w:rPr>
                <w:del w:id="3750" w:author="MCC" w:date="2024-10-14T13:35:00Z"/>
                <w:sz w:val="24"/>
                <w:szCs w:val="24"/>
                <w:lang w:eastAsia="en-GB"/>
              </w:rPr>
            </w:pPr>
            <w:del w:id="3751" w:author="MCC" w:date="2024-10-14T13:35:00Z">
              <w:r w:rsidRPr="00812112" w:rsidDel="00CA2CAB">
                <w:rPr>
                  <w:rFonts w:ascii="Arial" w:hAnsi="Arial" w:cs="Arial"/>
                  <w:color w:val="000000"/>
                  <w:sz w:val="18"/>
                  <w:szCs w:val="18"/>
                  <w:lang w:eastAsia="en-GB"/>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695A3" w14:textId="01A78162" w:rsidR="008F155F" w:rsidRPr="00812112" w:rsidDel="00CA2CAB" w:rsidRDefault="008F155F" w:rsidP="004B7CB3">
            <w:pPr>
              <w:spacing w:after="0"/>
              <w:rPr>
                <w:del w:id="3752" w:author="MCC" w:date="2024-10-14T13:35:00Z"/>
                <w:sz w:val="24"/>
                <w:szCs w:val="24"/>
                <w:lang w:eastAsia="en-GB"/>
              </w:rPr>
            </w:pPr>
            <w:del w:id="375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76701" w14:textId="388A870E" w:rsidR="008F155F" w:rsidRPr="00812112" w:rsidDel="00CA2CAB" w:rsidRDefault="008F155F" w:rsidP="004B7CB3">
            <w:pPr>
              <w:spacing w:after="0"/>
              <w:rPr>
                <w:del w:id="3754" w:author="MCC" w:date="2024-10-14T13:35:00Z"/>
                <w:sz w:val="24"/>
                <w:szCs w:val="24"/>
                <w:lang w:eastAsia="en-GB"/>
              </w:rPr>
            </w:pPr>
            <w:del w:id="37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77492" w14:textId="0900C56F" w:rsidR="008F155F" w:rsidRPr="00812112" w:rsidDel="00CA2CAB" w:rsidRDefault="008F155F" w:rsidP="004B7CB3">
            <w:pPr>
              <w:spacing w:after="0"/>
              <w:jc w:val="right"/>
              <w:rPr>
                <w:del w:id="3756" w:author="MCC" w:date="2024-10-14T13:35:00Z"/>
                <w:sz w:val="24"/>
                <w:szCs w:val="24"/>
                <w:lang w:eastAsia="en-GB"/>
              </w:rPr>
            </w:pPr>
            <w:del w:id="375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FCB66" w14:textId="6C0D28B2" w:rsidR="008F155F" w:rsidRPr="00812112" w:rsidDel="00CA2CAB" w:rsidRDefault="008F155F" w:rsidP="004B7CB3">
            <w:pPr>
              <w:spacing w:after="0"/>
              <w:rPr>
                <w:del w:id="3758" w:author="MCC" w:date="2024-10-14T13:35:00Z"/>
                <w:sz w:val="24"/>
                <w:szCs w:val="24"/>
                <w:lang w:eastAsia="en-GB"/>
              </w:rPr>
            </w:pPr>
            <w:del w:id="37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6857471" w14:textId="7567A972" w:rsidTr="004B7CB3">
        <w:trPr>
          <w:tblCellSpacing w:w="0" w:type="dxa"/>
          <w:del w:id="37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21CF7" w14:textId="41733B7B" w:rsidR="008F155F" w:rsidRPr="00812112" w:rsidDel="00CA2CAB" w:rsidRDefault="008F155F" w:rsidP="004B7CB3">
            <w:pPr>
              <w:spacing w:after="0"/>
              <w:rPr>
                <w:del w:id="3761" w:author="MCC" w:date="2024-10-14T13:35:00Z"/>
                <w:sz w:val="24"/>
                <w:szCs w:val="24"/>
                <w:lang w:eastAsia="en-GB"/>
              </w:rPr>
            </w:pPr>
            <w:del w:id="3762" w:author="MCC" w:date="2024-10-14T13:35:00Z">
              <w:r w:rsidRPr="00812112" w:rsidDel="00CA2CAB">
                <w:rPr>
                  <w:rFonts w:ascii="Arial" w:hAnsi="Arial" w:cs="Arial"/>
                  <w:color w:val="000000"/>
                  <w:sz w:val="18"/>
                  <w:szCs w:val="18"/>
                  <w:lang w:eastAsia="en-GB"/>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DE946" w14:textId="16F10D70" w:rsidR="008F155F" w:rsidRPr="00812112" w:rsidDel="00CA2CAB" w:rsidRDefault="008F155F" w:rsidP="004B7CB3">
            <w:pPr>
              <w:spacing w:after="0"/>
              <w:rPr>
                <w:del w:id="3763" w:author="MCC" w:date="2024-10-14T13:35:00Z"/>
                <w:sz w:val="24"/>
                <w:szCs w:val="24"/>
                <w:lang w:eastAsia="en-GB"/>
              </w:rPr>
            </w:pPr>
            <w:del w:id="3764" w:author="MCC" w:date="2024-10-14T13:35:00Z">
              <w:r w:rsidRPr="00812112" w:rsidDel="00CA2CAB">
                <w:rPr>
                  <w:rFonts w:ascii="Arial" w:hAnsi="Arial" w:cs="Arial"/>
                  <w:color w:val="000000"/>
                  <w:sz w:val="18"/>
                  <w:szCs w:val="18"/>
                  <w:lang w:eastAsia="en-GB"/>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B0F74" w14:textId="049CC073" w:rsidR="008F155F" w:rsidRPr="00812112" w:rsidDel="00CA2CAB" w:rsidRDefault="008F155F" w:rsidP="004B7CB3">
            <w:pPr>
              <w:spacing w:after="0"/>
              <w:rPr>
                <w:del w:id="3765" w:author="MCC" w:date="2024-10-14T13:35:00Z"/>
                <w:sz w:val="24"/>
                <w:szCs w:val="24"/>
                <w:lang w:eastAsia="en-GB"/>
              </w:rPr>
            </w:pPr>
            <w:del w:id="376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C93B4" w14:textId="7C5D83A6" w:rsidR="008F155F" w:rsidRPr="00812112" w:rsidDel="00CA2CAB" w:rsidRDefault="008F155F" w:rsidP="004B7CB3">
            <w:pPr>
              <w:spacing w:after="0"/>
              <w:rPr>
                <w:del w:id="3767" w:author="MCC" w:date="2024-10-14T13:35:00Z"/>
                <w:sz w:val="24"/>
                <w:szCs w:val="24"/>
                <w:lang w:eastAsia="en-GB"/>
              </w:rPr>
            </w:pPr>
            <w:del w:id="37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B53EF" w14:textId="01909BA3" w:rsidR="008F155F" w:rsidRPr="00812112" w:rsidDel="00CA2CAB" w:rsidRDefault="008F155F" w:rsidP="004B7CB3">
            <w:pPr>
              <w:spacing w:after="0"/>
              <w:jc w:val="right"/>
              <w:rPr>
                <w:del w:id="3769" w:author="MCC" w:date="2024-10-14T13:35:00Z"/>
                <w:sz w:val="24"/>
                <w:szCs w:val="24"/>
                <w:lang w:eastAsia="en-GB"/>
              </w:rPr>
            </w:pPr>
            <w:del w:id="37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FAEE6" w14:textId="1979EC37" w:rsidR="008F155F" w:rsidRPr="00812112" w:rsidDel="00CA2CAB" w:rsidRDefault="008F155F" w:rsidP="004B7CB3">
            <w:pPr>
              <w:spacing w:after="0"/>
              <w:rPr>
                <w:del w:id="3771" w:author="MCC" w:date="2024-10-14T13:35:00Z"/>
                <w:sz w:val="24"/>
                <w:szCs w:val="24"/>
                <w:lang w:eastAsia="en-GB"/>
              </w:rPr>
            </w:pPr>
            <w:del w:id="37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8AE8E25" w14:textId="4CABD9E1" w:rsidTr="004B7CB3">
        <w:trPr>
          <w:tblCellSpacing w:w="0" w:type="dxa"/>
          <w:del w:id="37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0C015" w14:textId="36DEFDB3" w:rsidR="008F155F" w:rsidRPr="00812112" w:rsidDel="00CA2CAB" w:rsidRDefault="008F155F" w:rsidP="004B7CB3">
            <w:pPr>
              <w:spacing w:after="0"/>
              <w:rPr>
                <w:del w:id="3774" w:author="MCC" w:date="2024-10-14T13:35:00Z"/>
                <w:sz w:val="24"/>
                <w:szCs w:val="24"/>
                <w:lang w:eastAsia="en-GB"/>
              </w:rPr>
            </w:pPr>
            <w:del w:id="3775" w:author="MCC" w:date="2024-10-14T13:35:00Z">
              <w:r w:rsidRPr="00812112" w:rsidDel="00CA2CAB">
                <w:rPr>
                  <w:rFonts w:ascii="Arial" w:hAnsi="Arial" w:cs="Arial"/>
                  <w:color w:val="000000"/>
                  <w:sz w:val="18"/>
                  <w:szCs w:val="18"/>
                  <w:lang w:eastAsia="en-GB"/>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5C5D7" w14:textId="54AF9AD0" w:rsidR="008F155F" w:rsidRPr="00812112" w:rsidDel="00CA2CAB" w:rsidRDefault="008F155F" w:rsidP="004B7CB3">
            <w:pPr>
              <w:spacing w:after="0"/>
              <w:rPr>
                <w:del w:id="3776" w:author="MCC" w:date="2024-10-14T13:35:00Z"/>
                <w:sz w:val="24"/>
                <w:szCs w:val="24"/>
                <w:lang w:eastAsia="en-GB"/>
              </w:rPr>
            </w:pPr>
            <w:del w:id="3777" w:author="MCC" w:date="2024-10-14T13:35:00Z">
              <w:r w:rsidRPr="00812112" w:rsidDel="00CA2CAB">
                <w:rPr>
                  <w:rFonts w:ascii="Arial" w:hAnsi="Arial" w:cs="Arial"/>
                  <w:color w:val="000000"/>
                  <w:sz w:val="18"/>
                  <w:szCs w:val="18"/>
                  <w:lang w:eastAsia="en-GB"/>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38546" w14:textId="0AC62377" w:rsidR="008F155F" w:rsidRPr="00812112" w:rsidDel="00CA2CAB" w:rsidRDefault="008F155F" w:rsidP="004B7CB3">
            <w:pPr>
              <w:spacing w:after="0"/>
              <w:rPr>
                <w:del w:id="3778" w:author="MCC" w:date="2024-10-14T13:35:00Z"/>
                <w:sz w:val="24"/>
                <w:szCs w:val="24"/>
                <w:lang w:eastAsia="en-GB"/>
              </w:rPr>
            </w:pPr>
            <w:del w:id="3779"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CA2CD" w14:textId="587E8CEC" w:rsidR="008F155F" w:rsidRPr="00812112" w:rsidDel="00CA2CAB" w:rsidRDefault="008F155F" w:rsidP="004B7CB3">
            <w:pPr>
              <w:spacing w:after="0"/>
              <w:rPr>
                <w:del w:id="3780" w:author="MCC" w:date="2024-10-14T13:35:00Z"/>
                <w:sz w:val="24"/>
                <w:szCs w:val="24"/>
                <w:lang w:eastAsia="en-GB"/>
              </w:rPr>
            </w:pPr>
            <w:del w:id="37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E5A2F" w14:textId="04E40DE6" w:rsidR="008F155F" w:rsidRPr="00812112" w:rsidDel="00CA2CAB" w:rsidRDefault="008F155F" w:rsidP="004B7CB3">
            <w:pPr>
              <w:spacing w:after="0"/>
              <w:jc w:val="right"/>
              <w:rPr>
                <w:del w:id="3782" w:author="MCC" w:date="2024-10-14T13:35:00Z"/>
                <w:sz w:val="24"/>
                <w:szCs w:val="24"/>
                <w:lang w:eastAsia="en-GB"/>
              </w:rPr>
            </w:pPr>
            <w:del w:id="37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66A07" w14:textId="65000425" w:rsidR="008F155F" w:rsidRPr="00812112" w:rsidDel="00CA2CAB" w:rsidRDefault="008F155F" w:rsidP="004B7CB3">
            <w:pPr>
              <w:spacing w:after="0"/>
              <w:rPr>
                <w:del w:id="3784" w:author="MCC" w:date="2024-10-14T13:35:00Z"/>
                <w:sz w:val="24"/>
                <w:szCs w:val="24"/>
                <w:lang w:eastAsia="en-GB"/>
              </w:rPr>
            </w:pPr>
            <w:del w:id="37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A7DB95" w14:textId="7C9E82EB" w:rsidTr="004B7CB3">
        <w:trPr>
          <w:tblCellSpacing w:w="0" w:type="dxa"/>
          <w:del w:id="37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0082A" w14:textId="5F179D87" w:rsidR="008F155F" w:rsidRPr="00812112" w:rsidDel="00CA2CAB" w:rsidRDefault="008F155F" w:rsidP="004B7CB3">
            <w:pPr>
              <w:spacing w:after="0"/>
              <w:rPr>
                <w:del w:id="3787" w:author="MCC" w:date="2024-10-14T13:35:00Z"/>
                <w:sz w:val="24"/>
                <w:szCs w:val="24"/>
                <w:lang w:eastAsia="en-GB"/>
              </w:rPr>
            </w:pPr>
            <w:del w:id="3788" w:author="MCC" w:date="2024-10-14T13:35:00Z">
              <w:r w:rsidRPr="00812112" w:rsidDel="00CA2CAB">
                <w:rPr>
                  <w:rFonts w:ascii="Arial" w:hAnsi="Arial" w:cs="Arial"/>
                  <w:color w:val="000000"/>
                  <w:sz w:val="18"/>
                  <w:szCs w:val="18"/>
                  <w:lang w:eastAsia="en-GB"/>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63496" w14:textId="1F16454E" w:rsidR="008F155F" w:rsidRPr="00812112" w:rsidDel="00CA2CAB" w:rsidRDefault="008F155F" w:rsidP="004B7CB3">
            <w:pPr>
              <w:spacing w:after="0"/>
              <w:rPr>
                <w:del w:id="3789" w:author="MCC" w:date="2024-10-14T13:35:00Z"/>
                <w:sz w:val="24"/>
                <w:szCs w:val="24"/>
                <w:lang w:eastAsia="en-GB"/>
              </w:rPr>
            </w:pPr>
            <w:del w:id="3790" w:author="MCC" w:date="2024-10-14T13:35:00Z">
              <w:r w:rsidRPr="00812112" w:rsidDel="00CA2CAB">
                <w:rPr>
                  <w:rFonts w:ascii="Arial" w:hAnsi="Arial" w:cs="Arial"/>
                  <w:color w:val="000000"/>
                  <w:sz w:val="18"/>
                  <w:szCs w:val="18"/>
                  <w:lang w:eastAsia="en-GB"/>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C25C1" w14:textId="678011B7" w:rsidR="008F155F" w:rsidRPr="00812112" w:rsidDel="00CA2CAB" w:rsidRDefault="008F155F" w:rsidP="004B7CB3">
            <w:pPr>
              <w:spacing w:after="0"/>
              <w:rPr>
                <w:del w:id="3791" w:author="MCC" w:date="2024-10-14T13:35:00Z"/>
                <w:sz w:val="24"/>
                <w:szCs w:val="24"/>
                <w:lang w:eastAsia="en-GB"/>
              </w:rPr>
            </w:pPr>
            <w:del w:id="3792"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106A0" w14:textId="72C89BFE" w:rsidR="008F155F" w:rsidRPr="00812112" w:rsidDel="00CA2CAB" w:rsidRDefault="008F155F" w:rsidP="004B7CB3">
            <w:pPr>
              <w:spacing w:after="0"/>
              <w:rPr>
                <w:del w:id="3793" w:author="MCC" w:date="2024-10-14T13:35:00Z"/>
                <w:sz w:val="24"/>
                <w:szCs w:val="24"/>
                <w:lang w:eastAsia="en-GB"/>
              </w:rPr>
            </w:pPr>
            <w:del w:id="37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F3B9" w14:textId="6DC9366A" w:rsidR="008F155F" w:rsidRPr="00812112" w:rsidDel="00CA2CAB" w:rsidRDefault="008F155F" w:rsidP="004B7CB3">
            <w:pPr>
              <w:spacing w:after="0"/>
              <w:jc w:val="right"/>
              <w:rPr>
                <w:del w:id="3795" w:author="MCC" w:date="2024-10-14T13:35:00Z"/>
                <w:sz w:val="24"/>
                <w:szCs w:val="24"/>
                <w:lang w:eastAsia="en-GB"/>
              </w:rPr>
            </w:pPr>
            <w:del w:id="37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E0AF9" w14:textId="43966B48" w:rsidR="008F155F" w:rsidRPr="00812112" w:rsidDel="00CA2CAB" w:rsidRDefault="008F155F" w:rsidP="004B7CB3">
            <w:pPr>
              <w:spacing w:after="0"/>
              <w:rPr>
                <w:del w:id="3797" w:author="MCC" w:date="2024-10-14T13:35:00Z"/>
                <w:sz w:val="24"/>
                <w:szCs w:val="24"/>
                <w:lang w:eastAsia="en-GB"/>
              </w:rPr>
            </w:pPr>
            <w:del w:id="37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9E4050" w14:textId="14C8D37D" w:rsidTr="004B7CB3">
        <w:trPr>
          <w:tblCellSpacing w:w="0" w:type="dxa"/>
          <w:del w:id="37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FB6F9" w14:textId="7DFA4045" w:rsidR="008F155F" w:rsidRPr="00812112" w:rsidDel="00CA2CAB" w:rsidRDefault="008F155F" w:rsidP="004B7CB3">
            <w:pPr>
              <w:spacing w:after="0"/>
              <w:rPr>
                <w:del w:id="3800" w:author="MCC" w:date="2024-10-14T13:35:00Z"/>
                <w:sz w:val="24"/>
                <w:szCs w:val="24"/>
                <w:lang w:eastAsia="en-GB"/>
              </w:rPr>
            </w:pPr>
            <w:del w:id="3801" w:author="MCC" w:date="2024-10-14T13:35:00Z">
              <w:r w:rsidRPr="00812112" w:rsidDel="00CA2CAB">
                <w:rPr>
                  <w:rFonts w:ascii="Arial" w:hAnsi="Arial" w:cs="Arial"/>
                  <w:color w:val="000000"/>
                  <w:sz w:val="18"/>
                  <w:szCs w:val="18"/>
                  <w:lang w:eastAsia="en-GB"/>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B521C" w14:textId="53776C67" w:rsidR="008F155F" w:rsidRPr="00812112" w:rsidDel="00CA2CAB" w:rsidRDefault="008F155F" w:rsidP="004B7CB3">
            <w:pPr>
              <w:spacing w:after="0"/>
              <w:rPr>
                <w:del w:id="3802" w:author="MCC" w:date="2024-10-14T13:35:00Z"/>
                <w:sz w:val="24"/>
                <w:szCs w:val="24"/>
                <w:lang w:eastAsia="en-GB"/>
              </w:rPr>
            </w:pPr>
            <w:del w:id="3803" w:author="MCC" w:date="2024-10-14T13:35:00Z">
              <w:r w:rsidRPr="00812112" w:rsidDel="00CA2CAB">
                <w:rPr>
                  <w:rFonts w:ascii="Arial" w:hAnsi="Arial" w:cs="Arial"/>
                  <w:color w:val="000000"/>
                  <w:sz w:val="18"/>
                  <w:szCs w:val="18"/>
                  <w:lang w:eastAsia="en-GB"/>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9EC58" w14:textId="6FC41A5C" w:rsidR="008F155F" w:rsidRPr="00812112" w:rsidDel="00CA2CAB" w:rsidRDefault="008F155F" w:rsidP="004B7CB3">
            <w:pPr>
              <w:spacing w:after="0"/>
              <w:rPr>
                <w:del w:id="3804" w:author="MCC" w:date="2024-10-14T13:35:00Z"/>
                <w:sz w:val="24"/>
                <w:szCs w:val="24"/>
                <w:lang w:eastAsia="en-GB"/>
              </w:rPr>
            </w:pPr>
            <w:del w:id="380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C9C4C" w14:textId="5AA12927" w:rsidR="008F155F" w:rsidRPr="00812112" w:rsidDel="00CA2CAB" w:rsidRDefault="008F155F" w:rsidP="004B7CB3">
            <w:pPr>
              <w:spacing w:after="0"/>
              <w:rPr>
                <w:del w:id="3806" w:author="MCC" w:date="2024-10-14T13:35:00Z"/>
                <w:sz w:val="24"/>
                <w:szCs w:val="24"/>
                <w:lang w:eastAsia="en-GB"/>
              </w:rPr>
            </w:pPr>
            <w:del w:id="38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4EF84" w14:textId="71909F37" w:rsidR="008F155F" w:rsidRPr="00812112" w:rsidDel="00CA2CAB" w:rsidRDefault="008F155F" w:rsidP="004B7CB3">
            <w:pPr>
              <w:spacing w:after="0"/>
              <w:jc w:val="right"/>
              <w:rPr>
                <w:del w:id="3808" w:author="MCC" w:date="2024-10-14T13:35:00Z"/>
                <w:sz w:val="24"/>
                <w:szCs w:val="24"/>
                <w:lang w:eastAsia="en-GB"/>
              </w:rPr>
            </w:pPr>
            <w:del w:id="38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587F9" w14:textId="28EC8576" w:rsidR="008F155F" w:rsidRPr="00812112" w:rsidDel="00CA2CAB" w:rsidRDefault="008F155F" w:rsidP="004B7CB3">
            <w:pPr>
              <w:spacing w:after="0"/>
              <w:rPr>
                <w:del w:id="3810" w:author="MCC" w:date="2024-10-14T13:35:00Z"/>
                <w:sz w:val="24"/>
                <w:szCs w:val="24"/>
                <w:lang w:eastAsia="en-GB"/>
              </w:rPr>
            </w:pPr>
            <w:del w:id="38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9602C34" w14:textId="1436CABE" w:rsidTr="004B7CB3">
        <w:trPr>
          <w:tblCellSpacing w:w="0" w:type="dxa"/>
          <w:del w:id="38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60345" w14:textId="2678C810" w:rsidR="008F155F" w:rsidRPr="00812112" w:rsidDel="00CA2CAB" w:rsidRDefault="008F155F" w:rsidP="004B7CB3">
            <w:pPr>
              <w:spacing w:after="0"/>
              <w:rPr>
                <w:del w:id="3813" w:author="MCC" w:date="2024-10-14T13:35:00Z"/>
                <w:sz w:val="24"/>
                <w:szCs w:val="24"/>
                <w:lang w:eastAsia="en-GB"/>
              </w:rPr>
            </w:pPr>
            <w:del w:id="3814" w:author="MCC" w:date="2024-10-14T13:35:00Z">
              <w:r w:rsidRPr="00812112" w:rsidDel="00CA2CAB">
                <w:rPr>
                  <w:rFonts w:ascii="Arial" w:hAnsi="Arial" w:cs="Arial"/>
                  <w:color w:val="000000"/>
                  <w:sz w:val="18"/>
                  <w:szCs w:val="18"/>
                  <w:lang w:eastAsia="en-GB"/>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84F7A" w14:textId="4AE5CA95" w:rsidR="008F155F" w:rsidRPr="00812112" w:rsidDel="00CA2CAB" w:rsidRDefault="008F155F" w:rsidP="004B7CB3">
            <w:pPr>
              <w:spacing w:after="0"/>
              <w:rPr>
                <w:del w:id="3815" w:author="MCC" w:date="2024-10-14T13:35:00Z"/>
                <w:sz w:val="24"/>
                <w:szCs w:val="24"/>
                <w:lang w:val="fr-FR" w:eastAsia="en-GB"/>
              </w:rPr>
            </w:pPr>
            <w:del w:id="3816" w:author="MCC" w:date="2024-10-14T13:35:00Z">
              <w:r w:rsidRPr="00812112" w:rsidDel="00CA2CAB">
                <w:rPr>
                  <w:rFonts w:ascii="Arial" w:hAnsi="Arial" w:cs="Arial"/>
                  <w:color w:val="000000"/>
                  <w:sz w:val="18"/>
                  <w:szCs w:val="18"/>
                  <w:lang w:val="fr-FR" w:eastAsia="en-GB"/>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DB3E4" w14:textId="5A3AC582" w:rsidR="008F155F" w:rsidRPr="00812112" w:rsidDel="00CA2CAB" w:rsidRDefault="008F155F" w:rsidP="004B7CB3">
            <w:pPr>
              <w:spacing w:after="0"/>
              <w:rPr>
                <w:del w:id="3817" w:author="MCC" w:date="2024-10-14T13:35:00Z"/>
                <w:sz w:val="24"/>
                <w:szCs w:val="24"/>
                <w:lang w:eastAsia="en-GB"/>
              </w:rPr>
            </w:pPr>
            <w:del w:id="381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B10FC" w14:textId="7C1B4826" w:rsidR="008F155F" w:rsidRPr="00812112" w:rsidDel="00CA2CAB" w:rsidRDefault="008F155F" w:rsidP="004B7CB3">
            <w:pPr>
              <w:spacing w:after="0"/>
              <w:rPr>
                <w:del w:id="3819" w:author="MCC" w:date="2024-10-14T13:35:00Z"/>
                <w:sz w:val="24"/>
                <w:szCs w:val="24"/>
                <w:lang w:eastAsia="en-GB"/>
              </w:rPr>
            </w:pPr>
            <w:del w:id="38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7879C" w14:textId="06CB79F9" w:rsidR="008F155F" w:rsidRPr="00812112" w:rsidDel="00CA2CAB" w:rsidRDefault="008F155F" w:rsidP="004B7CB3">
            <w:pPr>
              <w:spacing w:after="0"/>
              <w:jc w:val="right"/>
              <w:rPr>
                <w:del w:id="3821" w:author="MCC" w:date="2024-10-14T13:35:00Z"/>
                <w:sz w:val="24"/>
                <w:szCs w:val="24"/>
                <w:lang w:eastAsia="en-GB"/>
              </w:rPr>
            </w:pPr>
            <w:del w:id="38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A5373" w14:textId="40A4FAD0" w:rsidR="008F155F" w:rsidRPr="00812112" w:rsidDel="00CA2CAB" w:rsidRDefault="008F155F" w:rsidP="004B7CB3">
            <w:pPr>
              <w:spacing w:after="0"/>
              <w:rPr>
                <w:del w:id="3823" w:author="MCC" w:date="2024-10-14T13:35:00Z"/>
                <w:sz w:val="24"/>
                <w:szCs w:val="24"/>
                <w:lang w:eastAsia="en-GB"/>
              </w:rPr>
            </w:pPr>
            <w:del w:id="38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820FA5C" w14:textId="5B021750" w:rsidTr="004B7CB3">
        <w:trPr>
          <w:tblCellSpacing w:w="0" w:type="dxa"/>
          <w:del w:id="38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CC765" w14:textId="1E47D03A" w:rsidR="008F155F" w:rsidRPr="00812112" w:rsidDel="00CA2CAB" w:rsidRDefault="008F155F" w:rsidP="004B7CB3">
            <w:pPr>
              <w:spacing w:after="0"/>
              <w:rPr>
                <w:del w:id="3826" w:author="MCC" w:date="2024-10-14T13:35:00Z"/>
                <w:sz w:val="24"/>
                <w:szCs w:val="24"/>
                <w:lang w:eastAsia="en-GB"/>
              </w:rPr>
            </w:pPr>
            <w:del w:id="3827" w:author="MCC" w:date="2024-10-14T13:35:00Z">
              <w:r w:rsidRPr="00812112" w:rsidDel="00CA2CAB">
                <w:rPr>
                  <w:rFonts w:ascii="Arial" w:hAnsi="Arial" w:cs="Arial"/>
                  <w:color w:val="000000"/>
                  <w:sz w:val="18"/>
                  <w:szCs w:val="18"/>
                  <w:lang w:eastAsia="en-GB"/>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A34E0" w14:textId="19F66D6E" w:rsidR="008F155F" w:rsidRPr="00812112" w:rsidDel="00CA2CAB" w:rsidRDefault="008F155F" w:rsidP="004B7CB3">
            <w:pPr>
              <w:spacing w:after="0"/>
              <w:rPr>
                <w:del w:id="3828" w:author="MCC" w:date="2024-10-14T13:35:00Z"/>
                <w:sz w:val="24"/>
                <w:szCs w:val="24"/>
                <w:lang w:eastAsia="en-GB"/>
              </w:rPr>
            </w:pPr>
            <w:del w:id="3829" w:author="MCC" w:date="2024-10-14T13:35:00Z">
              <w:r w:rsidRPr="00812112" w:rsidDel="00CA2CAB">
                <w:rPr>
                  <w:rFonts w:ascii="Arial" w:hAnsi="Arial" w:cs="Arial"/>
                  <w:color w:val="000000"/>
                  <w:sz w:val="18"/>
                  <w:szCs w:val="18"/>
                  <w:lang w:eastAsia="en-GB"/>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B3E48" w14:textId="7001E733" w:rsidR="008F155F" w:rsidRPr="00812112" w:rsidDel="00CA2CAB" w:rsidRDefault="008F155F" w:rsidP="004B7CB3">
            <w:pPr>
              <w:spacing w:after="0"/>
              <w:rPr>
                <w:del w:id="3830" w:author="MCC" w:date="2024-10-14T13:35:00Z"/>
                <w:sz w:val="24"/>
                <w:szCs w:val="24"/>
                <w:lang w:eastAsia="en-GB"/>
              </w:rPr>
            </w:pPr>
            <w:del w:id="3831"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11FE1" w14:textId="30C27072" w:rsidR="008F155F" w:rsidRPr="00812112" w:rsidDel="00CA2CAB" w:rsidRDefault="008F155F" w:rsidP="004B7CB3">
            <w:pPr>
              <w:spacing w:after="0"/>
              <w:rPr>
                <w:del w:id="3832" w:author="MCC" w:date="2024-10-14T13:35:00Z"/>
                <w:sz w:val="24"/>
                <w:szCs w:val="24"/>
                <w:lang w:eastAsia="en-GB"/>
              </w:rPr>
            </w:pPr>
            <w:del w:id="38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0DEC4" w14:textId="492110EF" w:rsidR="008F155F" w:rsidRPr="00812112" w:rsidDel="00CA2CAB" w:rsidRDefault="008F155F" w:rsidP="004B7CB3">
            <w:pPr>
              <w:spacing w:after="0"/>
              <w:jc w:val="right"/>
              <w:rPr>
                <w:del w:id="3834" w:author="MCC" w:date="2024-10-14T13:35:00Z"/>
                <w:sz w:val="24"/>
                <w:szCs w:val="24"/>
                <w:lang w:eastAsia="en-GB"/>
              </w:rPr>
            </w:pPr>
            <w:del w:id="38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EF1D9" w14:textId="7B67DFD0" w:rsidR="008F155F" w:rsidRPr="00812112" w:rsidDel="00CA2CAB" w:rsidRDefault="008F155F" w:rsidP="004B7CB3">
            <w:pPr>
              <w:spacing w:after="0"/>
              <w:rPr>
                <w:del w:id="3836" w:author="MCC" w:date="2024-10-14T13:35:00Z"/>
                <w:sz w:val="24"/>
                <w:szCs w:val="24"/>
                <w:lang w:eastAsia="en-GB"/>
              </w:rPr>
            </w:pPr>
            <w:del w:id="38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75DFB71" w14:textId="2FD2D06E" w:rsidTr="004B7CB3">
        <w:trPr>
          <w:tblCellSpacing w:w="0" w:type="dxa"/>
          <w:del w:id="38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15DCF" w14:textId="4B3C40BA" w:rsidR="008F155F" w:rsidRPr="00812112" w:rsidDel="00CA2CAB" w:rsidRDefault="008F155F" w:rsidP="004B7CB3">
            <w:pPr>
              <w:spacing w:after="0"/>
              <w:rPr>
                <w:del w:id="3839" w:author="MCC" w:date="2024-10-14T13:35:00Z"/>
                <w:sz w:val="24"/>
                <w:szCs w:val="24"/>
                <w:lang w:eastAsia="en-GB"/>
              </w:rPr>
            </w:pPr>
            <w:del w:id="3840" w:author="MCC" w:date="2024-10-14T13:35:00Z">
              <w:r w:rsidRPr="00812112" w:rsidDel="00CA2CAB">
                <w:rPr>
                  <w:rFonts w:ascii="Arial" w:hAnsi="Arial" w:cs="Arial"/>
                  <w:color w:val="000000"/>
                  <w:sz w:val="18"/>
                  <w:szCs w:val="18"/>
                  <w:lang w:eastAsia="en-GB"/>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8A57E" w14:textId="5464665D" w:rsidR="008F155F" w:rsidRPr="00812112" w:rsidDel="00CA2CAB" w:rsidRDefault="008F155F" w:rsidP="004B7CB3">
            <w:pPr>
              <w:spacing w:after="0"/>
              <w:rPr>
                <w:del w:id="3841" w:author="MCC" w:date="2024-10-14T13:35:00Z"/>
                <w:sz w:val="24"/>
                <w:szCs w:val="24"/>
                <w:lang w:eastAsia="en-GB"/>
              </w:rPr>
            </w:pPr>
            <w:del w:id="3842" w:author="MCC" w:date="2024-10-14T13:35:00Z">
              <w:r w:rsidRPr="00812112" w:rsidDel="00CA2CAB">
                <w:rPr>
                  <w:rFonts w:ascii="Arial" w:hAnsi="Arial" w:cs="Arial"/>
                  <w:color w:val="000000"/>
                  <w:sz w:val="18"/>
                  <w:szCs w:val="18"/>
                  <w:lang w:eastAsia="en-GB"/>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19DB3" w14:textId="6BE30F42" w:rsidR="008F155F" w:rsidRPr="00812112" w:rsidDel="00CA2CAB" w:rsidRDefault="008F155F" w:rsidP="004B7CB3">
            <w:pPr>
              <w:spacing w:after="0"/>
              <w:rPr>
                <w:del w:id="3843" w:author="MCC" w:date="2024-10-14T13:35:00Z"/>
                <w:sz w:val="24"/>
                <w:szCs w:val="24"/>
                <w:lang w:eastAsia="en-GB"/>
              </w:rPr>
            </w:pPr>
            <w:del w:id="384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BCE72" w14:textId="5D5A76B4" w:rsidR="008F155F" w:rsidRPr="00812112" w:rsidDel="00CA2CAB" w:rsidRDefault="008F155F" w:rsidP="004B7CB3">
            <w:pPr>
              <w:spacing w:after="0"/>
              <w:rPr>
                <w:del w:id="3845" w:author="MCC" w:date="2024-10-14T13:35:00Z"/>
                <w:sz w:val="24"/>
                <w:szCs w:val="24"/>
                <w:lang w:eastAsia="en-GB"/>
              </w:rPr>
            </w:pPr>
            <w:del w:id="38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BACE7" w14:textId="01A21A76" w:rsidR="008F155F" w:rsidRPr="00812112" w:rsidDel="00CA2CAB" w:rsidRDefault="008F155F" w:rsidP="004B7CB3">
            <w:pPr>
              <w:spacing w:after="0"/>
              <w:jc w:val="right"/>
              <w:rPr>
                <w:del w:id="3847" w:author="MCC" w:date="2024-10-14T13:35:00Z"/>
                <w:sz w:val="24"/>
                <w:szCs w:val="24"/>
                <w:lang w:eastAsia="en-GB"/>
              </w:rPr>
            </w:pPr>
            <w:del w:id="38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4EA52" w14:textId="52700DEB" w:rsidR="008F155F" w:rsidRPr="00812112" w:rsidDel="00CA2CAB" w:rsidRDefault="008F155F" w:rsidP="004B7CB3">
            <w:pPr>
              <w:spacing w:after="0"/>
              <w:rPr>
                <w:del w:id="3849" w:author="MCC" w:date="2024-10-14T13:35:00Z"/>
                <w:sz w:val="24"/>
                <w:szCs w:val="24"/>
                <w:lang w:eastAsia="en-GB"/>
              </w:rPr>
            </w:pPr>
            <w:del w:id="38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EEE32E" w14:textId="5135AFB7" w:rsidTr="004B7CB3">
        <w:trPr>
          <w:tblCellSpacing w:w="0" w:type="dxa"/>
          <w:del w:id="38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40BF9" w14:textId="2EBD8433" w:rsidR="008F155F" w:rsidRPr="00812112" w:rsidDel="00CA2CAB" w:rsidRDefault="008F155F" w:rsidP="004B7CB3">
            <w:pPr>
              <w:spacing w:after="0"/>
              <w:rPr>
                <w:del w:id="3852" w:author="MCC" w:date="2024-10-14T13:35:00Z"/>
                <w:sz w:val="24"/>
                <w:szCs w:val="24"/>
                <w:lang w:eastAsia="en-GB"/>
              </w:rPr>
            </w:pPr>
            <w:del w:id="3853" w:author="MCC" w:date="2024-10-14T13:35:00Z">
              <w:r w:rsidRPr="00812112" w:rsidDel="00CA2CAB">
                <w:rPr>
                  <w:rFonts w:ascii="Arial" w:hAnsi="Arial" w:cs="Arial"/>
                  <w:color w:val="000000"/>
                  <w:sz w:val="18"/>
                  <w:szCs w:val="18"/>
                  <w:lang w:eastAsia="en-GB"/>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C2BD8" w14:textId="12ACF26A" w:rsidR="008F155F" w:rsidRPr="00812112" w:rsidDel="00CA2CAB" w:rsidRDefault="008F155F" w:rsidP="004B7CB3">
            <w:pPr>
              <w:spacing w:after="0"/>
              <w:rPr>
                <w:del w:id="3854" w:author="MCC" w:date="2024-10-14T13:35:00Z"/>
                <w:sz w:val="24"/>
                <w:szCs w:val="24"/>
                <w:lang w:eastAsia="en-GB"/>
              </w:rPr>
            </w:pPr>
            <w:del w:id="3855" w:author="MCC" w:date="2024-10-14T13:35:00Z">
              <w:r w:rsidRPr="00812112" w:rsidDel="00CA2CAB">
                <w:rPr>
                  <w:rFonts w:ascii="Arial" w:hAnsi="Arial" w:cs="Arial"/>
                  <w:color w:val="000000"/>
                  <w:sz w:val="18"/>
                  <w:szCs w:val="18"/>
                  <w:lang w:eastAsia="en-GB"/>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AD5E2" w14:textId="197CF457" w:rsidR="008F155F" w:rsidRPr="00812112" w:rsidDel="00CA2CAB" w:rsidRDefault="008F155F" w:rsidP="004B7CB3">
            <w:pPr>
              <w:spacing w:after="0"/>
              <w:rPr>
                <w:del w:id="3856" w:author="MCC" w:date="2024-10-14T13:35:00Z"/>
                <w:sz w:val="24"/>
                <w:szCs w:val="24"/>
                <w:lang w:eastAsia="en-GB"/>
              </w:rPr>
            </w:pPr>
            <w:del w:id="385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C25D5" w14:textId="191E019C" w:rsidR="008F155F" w:rsidRPr="00812112" w:rsidDel="00CA2CAB" w:rsidRDefault="008F155F" w:rsidP="004B7CB3">
            <w:pPr>
              <w:spacing w:after="0"/>
              <w:rPr>
                <w:del w:id="3858" w:author="MCC" w:date="2024-10-14T13:35:00Z"/>
                <w:sz w:val="24"/>
                <w:szCs w:val="24"/>
                <w:lang w:eastAsia="en-GB"/>
              </w:rPr>
            </w:pPr>
            <w:del w:id="38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410FB" w14:textId="6FBF587E" w:rsidR="008F155F" w:rsidRPr="00812112" w:rsidDel="00CA2CAB" w:rsidRDefault="008F155F" w:rsidP="004B7CB3">
            <w:pPr>
              <w:spacing w:after="0"/>
              <w:jc w:val="right"/>
              <w:rPr>
                <w:del w:id="3860" w:author="MCC" w:date="2024-10-14T13:35:00Z"/>
                <w:sz w:val="24"/>
                <w:szCs w:val="24"/>
                <w:lang w:eastAsia="en-GB"/>
              </w:rPr>
            </w:pPr>
            <w:del w:id="38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C344A" w14:textId="585BB4D8" w:rsidR="008F155F" w:rsidRPr="00812112" w:rsidDel="00CA2CAB" w:rsidRDefault="008F155F" w:rsidP="004B7CB3">
            <w:pPr>
              <w:spacing w:after="0"/>
              <w:rPr>
                <w:del w:id="3862" w:author="MCC" w:date="2024-10-14T13:35:00Z"/>
                <w:sz w:val="24"/>
                <w:szCs w:val="24"/>
                <w:lang w:eastAsia="en-GB"/>
              </w:rPr>
            </w:pPr>
            <w:del w:id="38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EF811C" w14:textId="5C06C936" w:rsidTr="004B7CB3">
        <w:trPr>
          <w:tblCellSpacing w:w="0" w:type="dxa"/>
          <w:del w:id="38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E55EB" w14:textId="6880BB95" w:rsidR="008F155F" w:rsidRPr="00812112" w:rsidDel="00CA2CAB" w:rsidRDefault="008F155F" w:rsidP="004B7CB3">
            <w:pPr>
              <w:spacing w:after="0"/>
              <w:rPr>
                <w:del w:id="3865" w:author="MCC" w:date="2024-10-14T13:35:00Z"/>
                <w:sz w:val="24"/>
                <w:szCs w:val="24"/>
                <w:lang w:eastAsia="en-GB"/>
              </w:rPr>
            </w:pPr>
            <w:del w:id="3866" w:author="MCC" w:date="2024-10-14T13:35:00Z">
              <w:r w:rsidRPr="00812112" w:rsidDel="00CA2CAB">
                <w:rPr>
                  <w:rFonts w:ascii="Arial" w:hAnsi="Arial" w:cs="Arial"/>
                  <w:color w:val="000000"/>
                  <w:sz w:val="18"/>
                  <w:szCs w:val="18"/>
                  <w:lang w:eastAsia="en-GB"/>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2FC1B" w14:textId="4D1698C3" w:rsidR="008F155F" w:rsidRPr="00812112" w:rsidDel="00CA2CAB" w:rsidRDefault="008F155F" w:rsidP="004B7CB3">
            <w:pPr>
              <w:spacing w:after="0"/>
              <w:rPr>
                <w:del w:id="3867" w:author="MCC" w:date="2024-10-14T13:35:00Z"/>
                <w:sz w:val="24"/>
                <w:szCs w:val="24"/>
                <w:lang w:eastAsia="en-GB"/>
              </w:rPr>
            </w:pPr>
            <w:del w:id="3868" w:author="MCC" w:date="2024-10-14T13:35:00Z">
              <w:r w:rsidRPr="00812112" w:rsidDel="00CA2CAB">
                <w:rPr>
                  <w:rFonts w:ascii="Arial" w:hAnsi="Arial" w:cs="Arial"/>
                  <w:color w:val="000000"/>
                  <w:sz w:val="18"/>
                  <w:szCs w:val="18"/>
                  <w:lang w:eastAsia="en-GB"/>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E4239" w14:textId="5818E3F7" w:rsidR="008F155F" w:rsidRPr="00812112" w:rsidDel="00CA2CAB" w:rsidRDefault="008F155F" w:rsidP="004B7CB3">
            <w:pPr>
              <w:spacing w:after="0"/>
              <w:rPr>
                <w:del w:id="3869" w:author="MCC" w:date="2024-10-14T13:35:00Z"/>
                <w:sz w:val="24"/>
                <w:szCs w:val="24"/>
                <w:lang w:eastAsia="en-GB"/>
              </w:rPr>
            </w:pPr>
            <w:del w:id="387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F30D7" w14:textId="4B1837BF" w:rsidR="008F155F" w:rsidRPr="00812112" w:rsidDel="00CA2CAB" w:rsidRDefault="008F155F" w:rsidP="004B7CB3">
            <w:pPr>
              <w:spacing w:after="0"/>
              <w:rPr>
                <w:del w:id="3871" w:author="MCC" w:date="2024-10-14T13:35:00Z"/>
                <w:sz w:val="24"/>
                <w:szCs w:val="24"/>
                <w:lang w:eastAsia="en-GB"/>
              </w:rPr>
            </w:pPr>
            <w:del w:id="38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1816B" w14:textId="7FDA70D3" w:rsidR="008F155F" w:rsidRPr="00812112" w:rsidDel="00CA2CAB" w:rsidRDefault="008F155F" w:rsidP="004B7CB3">
            <w:pPr>
              <w:spacing w:after="0"/>
              <w:jc w:val="right"/>
              <w:rPr>
                <w:del w:id="3873" w:author="MCC" w:date="2024-10-14T13:35:00Z"/>
                <w:sz w:val="24"/>
                <w:szCs w:val="24"/>
                <w:lang w:eastAsia="en-GB"/>
              </w:rPr>
            </w:pPr>
            <w:del w:id="38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EE120" w14:textId="532560FE" w:rsidR="008F155F" w:rsidRPr="00812112" w:rsidDel="00CA2CAB" w:rsidRDefault="008F155F" w:rsidP="004B7CB3">
            <w:pPr>
              <w:spacing w:after="0"/>
              <w:rPr>
                <w:del w:id="3875" w:author="MCC" w:date="2024-10-14T13:35:00Z"/>
                <w:sz w:val="24"/>
                <w:szCs w:val="24"/>
                <w:lang w:eastAsia="en-GB"/>
              </w:rPr>
            </w:pPr>
            <w:del w:id="38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8841F97" w14:textId="5009461C" w:rsidTr="004B7CB3">
        <w:trPr>
          <w:tblCellSpacing w:w="0" w:type="dxa"/>
          <w:del w:id="38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8EC02" w14:textId="4BB6AFF4" w:rsidR="008F155F" w:rsidRPr="00812112" w:rsidDel="00CA2CAB" w:rsidRDefault="008F155F" w:rsidP="004B7CB3">
            <w:pPr>
              <w:spacing w:after="0"/>
              <w:rPr>
                <w:del w:id="3878" w:author="MCC" w:date="2024-10-14T13:35:00Z"/>
                <w:sz w:val="24"/>
                <w:szCs w:val="24"/>
                <w:lang w:eastAsia="en-GB"/>
              </w:rPr>
            </w:pPr>
            <w:del w:id="3879" w:author="MCC" w:date="2024-10-14T13:35:00Z">
              <w:r w:rsidRPr="00812112" w:rsidDel="00CA2CAB">
                <w:rPr>
                  <w:rFonts w:ascii="Arial" w:hAnsi="Arial" w:cs="Arial"/>
                  <w:color w:val="000000"/>
                  <w:sz w:val="18"/>
                  <w:szCs w:val="18"/>
                  <w:lang w:eastAsia="en-GB"/>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2E497" w14:textId="37C6E2F2" w:rsidR="008F155F" w:rsidRPr="00812112" w:rsidDel="00CA2CAB" w:rsidRDefault="008F155F" w:rsidP="004B7CB3">
            <w:pPr>
              <w:spacing w:after="0"/>
              <w:rPr>
                <w:del w:id="3880" w:author="MCC" w:date="2024-10-14T13:35:00Z"/>
                <w:sz w:val="24"/>
                <w:szCs w:val="24"/>
                <w:lang w:eastAsia="en-GB"/>
              </w:rPr>
            </w:pPr>
            <w:del w:id="3881" w:author="MCC" w:date="2024-10-14T13:35:00Z">
              <w:r w:rsidRPr="00812112" w:rsidDel="00CA2CAB">
                <w:rPr>
                  <w:rFonts w:ascii="Arial" w:hAnsi="Arial" w:cs="Arial"/>
                  <w:color w:val="000000"/>
                  <w:sz w:val="18"/>
                  <w:szCs w:val="18"/>
                  <w:lang w:eastAsia="en-GB"/>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842DB" w14:textId="04CC533A" w:rsidR="008F155F" w:rsidRPr="00812112" w:rsidDel="00CA2CAB" w:rsidRDefault="008F155F" w:rsidP="004B7CB3">
            <w:pPr>
              <w:spacing w:after="0"/>
              <w:rPr>
                <w:del w:id="3882" w:author="MCC" w:date="2024-10-14T13:35:00Z"/>
                <w:sz w:val="24"/>
                <w:szCs w:val="24"/>
                <w:lang w:eastAsia="en-GB"/>
              </w:rPr>
            </w:pPr>
            <w:del w:id="388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9A8C4" w14:textId="2B929317" w:rsidR="008F155F" w:rsidRPr="00812112" w:rsidDel="00CA2CAB" w:rsidRDefault="008F155F" w:rsidP="004B7CB3">
            <w:pPr>
              <w:spacing w:after="0"/>
              <w:rPr>
                <w:del w:id="3884" w:author="MCC" w:date="2024-10-14T13:35:00Z"/>
                <w:sz w:val="24"/>
                <w:szCs w:val="24"/>
                <w:lang w:eastAsia="en-GB"/>
              </w:rPr>
            </w:pPr>
            <w:del w:id="38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C65E8" w14:textId="73158BA8" w:rsidR="008F155F" w:rsidRPr="00812112" w:rsidDel="00CA2CAB" w:rsidRDefault="008F155F" w:rsidP="004B7CB3">
            <w:pPr>
              <w:spacing w:after="0"/>
              <w:jc w:val="right"/>
              <w:rPr>
                <w:del w:id="3886" w:author="MCC" w:date="2024-10-14T13:35:00Z"/>
                <w:sz w:val="24"/>
                <w:szCs w:val="24"/>
                <w:lang w:eastAsia="en-GB"/>
              </w:rPr>
            </w:pPr>
            <w:del w:id="38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E551E" w14:textId="170C5AEF" w:rsidR="008F155F" w:rsidRPr="00812112" w:rsidDel="00CA2CAB" w:rsidRDefault="008F155F" w:rsidP="004B7CB3">
            <w:pPr>
              <w:spacing w:after="0"/>
              <w:rPr>
                <w:del w:id="3888" w:author="MCC" w:date="2024-10-14T13:35:00Z"/>
                <w:sz w:val="24"/>
                <w:szCs w:val="24"/>
                <w:lang w:eastAsia="en-GB"/>
              </w:rPr>
            </w:pPr>
            <w:del w:id="38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BB7EC0" w14:textId="6446669C" w:rsidTr="004B7CB3">
        <w:trPr>
          <w:tblCellSpacing w:w="0" w:type="dxa"/>
          <w:del w:id="38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CA677" w14:textId="62A34F42" w:rsidR="008F155F" w:rsidRPr="00812112" w:rsidDel="00CA2CAB" w:rsidRDefault="008F155F" w:rsidP="004B7CB3">
            <w:pPr>
              <w:spacing w:after="0"/>
              <w:rPr>
                <w:del w:id="3891" w:author="MCC" w:date="2024-10-14T13:35:00Z"/>
                <w:sz w:val="24"/>
                <w:szCs w:val="24"/>
                <w:lang w:eastAsia="en-GB"/>
              </w:rPr>
            </w:pPr>
            <w:del w:id="3892" w:author="MCC" w:date="2024-10-14T13:35:00Z">
              <w:r w:rsidRPr="00812112" w:rsidDel="00CA2CAB">
                <w:rPr>
                  <w:rFonts w:ascii="Arial" w:hAnsi="Arial" w:cs="Arial"/>
                  <w:color w:val="000000"/>
                  <w:sz w:val="18"/>
                  <w:szCs w:val="18"/>
                  <w:lang w:eastAsia="en-GB"/>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B0F6E" w14:textId="4B64216B" w:rsidR="008F155F" w:rsidRPr="00812112" w:rsidDel="00CA2CAB" w:rsidRDefault="008F155F" w:rsidP="004B7CB3">
            <w:pPr>
              <w:spacing w:after="0"/>
              <w:rPr>
                <w:del w:id="3893" w:author="MCC" w:date="2024-10-14T13:35:00Z"/>
                <w:sz w:val="24"/>
                <w:szCs w:val="24"/>
                <w:lang w:eastAsia="en-GB"/>
              </w:rPr>
            </w:pPr>
            <w:del w:id="3894" w:author="MCC" w:date="2024-10-14T13:35:00Z">
              <w:r w:rsidRPr="00812112" w:rsidDel="00CA2CAB">
                <w:rPr>
                  <w:rFonts w:ascii="Arial" w:hAnsi="Arial" w:cs="Arial"/>
                  <w:color w:val="000000"/>
                  <w:sz w:val="18"/>
                  <w:szCs w:val="18"/>
                  <w:lang w:eastAsia="en-GB"/>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BAD87" w14:textId="7CF3465A" w:rsidR="008F155F" w:rsidRPr="00812112" w:rsidDel="00CA2CAB" w:rsidRDefault="008F155F" w:rsidP="004B7CB3">
            <w:pPr>
              <w:spacing w:after="0"/>
              <w:rPr>
                <w:del w:id="3895" w:author="MCC" w:date="2024-10-14T13:35:00Z"/>
                <w:sz w:val="24"/>
                <w:szCs w:val="24"/>
                <w:lang w:eastAsia="en-GB"/>
              </w:rPr>
            </w:pPr>
            <w:del w:id="389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E139" w14:textId="51FD4A44" w:rsidR="008F155F" w:rsidRPr="00812112" w:rsidDel="00CA2CAB" w:rsidRDefault="008F155F" w:rsidP="004B7CB3">
            <w:pPr>
              <w:spacing w:after="0"/>
              <w:rPr>
                <w:del w:id="3897" w:author="MCC" w:date="2024-10-14T13:35:00Z"/>
                <w:sz w:val="24"/>
                <w:szCs w:val="24"/>
                <w:lang w:eastAsia="en-GB"/>
              </w:rPr>
            </w:pPr>
            <w:del w:id="38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8FEA1" w14:textId="75466D9A" w:rsidR="008F155F" w:rsidRPr="00812112" w:rsidDel="00CA2CAB" w:rsidRDefault="008F155F" w:rsidP="004B7CB3">
            <w:pPr>
              <w:spacing w:after="0"/>
              <w:jc w:val="right"/>
              <w:rPr>
                <w:del w:id="3899" w:author="MCC" w:date="2024-10-14T13:35:00Z"/>
                <w:sz w:val="24"/>
                <w:szCs w:val="24"/>
                <w:lang w:eastAsia="en-GB"/>
              </w:rPr>
            </w:pPr>
            <w:del w:id="39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D45CC" w14:textId="37662280" w:rsidR="008F155F" w:rsidRPr="00812112" w:rsidDel="00CA2CAB" w:rsidRDefault="008F155F" w:rsidP="004B7CB3">
            <w:pPr>
              <w:spacing w:after="0"/>
              <w:rPr>
                <w:del w:id="3901" w:author="MCC" w:date="2024-10-14T13:35:00Z"/>
                <w:sz w:val="24"/>
                <w:szCs w:val="24"/>
                <w:lang w:eastAsia="en-GB"/>
              </w:rPr>
            </w:pPr>
            <w:del w:id="39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D8A07F" w14:textId="3908FB7A" w:rsidTr="004B7CB3">
        <w:trPr>
          <w:tblCellSpacing w:w="0" w:type="dxa"/>
          <w:del w:id="39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A44D9" w14:textId="274891F4" w:rsidR="008F155F" w:rsidRPr="00812112" w:rsidDel="00CA2CAB" w:rsidRDefault="008F155F" w:rsidP="004B7CB3">
            <w:pPr>
              <w:spacing w:after="0"/>
              <w:rPr>
                <w:del w:id="3904" w:author="MCC" w:date="2024-10-14T13:35:00Z"/>
                <w:sz w:val="24"/>
                <w:szCs w:val="24"/>
                <w:lang w:eastAsia="en-GB"/>
              </w:rPr>
            </w:pPr>
            <w:del w:id="3905" w:author="MCC" w:date="2024-10-14T13:35:00Z">
              <w:r w:rsidRPr="00812112" w:rsidDel="00CA2CAB">
                <w:rPr>
                  <w:rFonts w:ascii="Arial" w:hAnsi="Arial" w:cs="Arial"/>
                  <w:color w:val="000000"/>
                  <w:sz w:val="18"/>
                  <w:szCs w:val="18"/>
                  <w:lang w:eastAsia="en-GB"/>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FFC0B" w14:textId="67914C7F" w:rsidR="008F155F" w:rsidRPr="00812112" w:rsidDel="00CA2CAB" w:rsidRDefault="008F155F" w:rsidP="004B7CB3">
            <w:pPr>
              <w:spacing w:after="0"/>
              <w:rPr>
                <w:del w:id="3906" w:author="MCC" w:date="2024-10-14T13:35:00Z"/>
                <w:sz w:val="24"/>
                <w:szCs w:val="24"/>
                <w:lang w:eastAsia="en-GB"/>
              </w:rPr>
            </w:pPr>
            <w:del w:id="3907" w:author="MCC" w:date="2024-10-14T13:35:00Z">
              <w:r w:rsidRPr="00812112" w:rsidDel="00CA2CAB">
                <w:rPr>
                  <w:rFonts w:ascii="Arial" w:hAnsi="Arial" w:cs="Arial"/>
                  <w:color w:val="000000"/>
                  <w:sz w:val="18"/>
                  <w:szCs w:val="18"/>
                  <w:lang w:eastAsia="en-GB"/>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50936" w14:textId="0003BBF5" w:rsidR="008F155F" w:rsidRPr="00812112" w:rsidDel="00CA2CAB" w:rsidRDefault="008F155F" w:rsidP="004B7CB3">
            <w:pPr>
              <w:spacing w:after="0"/>
              <w:rPr>
                <w:del w:id="3908" w:author="MCC" w:date="2024-10-14T13:35:00Z"/>
                <w:sz w:val="24"/>
                <w:szCs w:val="24"/>
                <w:lang w:eastAsia="en-GB"/>
              </w:rPr>
            </w:pPr>
            <w:del w:id="390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F46F1" w14:textId="1802B56F" w:rsidR="008F155F" w:rsidRPr="00812112" w:rsidDel="00CA2CAB" w:rsidRDefault="008F155F" w:rsidP="004B7CB3">
            <w:pPr>
              <w:spacing w:after="0"/>
              <w:rPr>
                <w:del w:id="3910" w:author="MCC" w:date="2024-10-14T13:35:00Z"/>
                <w:sz w:val="24"/>
                <w:szCs w:val="24"/>
                <w:lang w:eastAsia="en-GB"/>
              </w:rPr>
            </w:pPr>
            <w:del w:id="39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15BBA" w14:textId="3422B8DB" w:rsidR="008F155F" w:rsidRPr="00812112" w:rsidDel="00CA2CAB" w:rsidRDefault="008F155F" w:rsidP="004B7CB3">
            <w:pPr>
              <w:spacing w:after="0"/>
              <w:jc w:val="right"/>
              <w:rPr>
                <w:del w:id="3912" w:author="MCC" w:date="2024-10-14T13:35:00Z"/>
                <w:sz w:val="24"/>
                <w:szCs w:val="24"/>
                <w:lang w:eastAsia="en-GB"/>
              </w:rPr>
            </w:pPr>
            <w:del w:id="39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8AFAF" w14:textId="1BA58C6D" w:rsidR="008F155F" w:rsidRPr="00812112" w:rsidDel="00CA2CAB" w:rsidRDefault="008F155F" w:rsidP="004B7CB3">
            <w:pPr>
              <w:spacing w:after="0"/>
              <w:rPr>
                <w:del w:id="3914" w:author="MCC" w:date="2024-10-14T13:35:00Z"/>
                <w:sz w:val="24"/>
                <w:szCs w:val="24"/>
                <w:lang w:eastAsia="en-GB"/>
              </w:rPr>
            </w:pPr>
            <w:del w:id="39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867D62" w14:textId="0B428F19" w:rsidTr="004B7CB3">
        <w:trPr>
          <w:tblCellSpacing w:w="0" w:type="dxa"/>
          <w:del w:id="39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1EC66" w14:textId="435A1D1A" w:rsidR="008F155F" w:rsidRPr="00812112" w:rsidDel="00CA2CAB" w:rsidRDefault="008F155F" w:rsidP="004B7CB3">
            <w:pPr>
              <w:spacing w:after="0"/>
              <w:rPr>
                <w:del w:id="3917" w:author="MCC" w:date="2024-10-14T13:35:00Z"/>
                <w:sz w:val="24"/>
                <w:szCs w:val="24"/>
                <w:lang w:eastAsia="en-GB"/>
              </w:rPr>
            </w:pPr>
            <w:del w:id="3918" w:author="MCC" w:date="2024-10-14T13:35:00Z">
              <w:r w:rsidRPr="00812112" w:rsidDel="00CA2CAB">
                <w:rPr>
                  <w:rFonts w:ascii="Arial" w:hAnsi="Arial" w:cs="Arial"/>
                  <w:color w:val="000000"/>
                  <w:sz w:val="18"/>
                  <w:szCs w:val="18"/>
                  <w:lang w:eastAsia="en-GB"/>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6CABC" w14:textId="767D8389" w:rsidR="008F155F" w:rsidRPr="00812112" w:rsidDel="00CA2CAB" w:rsidRDefault="008F155F" w:rsidP="004B7CB3">
            <w:pPr>
              <w:spacing w:after="0"/>
              <w:rPr>
                <w:del w:id="3919" w:author="MCC" w:date="2024-10-14T13:35:00Z"/>
                <w:sz w:val="24"/>
                <w:szCs w:val="24"/>
                <w:lang w:eastAsia="en-GB"/>
              </w:rPr>
            </w:pPr>
            <w:del w:id="3920" w:author="MCC" w:date="2024-10-14T13:35:00Z">
              <w:r w:rsidRPr="00812112" w:rsidDel="00CA2CAB">
                <w:rPr>
                  <w:rFonts w:ascii="Arial" w:hAnsi="Arial" w:cs="Arial"/>
                  <w:color w:val="000000"/>
                  <w:sz w:val="18"/>
                  <w:szCs w:val="18"/>
                  <w:lang w:eastAsia="en-GB"/>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C8BA8" w14:textId="5FF20519" w:rsidR="008F155F" w:rsidRPr="00812112" w:rsidDel="00CA2CAB" w:rsidRDefault="008F155F" w:rsidP="004B7CB3">
            <w:pPr>
              <w:spacing w:after="0"/>
              <w:rPr>
                <w:del w:id="3921" w:author="MCC" w:date="2024-10-14T13:35:00Z"/>
                <w:sz w:val="24"/>
                <w:szCs w:val="24"/>
                <w:lang w:eastAsia="en-GB"/>
              </w:rPr>
            </w:pPr>
            <w:del w:id="3922"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65B2A" w14:textId="27E54D39" w:rsidR="008F155F" w:rsidRPr="00812112" w:rsidDel="00CA2CAB" w:rsidRDefault="008F155F" w:rsidP="004B7CB3">
            <w:pPr>
              <w:spacing w:after="0"/>
              <w:rPr>
                <w:del w:id="3923" w:author="MCC" w:date="2024-10-14T13:35:00Z"/>
                <w:sz w:val="24"/>
                <w:szCs w:val="24"/>
                <w:lang w:eastAsia="en-GB"/>
              </w:rPr>
            </w:pPr>
            <w:del w:id="39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41766" w14:textId="2B689AA6" w:rsidR="008F155F" w:rsidRPr="00812112" w:rsidDel="00CA2CAB" w:rsidRDefault="008F155F" w:rsidP="004B7CB3">
            <w:pPr>
              <w:spacing w:after="0"/>
              <w:jc w:val="right"/>
              <w:rPr>
                <w:del w:id="3925" w:author="MCC" w:date="2024-10-14T13:35:00Z"/>
                <w:sz w:val="24"/>
                <w:szCs w:val="24"/>
                <w:lang w:eastAsia="en-GB"/>
              </w:rPr>
            </w:pPr>
            <w:del w:id="39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2864A" w14:textId="452A8524" w:rsidR="008F155F" w:rsidRPr="00812112" w:rsidDel="00CA2CAB" w:rsidRDefault="008F155F" w:rsidP="004B7CB3">
            <w:pPr>
              <w:spacing w:after="0"/>
              <w:rPr>
                <w:del w:id="3927" w:author="MCC" w:date="2024-10-14T13:35:00Z"/>
                <w:sz w:val="24"/>
                <w:szCs w:val="24"/>
                <w:lang w:eastAsia="en-GB"/>
              </w:rPr>
            </w:pPr>
            <w:del w:id="39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C386BC" w14:textId="59C5A66D" w:rsidTr="004B7CB3">
        <w:trPr>
          <w:tblCellSpacing w:w="0" w:type="dxa"/>
          <w:del w:id="39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CA6D" w14:textId="0BA67E97" w:rsidR="008F155F" w:rsidRPr="00812112" w:rsidDel="00CA2CAB" w:rsidRDefault="008F155F" w:rsidP="004B7CB3">
            <w:pPr>
              <w:spacing w:after="0"/>
              <w:rPr>
                <w:del w:id="3930" w:author="MCC" w:date="2024-10-14T13:35:00Z"/>
                <w:sz w:val="24"/>
                <w:szCs w:val="24"/>
                <w:lang w:eastAsia="en-GB"/>
              </w:rPr>
            </w:pPr>
            <w:del w:id="3931" w:author="MCC" w:date="2024-10-14T13:35:00Z">
              <w:r w:rsidRPr="00812112" w:rsidDel="00CA2CAB">
                <w:rPr>
                  <w:rFonts w:ascii="Arial" w:hAnsi="Arial" w:cs="Arial"/>
                  <w:color w:val="000000"/>
                  <w:sz w:val="18"/>
                  <w:szCs w:val="18"/>
                  <w:lang w:eastAsia="en-GB"/>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6AFC8" w14:textId="4B8A197E" w:rsidR="008F155F" w:rsidRPr="00812112" w:rsidDel="00CA2CAB" w:rsidRDefault="008F155F" w:rsidP="004B7CB3">
            <w:pPr>
              <w:spacing w:after="0"/>
              <w:rPr>
                <w:del w:id="3932" w:author="MCC" w:date="2024-10-14T13:35:00Z"/>
                <w:sz w:val="24"/>
                <w:szCs w:val="24"/>
                <w:lang w:eastAsia="en-GB"/>
              </w:rPr>
            </w:pPr>
            <w:del w:id="3933" w:author="MCC" w:date="2024-10-14T13:35:00Z">
              <w:r w:rsidRPr="00812112" w:rsidDel="00CA2CAB">
                <w:rPr>
                  <w:rFonts w:ascii="Arial" w:hAnsi="Arial" w:cs="Arial"/>
                  <w:color w:val="000000"/>
                  <w:sz w:val="18"/>
                  <w:szCs w:val="18"/>
                  <w:lang w:eastAsia="en-GB"/>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272FB" w14:textId="1974C480" w:rsidR="008F155F" w:rsidRPr="00812112" w:rsidDel="00CA2CAB" w:rsidRDefault="008F155F" w:rsidP="004B7CB3">
            <w:pPr>
              <w:spacing w:after="0"/>
              <w:rPr>
                <w:del w:id="3934" w:author="MCC" w:date="2024-10-14T13:35:00Z"/>
                <w:sz w:val="24"/>
                <w:szCs w:val="24"/>
                <w:lang w:eastAsia="en-GB"/>
              </w:rPr>
            </w:pPr>
            <w:del w:id="393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1F387" w14:textId="1E0AAF72" w:rsidR="008F155F" w:rsidRPr="00812112" w:rsidDel="00CA2CAB" w:rsidRDefault="008F155F" w:rsidP="004B7CB3">
            <w:pPr>
              <w:spacing w:after="0"/>
              <w:rPr>
                <w:del w:id="3936" w:author="MCC" w:date="2024-10-14T13:35:00Z"/>
                <w:sz w:val="24"/>
                <w:szCs w:val="24"/>
                <w:lang w:eastAsia="en-GB"/>
              </w:rPr>
            </w:pPr>
            <w:del w:id="39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8750E" w14:textId="6ADF9027" w:rsidR="008F155F" w:rsidRPr="00812112" w:rsidDel="00CA2CAB" w:rsidRDefault="008F155F" w:rsidP="004B7CB3">
            <w:pPr>
              <w:spacing w:after="0"/>
              <w:jc w:val="right"/>
              <w:rPr>
                <w:del w:id="3938" w:author="MCC" w:date="2024-10-14T13:35:00Z"/>
                <w:sz w:val="24"/>
                <w:szCs w:val="24"/>
                <w:lang w:eastAsia="en-GB"/>
              </w:rPr>
            </w:pPr>
            <w:del w:id="39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F9353" w14:textId="2306DFD5" w:rsidR="008F155F" w:rsidRPr="00812112" w:rsidDel="00CA2CAB" w:rsidRDefault="008F155F" w:rsidP="004B7CB3">
            <w:pPr>
              <w:spacing w:after="0"/>
              <w:rPr>
                <w:del w:id="3940" w:author="MCC" w:date="2024-10-14T13:35:00Z"/>
                <w:sz w:val="24"/>
                <w:szCs w:val="24"/>
                <w:lang w:eastAsia="en-GB"/>
              </w:rPr>
            </w:pPr>
            <w:del w:id="39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B56642" w14:textId="718B59CA" w:rsidTr="004B7CB3">
        <w:trPr>
          <w:tblCellSpacing w:w="0" w:type="dxa"/>
          <w:del w:id="39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49AE3" w14:textId="0AAB8C28" w:rsidR="008F155F" w:rsidRPr="00812112" w:rsidDel="00CA2CAB" w:rsidRDefault="008F155F" w:rsidP="004B7CB3">
            <w:pPr>
              <w:spacing w:after="0"/>
              <w:rPr>
                <w:del w:id="3943" w:author="MCC" w:date="2024-10-14T13:35:00Z"/>
                <w:sz w:val="24"/>
                <w:szCs w:val="24"/>
                <w:lang w:eastAsia="en-GB"/>
              </w:rPr>
            </w:pPr>
            <w:del w:id="3944" w:author="MCC" w:date="2024-10-14T13:35:00Z">
              <w:r w:rsidRPr="00812112" w:rsidDel="00CA2CAB">
                <w:rPr>
                  <w:rFonts w:ascii="Arial" w:hAnsi="Arial" w:cs="Arial"/>
                  <w:color w:val="000000"/>
                  <w:sz w:val="18"/>
                  <w:szCs w:val="18"/>
                  <w:lang w:eastAsia="en-GB"/>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6D6F8" w14:textId="33FFE100" w:rsidR="008F155F" w:rsidRPr="00812112" w:rsidDel="00CA2CAB" w:rsidRDefault="008F155F" w:rsidP="004B7CB3">
            <w:pPr>
              <w:spacing w:after="0"/>
              <w:rPr>
                <w:del w:id="3945" w:author="MCC" w:date="2024-10-14T13:35:00Z"/>
                <w:sz w:val="24"/>
                <w:szCs w:val="24"/>
                <w:lang w:eastAsia="en-GB"/>
              </w:rPr>
            </w:pPr>
            <w:del w:id="3946" w:author="MCC" w:date="2024-10-14T13:35:00Z">
              <w:r w:rsidRPr="00812112" w:rsidDel="00CA2CAB">
                <w:rPr>
                  <w:rFonts w:ascii="Arial" w:hAnsi="Arial" w:cs="Arial"/>
                  <w:color w:val="000000"/>
                  <w:sz w:val="18"/>
                  <w:szCs w:val="18"/>
                  <w:lang w:eastAsia="en-GB"/>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1E67F" w14:textId="725A900D" w:rsidR="008F155F" w:rsidRPr="00812112" w:rsidDel="00CA2CAB" w:rsidRDefault="008F155F" w:rsidP="004B7CB3">
            <w:pPr>
              <w:spacing w:after="0"/>
              <w:rPr>
                <w:del w:id="3947" w:author="MCC" w:date="2024-10-14T13:35:00Z"/>
                <w:sz w:val="24"/>
                <w:szCs w:val="24"/>
                <w:lang w:eastAsia="en-GB"/>
              </w:rPr>
            </w:pPr>
            <w:del w:id="3948"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48064" w14:textId="3C31D8A4" w:rsidR="008F155F" w:rsidRPr="00812112" w:rsidDel="00CA2CAB" w:rsidRDefault="008F155F" w:rsidP="004B7CB3">
            <w:pPr>
              <w:spacing w:after="0"/>
              <w:rPr>
                <w:del w:id="3949" w:author="MCC" w:date="2024-10-14T13:35:00Z"/>
                <w:sz w:val="24"/>
                <w:szCs w:val="24"/>
                <w:lang w:eastAsia="en-GB"/>
              </w:rPr>
            </w:pPr>
            <w:del w:id="39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E1F2C" w14:textId="3A78CE55" w:rsidR="008F155F" w:rsidRPr="00812112" w:rsidDel="00CA2CAB" w:rsidRDefault="008F155F" w:rsidP="004B7CB3">
            <w:pPr>
              <w:spacing w:after="0"/>
              <w:jc w:val="right"/>
              <w:rPr>
                <w:del w:id="3951" w:author="MCC" w:date="2024-10-14T13:35:00Z"/>
                <w:sz w:val="24"/>
                <w:szCs w:val="24"/>
                <w:lang w:eastAsia="en-GB"/>
              </w:rPr>
            </w:pPr>
            <w:del w:id="39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EA039" w14:textId="09FE0826" w:rsidR="008F155F" w:rsidRPr="00812112" w:rsidDel="00CA2CAB" w:rsidRDefault="008F155F" w:rsidP="004B7CB3">
            <w:pPr>
              <w:spacing w:after="0"/>
              <w:rPr>
                <w:del w:id="3953" w:author="MCC" w:date="2024-10-14T13:35:00Z"/>
                <w:sz w:val="24"/>
                <w:szCs w:val="24"/>
                <w:lang w:eastAsia="en-GB"/>
              </w:rPr>
            </w:pPr>
            <w:del w:id="39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BE1F9AE" w14:textId="2CC235B8" w:rsidTr="004B7CB3">
        <w:trPr>
          <w:tblCellSpacing w:w="0" w:type="dxa"/>
          <w:del w:id="39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0BCD6" w14:textId="54E97638" w:rsidR="008F155F" w:rsidRPr="00812112" w:rsidDel="00CA2CAB" w:rsidRDefault="008F155F" w:rsidP="004B7CB3">
            <w:pPr>
              <w:spacing w:after="0"/>
              <w:rPr>
                <w:del w:id="3956" w:author="MCC" w:date="2024-10-14T13:35:00Z"/>
                <w:sz w:val="24"/>
                <w:szCs w:val="24"/>
                <w:lang w:eastAsia="en-GB"/>
              </w:rPr>
            </w:pPr>
            <w:del w:id="3957" w:author="MCC" w:date="2024-10-14T13:35:00Z">
              <w:r w:rsidRPr="00812112" w:rsidDel="00CA2CAB">
                <w:rPr>
                  <w:rFonts w:ascii="Arial" w:hAnsi="Arial" w:cs="Arial"/>
                  <w:color w:val="000000"/>
                  <w:sz w:val="18"/>
                  <w:szCs w:val="18"/>
                  <w:lang w:eastAsia="en-GB"/>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8FC76" w14:textId="2D5946FE" w:rsidR="008F155F" w:rsidRPr="00812112" w:rsidDel="00CA2CAB" w:rsidRDefault="008F155F" w:rsidP="004B7CB3">
            <w:pPr>
              <w:spacing w:after="0"/>
              <w:rPr>
                <w:del w:id="3958" w:author="MCC" w:date="2024-10-14T13:35:00Z"/>
                <w:sz w:val="24"/>
                <w:szCs w:val="24"/>
                <w:lang w:eastAsia="en-GB"/>
              </w:rPr>
            </w:pPr>
            <w:del w:id="3959" w:author="MCC" w:date="2024-10-14T13:35:00Z">
              <w:r w:rsidRPr="00812112" w:rsidDel="00CA2CAB">
                <w:rPr>
                  <w:rFonts w:ascii="Arial" w:hAnsi="Arial" w:cs="Arial"/>
                  <w:color w:val="000000"/>
                  <w:sz w:val="18"/>
                  <w:szCs w:val="18"/>
                  <w:lang w:eastAsia="en-GB"/>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A26D6" w14:textId="48CA4571" w:rsidR="008F155F" w:rsidRPr="00812112" w:rsidDel="00CA2CAB" w:rsidRDefault="008F155F" w:rsidP="004B7CB3">
            <w:pPr>
              <w:spacing w:after="0"/>
              <w:rPr>
                <w:del w:id="3960" w:author="MCC" w:date="2024-10-14T13:35:00Z"/>
                <w:sz w:val="24"/>
                <w:szCs w:val="24"/>
                <w:lang w:eastAsia="en-GB"/>
              </w:rPr>
            </w:pPr>
            <w:del w:id="396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0E198" w14:textId="5591C719" w:rsidR="008F155F" w:rsidRPr="00812112" w:rsidDel="00CA2CAB" w:rsidRDefault="008F155F" w:rsidP="004B7CB3">
            <w:pPr>
              <w:spacing w:after="0"/>
              <w:rPr>
                <w:del w:id="3962" w:author="MCC" w:date="2024-10-14T13:35:00Z"/>
                <w:sz w:val="24"/>
                <w:szCs w:val="24"/>
                <w:lang w:eastAsia="en-GB"/>
              </w:rPr>
            </w:pPr>
            <w:del w:id="39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B55D2" w14:textId="2EBD4B31" w:rsidR="008F155F" w:rsidRPr="00812112" w:rsidDel="00CA2CAB" w:rsidRDefault="008F155F" w:rsidP="004B7CB3">
            <w:pPr>
              <w:spacing w:after="0"/>
              <w:jc w:val="right"/>
              <w:rPr>
                <w:del w:id="3964" w:author="MCC" w:date="2024-10-14T13:35:00Z"/>
                <w:sz w:val="24"/>
                <w:szCs w:val="24"/>
                <w:lang w:eastAsia="en-GB"/>
              </w:rPr>
            </w:pPr>
            <w:del w:id="39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80558" w14:textId="588977B5" w:rsidR="008F155F" w:rsidRPr="00812112" w:rsidDel="00CA2CAB" w:rsidRDefault="008F155F" w:rsidP="004B7CB3">
            <w:pPr>
              <w:spacing w:after="0"/>
              <w:rPr>
                <w:del w:id="3966" w:author="MCC" w:date="2024-10-14T13:35:00Z"/>
                <w:sz w:val="24"/>
                <w:szCs w:val="24"/>
                <w:lang w:eastAsia="en-GB"/>
              </w:rPr>
            </w:pPr>
            <w:del w:id="39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CCC0DDC" w14:textId="719A5BF0" w:rsidTr="004B7CB3">
        <w:trPr>
          <w:tblCellSpacing w:w="0" w:type="dxa"/>
          <w:del w:id="39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453AA" w14:textId="06AC4495" w:rsidR="008F155F" w:rsidRPr="00812112" w:rsidDel="00CA2CAB" w:rsidRDefault="008F155F" w:rsidP="004B7CB3">
            <w:pPr>
              <w:spacing w:after="0"/>
              <w:rPr>
                <w:del w:id="3969" w:author="MCC" w:date="2024-10-14T13:35:00Z"/>
                <w:sz w:val="24"/>
                <w:szCs w:val="24"/>
                <w:lang w:eastAsia="en-GB"/>
              </w:rPr>
            </w:pPr>
            <w:del w:id="3970" w:author="MCC" w:date="2024-10-14T13:35:00Z">
              <w:r w:rsidRPr="00812112" w:rsidDel="00CA2CAB">
                <w:rPr>
                  <w:rFonts w:ascii="Arial" w:hAnsi="Arial" w:cs="Arial"/>
                  <w:color w:val="000000"/>
                  <w:sz w:val="18"/>
                  <w:szCs w:val="18"/>
                  <w:lang w:eastAsia="en-GB"/>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A773A" w14:textId="50770553" w:rsidR="008F155F" w:rsidRPr="00812112" w:rsidDel="00CA2CAB" w:rsidRDefault="008F155F" w:rsidP="004B7CB3">
            <w:pPr>
              <w:spacing w:after="0"/>
              <w:rPr>
                <w:del w:id="3971" w:author="MCC" w:date="2024-10-14T13:35:00Z"/>
                <w:sz w:val="24"/>
                <w:szCs w:val="24"/>
                <w:lang w:eastAsia="en-GB"/>
              </w:rPr>
            </w:pPr>
            <w:del w:id="3972" w:author="MCC" w:date="2024-10-14T13:35:00Z">
              <w:r w:rsidRPr="00812112" w:rsidDel="00CA2CAB">
                <w:rPr>
                  <w:rFonts w:ascii="Arial" w:hAnsi="Arial" w:cs="Arial"/>
                  <w:color w:val="000000"/>
                  <w:sz w:val="18"/>
                  <w:szCs w:val="18"/>
                  <w:lang w:eastAsia="en-GB"/>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CB713" w14:textId="7EB4ED67" w:rsidR="008F155F" w:rsidRPr="00812112" w:rsidDel="00CA2CAB" w:rsidRDefault="008F155F" w:rsidP="004B7CB3">
            <w:pPr>
              <w:spacing w:after="0"/>
              <w:rPr>
                <w:del w:id="3973" w:author="MCC" w:date="2024-10-14T13:35:00Z"/>
                <w:sz w:val="24"/>
                <w:szCs w:val="24"/>
                <w:lang w:eastAsia="en-GB"/>
              </w:rPr>
            </w:pPr>
            <w:del w:id="3974"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826ED" w14:textId="0ED79A9A" w:rsidR="008F155F" w:rsidRPr="00812112" w:rsidDel="00CA2CAB" w:rsidRDefault="008F155F" w:rsidP="004B7CB3">
            <w:pPr>
              <w:spacing w:after="0"/>
              <w:rPr>
                <w:del w:id="3975" w:author="MCC" w:date="2024-10-14T13:35:00Z"/>
                <w:sz w:val="24"/>
                <w:szCs w:val="24"/>
                <w:lang w:eastAsia="en-GB"/>
              </w:rPr>
            </w:pPr>
            <w:del w:id="39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A0F76" w14:textId="031E5933" w:rsidR="008F155F" w:rsidRPr="00812112" w:rsidDel="00CA2CAB" w:rsidRDefault="008F155F" w:rsidP="004B7CB3">
            <w:pPr>
              <w:spacing w:after="0"/>
              <w:jc w:val="right"/>
              <w:rPr>
                <w:del w:id="3977" w:author="MCC" w:date="2024-10-14T13:35:00Z"/>
                <w:sz w:val="24"/>
                <w:szCs w:val="24"/>
                <w:lang w:eastAsia="en-GB"/>
              </w:rPr>
            </w:pPr>
            <w:del w:id="39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01900" w14:textId="38D8D619" w:rsidR="008F155F" w:rsidRPr="00812112" w:rsidDel="00CA2CAB" w:rsidRDefault="008F155F" w:rsidP="004B7CB3">
            <w:pPr>
              <w:spacing w:after="0"/>
              <w:rPr>
                <w:del w:id="3979" w:author="MCC" w:date="2024-10-14T13:35:00Z"/>
                <w:sz w:val="24"/>
                <w:szCs w:val="24"/>
                <w:lang w:eastAsia="en-GB"/>
              </w:rPr>
            </w:pPr>
            <w:del w:id="39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338C435" w14:textId="6A75A7CF" w:rsidTr="004B7CB3">
        <w:trPr>
          <w:tblCellSpacing w:w="0" w:type="dxa"/>
          <w:del w:id="39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C8A3D" w14:textId="4CB0BEEB" w:rsidR="008F155F" w:rsidRPr="00812112" w:rsidDel="00CA2CAB" w:rsidRDefault="008F155F" w:rsidP="004B7CB3">
            <w:pPr>
              <w:spacing w:after="0"/>
              <w:rPr>
                <w:del w:id="3982" w:author="MCC" w:date="2024-10-14T13:35:00Z"/>
                <w:sz w:val="24"/>
                <w:szCs w:val="24"/>
                <w:lang w:eastAsia="en-GB"/>
              </w:rPr>
            </w:pPr>
            <w:del w:id="3983" w:author="MCC" w:date="2024-10-14T13:35:00Z">
              <w:r w:rsidRPr="00812112" w:rsidDel="00CA2CAB">
                <w:rPr>
                  <w:rFonts w:ascii="Arial" w:hAnsi="Arial" w:cs="Arial"/>
                  <w:color w:val="000000"/>
                  <w:sz w:val="18"/>
                  <w:szCs w:val="18"/>
                  <w:lang w:eastAsia="en-GB"/>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00D6B" w14:textId="162D00FC" w:rsidR="008F155F" w:rsidRPr="00812112" w:rsidDel="00CA2CAB" w:rsidRDefault="008F155F" w:rsidP="004B7CB3">
            <w:pPr>
              <w:spacing w:after="0"/>
              <w:rPr>
                <w:del w:id="3984" w:author="MCC" w:date="2024-10-14T13:35:00Z"/>
                <w:sz w:val="24"/>
                <w:szCs w:val="24"/>
                <w:lang w:eastAsia="en-GB"/>
              </w:rPr>
            </w:pPr>
            <w:del w:id="3985" w:author="MCC" w:date="2024-10-14T13:35:00Z">
              <w:r w:rsidRPr="00812112" w:rsidDel="00CA2CAB">
                <w:rPr>
                  <w:rFonts w:ascii="Arial" w:hAnsi="Arial" w:cs="Arial"/>
                  <w:color w:val="000000"/>
                  <w:sz w:val="18"/>
                  <w:szCs w:val="18"/>
                  <w:lang w:eastAsia="en-GB"/>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F91BF" w14:textId="20306703" w:rsidR="008F155F" w:rsidRPr="00812112" w:rsidDel="00CA2CAB" w:rsidRDefault="008F155F" w:rsidP="004B7CB3">
            <w:pPr>
              <w:spacing w:after="0"/>
              <w:rPr>
                <w:del w:id="3986" w:author="MCC" w:date="2024-10-14T13:35:00Z"/>
                <w:sz w:val="24"/>
                <w:szCs w:val="24"/>
                <w:lang w:eastAsia="en-GB"/>
              </w:rPr>
            </w:pPr>
            <w:del w:id="3987"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717FD" w14:textId="40E37375" w:rsidR="008F155F" w:rsidRPr="00812112" w:rsidDel="00CA2CAB" w:rsidRDefault="008F155F" w:rsidP="004B7CB3">
            <w:pPr>
              <w:spacing w:after="0"/>
              <w:rPr>
                <w:del w:id="3988" w:author="MCC" w:date="2024-10-14T13:35:00Z"/>
                <w:sz w:val="24"/>
                <w:szCs w:val="24"/>
                <w:lang w:eastAsia="en-GB"/>
              </w:rPr>
            </w:pPr>
            <w:del w:id="39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02951" w14:textId="206306B7" w:rsidR="008F155F" w:rsidRPr="00812112" w:rsidDel="00CA2CAB" w:rsidRDefault="008F155F" w:rsidP="004B7CB3">
            <w:pPr>
              <w:spacing w:after="0"/>
              <w:jc w:val="right"/>
              <w:rPr>
                <w:del w:id="3990" w:author="MCC" w:date="2024-10-14T13:35:00Z"/>
                <w:sz w:val="24"/>
                <w:szCs w:val="24"/>
                <w:lang w:eastAsia="en-GB"/>
              </w:rPr>
            </w:pPr>
            <w:del w:id="39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DCB30" w14:textId="742FD7C5" w:rsidR="008F155F" w:rsidRPr="00812112" w:rsidDel="00CA2CAB" w:rsidRDefault="008F155F" w:rsidP="004B7CB3">
            <w:pPr>
              <w:spacing w:after="0"/>
              <w:rPr>
                <w:del w:id="3992" w:author="MCC" w:date="2024-10-14T13:35:00Z"/>
                <w:sz w:val="24"/>
                <w:szCs w:val="24"/>
                <w:lang w:eastAsia="en-GB"/>
              </w:rPr>
            </w:pPr>
            <w:del w:id="39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68EF775" w14:textId="6F5891B0" w:rsidTr="004B7CB3">
        <w:trPr>
          <w:tblCellSpacing w:w="0" w:type="dxa"/>
          <w:del w:id="39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C01F1" w14:textId="0DB9FA25" w:rsidR="008F155F" w:rsidRPr="00812112" w:rsidDel="00CA2CAB" w:rsidRDefault="008F155F" w:rsidP="004B7CB3">
            <w:pPr>
              <w:spacing w:after="0"/>
              <w:rPr>
                <w:del w:id="3995" w:author="MCC" w:date="2024-10-14T13:35:00Z"/>
                <w:sz w:val="24"/>
                <w:szCs w:val="24"/>
                <w:lang w:eastAsia="en-GB"/>
              </w:rPr>
            </w:pPr>
            <w:del w:id="3996" w:author="MCC" w:date="2024-10-14T13:35:00Z">
              <w:r w:rsidRPr="00812112" w:rsidDel="00CA2CAB">
                <w:rPr>
                  <w:rFonts w:ascii="Arial" w:hAnsi="Arial" w:cs="Arial"/>
                  <w:color w:val="000000"/>
                  <w:sz w:val="18"/>
                  <w:szCs w:val="18"/>
                  <w:lang w:eastAsia="en-GB"/>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34879" w14:textId="4387376B" w:rsidR="008F155F" w:rsidRPr="00812112" w:rsidDel="00CA2CAB" w:rsidRDefault="008F155F" w:rsidP="004B7CB3">
            <w:pPr>
              <w:spacing w:after="0"/>
              <w:rPr>
                <w:del w:id="3997" w:author="MCC" w:date="2024-10-14T13:35:00Z"/>
                <w:sz w:val="24"/>
                <w:szCs w:val="24"/>
                <w:lang w:eastAsia="en-GB"/>
              </w:rPr>
            </w:pPr>
            <w:del w:id="3998" w:author="MCC" w:date="2024-10-14T13:35:00Z">
              <w:r w:rsidRPr="00812112" w:rsidDel="00CA2CAB">
                <w:rPr>
                  <w:rFonts w:ascii="Arial" w:hAnsi="Arial" w:cs="Arial"/>
                  <w:color w:val="000000"/>
                  <w:sz w:val="18"/>
                  <w:szCs w:val="18"/>
                  <w:lang w:eastAsia="en-GB"/>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04690" w14:textId="204D9CE9" w:rsidR="008F155F" w:rsidRPr="00812112" w:rsidDel="00CA2CAB" w:rsidRDefault="008F155F" w:rsidP="004B7CB3">
            <w:pPr>
              <w:spacing w:after="0"/>
              <w:rPr>
                <w:del w:id="3999" w:author="MCC" w:date="2024-10-14T13:35:00Z"/>
                <w:sz w:val="24"/>
                <w:szCs w:val="24"/>
                <w:lang w:eastAsia="en-GB"/>
              </w:rPr>
            </w:pPr>
            <w:del w:id="4000"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FDEC6" w14:textId="1E54263D" w:rsidR="008F155F" w:rsidRPr="00812112" w:rsidDel="00CA2CAB" w:rsidRDefault="008F155F" w:rsidP="004B7CB3">
            <w:pPr>
              <w:spacing w:after="0"/>
              <w:rPr>
                <w:del w:id="4001" w:author="MCC" w:date="2024-10-14T13:35:00Z"/>
                <w:sz w:val="24"/>
                <w:szCs w:val="24"/>
                <w:lang w:eastAsia="en-GB"/>
              </w:rPr>
            </w:pPr>
            <w:del w:id="40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23151" w14:textId="7F2BB5B0" w:rsidR="008F155F" w:rsidRPr="00812112" w:rsidDel="00CA2CAB" w:rsidRDefault="008F155F" w:rsidP="004B7CB3">
            <w:pPr>
              <w:spacing w:after="0"/>
              <w:jc w:val="right"/>
              <w:rPr>
                <w:del w:id="4003" w:author="MCC" w:date="2024-10-14T13:35:00Z"/>
                <w:sz w:val="24"/>
                <w:szCs w:val="24"/>
                <w:lang w:eastAsia="en-GB"/>
              </w:rPr>
            </w:pPr>
            <w:del w:id="40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AACAC" w14:textId="778CCB1A" w:rsidR="008F155F" w:rsidRPr="00812112" w:rsidDel="00CA2CAB" w:rsidRDefault="008F155F" w:rsidP="004B7CB3">
            <w:pPr>
              <w:spacing w:after="0"/>
              <w:rPr>
                <w:del w:id="4005" w:author="MCC" w:date="2024-10-14T13:35:00Z"/>
                <w:sz w:val="24"/>
                <w:szCs w:val="24"/>
                <w:lang w:eastAsia="en-GB"/>
              </w:rPr>
            </w:pPr>
            <w:del w:id="40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CAC70C" w14:textId="680DF023" w:rsidTr="004B7CB3">
        <w:trPr>
          <w:tblCellSpacing w:w="0" w:type="dxa"/>
          <w:del w:id="40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82D74" w14:textId="4E457AB0" w:rsidR="008F155F" w:rsidRPr="00812112" w:rsidDel="00CA2CAB" w:rsidRDefault="008F155F" w:rsidP="004B7CB3">
            <w:pPr>
              <w:spacing w:after="0"/>
              <w:rPr>
                <w:del w:id="4008" w:author="MCC" w:date="2024-10-14T13:35:00Z"/>
                <w:sz w:val="24"/>
                <w:szCs w:val="24"/>
                <w:lang w:eastAsia="en-GB"/>
              </w:rPr>
            </w:pPr>
            <w:del w:id="4009" w:author="MCC" w:date="2024-10-14T13:35:00Z">
              <w:r w:rsidRPr="00812112" w:rsidDel="00CA2CAB">
                <w:rPr>
                  <w:rFonts w:ascii="Arial" w:hAnsi="Arial" w:cs="Arial"/>
                  <w:color w:val="000000"/>
                  <w:sz w:val="18"/>
                  <w:szCs w:val="18"/>
                  <w:lang w:eastAsia="en-GB"/>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48ED6" w14:textId="119BB62A" w:rsidR="008F155F" w:rsidRPr="00812112" w:rsidDel="00CA2CAB" w:rsidRDefault="008F155F" w:rsidP="004B7CB3">
            <w:pPr>
              <w:spacing w:after="0"/>
              <w:rPr>
                <w:del w:id="4010" w:author="MCC" w:date="2024-10-14T13:35:00Z"/>
                <w:sz w:val="24"/>
                <w:szCs w:val="24"/>
                <w:lang w:eastAsia="en-GB"/>
              </w:rPr>
            </w:pPr>
            <w:del w:id="4011" w:author="MCC" w:date="2024-10-14T13:35:00Z">
              <w:r w:rsidRPr="00812112" w:rsidDel="00CA2CAB">
                <w:rPr>
                  <w:rFonts w:ascii="Arial" w:hAnsi="Arial" w:cs="Arial"/>
                  <w:color w:val="000000"/>
                  <w:sz w:val="18"/>
                  <w:szCs w:val="18"/>
                  <w:lang w:eastAsia="en-GB"/>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87D76" w14:textId="576B728F" w:rsidR="008F155F" w:rsidRPr="00812112" w:rsidDel="00CA2CAB" w:rsidRDefault="008F155F" w:rsidP="004B7CB3">
            <w:pPr>
              <w:spacing w:after="0"/>
              <w:rPr>
                <w:del w:id="4012" w:author="MCC" w:date="2024-10-14T13:35:00Z"/>
                <w:sz w:val="24"/>
                <w:szCs w:val="24"/>
                <w:lang w:eastAsia="en-GB"/>
              </w:rPr>
            </w:pPr>
            <w:del w:id="4013"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1E9EB" w14:textId="14D15FFA" w:rsidR="008F155F" w:rsidRPr="00812112" w:rsidDel="00CA2CAB" w:rsidRDefault="008F155F" w:rsidP="004B7CB3">
            <w:pPr>
              <w:spacing w:after="0"/>
              <w:rPr>
                <w:del w:id="4014" w:author="MCC" w:date="2024-10-14T13:35:00Z"/>
                <w:sz w:val="24"/>
                <w:szCs w:val="24"/>
                <w:lang w:eastAsia="en-GB"/>
              </w:rPr>
            </w:pPr>
            <w:del w:id="40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78BE0" w14:textId="3B2DED1E" w:rsidR="008F155F" w:rsidRPr="00812112" w:rsidDel="00CA2CAB" w:rsidRDefault="008F155F" w:rsidP="004B7CB3">
            <w:pPr>
              <w:spacing w:after="0"/>
              <w:jc w:val="right"/>
              <w:rPr>
                <w:del w:id="4016" w:author="MCC" w:date="2024-10-14T13:35:00Z"/>
                <w:sz w:val="24"/>
                <w:szCs w:val="24"/>
                <w:lang w:eastAsia="en-GB"/>
              </w:rPr>
            </w:pPr>
            <w:del w:id="40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DF05C" w14:textId="35ADCFE9" w:rsidR="008F155F" w:rsidRPr="00812112" w:rsidDel="00CA2CAB" w:rsidRDefault="008F155F" w:rsidP="004B7CB3">
            <w:pPr>
              <w:spacing w:after="0"/>
              <w:rPr>
                <w:del w:id="4018" w:author="MCC" w:date="2024-10-14T13:35:00Z"/>
                <w:sz w:val="24"/>
                <w:szCs w:val="24"/>
                <w:lang w:eastAsia="en-GB"/>
              </w:rPr>
            </w:pPr>
            <w:del w:id="40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19664A4" w14:textId="6518B840" w:rsidTr="004B7CB3">
        <w:trPr>
          <w:tblCellSpacing w:w="0" w:type="dxa"/>
          <w:del w:id="40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2F818" w14:textId="3311DFF3" w:rsidR="008F155F" w:rsidRPr="00812112" w:rsidDel="00CA2CAB" w:rsidRDefault="008F155F" w:rsidP="004B7CB3">
            <w:pPr>
              <w:spacing w:after="0"/>
              <w:rPr>
                <w:del w:id="4021" w:author="MCC" w:date="2024-10-14T13:35:00Z"/>
                <w:sz w:val="24"/>
                <w:szCs w:val="24"/>
                <w:lang w:eastAsia="en-GB"/>
              </w:rPr>
            </w:pPr>
            <w:del w:id="4022" w:author="MCC" w:date="2024-10-14T13:35:00Z">
              <w:r w:rsidRPr="00812112" w:rsidDel="00CA2CAB">
                <w:rPr>
                  <w:rFonts w:ascii="Arial" w:hAnsi="Arial" w:cs="Arial"/>
                  <w:color w:val="000000"/>
                  <w:sz w:val="18"/>
                  <w:szCs w:val="18"/>
                  <w:lang w:eastAsia="en-GB"/>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4774C" w14:textId="763EACA3" w:rsidR="008F155F" w:rsidRPr="00812112" w:rsidDel="00CA2CAB" w:rsidRDefault="008F155F" w:rsidP="004B7CB3">
            <w:pPr>
              <w:spacing w:after="0"/>
              <w:rPr>
                <w:del w:id="4023" w:author="MCC" w:date="2024-10-14T13:35:00Z"/>
                <w:sz w:val="24"/>
                <w:szCs w:val="24"/>
                <w:lang w:eastAsia="en-GB"/>
              </w:rPr>
            </w:pPr>
            <w:del w:id="4024" w:author="MCC" w:date="2024-10-14T13:35:00Z">
              <w:r w:rsidRPr="00812112" w:rsidDel="00CA2CAB">
                <w:rPr>
                  <w:rFonts w:ascii="Arial" w:hAnsi="Arial" w:cs="Arial"/>
                  <w:color w:val="000000"/>
                  <w:sz w:val="18"/>
                  <w:szCs w:val="18"/>
                  <w:lang w:eastAsia="en-GB"/>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1A2DD" w14:textId="770BB47E" w:rsidR="008F155F" w:rsidRPr="00812112" w:rsidDel="00CA2CAB" w:rsidRDefault="008F155F" w:rsidP="004B7CB3">
            <w:pPr>
              <w:spacing w:after="0"/>
              <w:rPr>
                <w:del w:id="4025" w:author="MCC" w:date="2024-10-14T13:35:00Z"/>
                <w:sz w:val="24"/>
                <w:szCs w:val="24"/>
                <w:lang w:eastAsia="en-GB"/>
              </w:rPr>
            </w:pPr>
            <w:del w:id="402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19C53" w14:textId="18DCBE05" w:rsidR="008F155F" w:rsidRPr="00812112" w:rsidDel="00CA2CAB" w:rsidRDefault="008F155F" w:rsidP="004B7CB3">
            <w:pPr>
              <w:spacing w:after="0"/>
              <w:rPr>
                <w:del w:id="4027" w:author="MCC" w:date="2024-10-14T13:35:00Z"/>
                <w:sz w:val="24"/>
                <w:szCs w:val="24"/>
                <w:lang w:eastAsia="en-GB"/>
              </w:rPr>
            </w:pPr>
            <w:del w:id="40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70427" w14:textId="31F0F263" w:rsidR="008F155F" w:rsidRPr="00812112" w:rsidDel="00CA2CAB" w:rsidRDefault="008F155F" w:rsidP="004B7CB3">
            <w:pPr>
              <w:spacing w:after="0"/>
              <w:jc w:val="right"/>
              <w:rPr>
                <w:del w:id="4029" w:author="MCC" w:date="2024-10-14T13:35:00Z"/>
                <w:sz w:val="24"/>
                <w:szCs w:val="24"/>
                <w:lang w:eastAsia="en-GB"/>
              </w:rPr>
            </w:pPr>
            <w:del w:id="40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72A80" w14:textId="36292FBA" w:rsidR="008F155F" w:rsidRPr="00812112" w:rsidDel="00CA2CAB" w:rsidRDefault="008F155F" w:rsidP="004B7CB3">
            <w:pPr>
              <w:spacing w:after="0"/>
              <w:rPr>
                <w:del w:id="4031" w:author="MCC" w:date="2024-10-14T13:35:00Z"/>
                <w:sz w:val="24"/>
                <w:szCs w:val="24"/>
                <w:lang w:eastAsia="en-GB"/>
              </w:rPr>
            </w:pPr>
            <w:del w:id="40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A90824" w14:textId="7482D2AD" w:rsidTr="004B7CB3">
        <w:trPr>
          <w:tblCellSpacing w:w="0" w:type="dxa"/>
          <w:del w:id="40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FB008" w14:textId="34904BBA" w:rsidR="008F155F" w:rsidRPr="00812112" w:rsidDel="00CA2CAB" w:rsidRDefault="008F155F" w:rsidP="004B7CB3">
            <w:pPr>
              <w:spacing w:after="0"/>
              <w:rPr>
                <w:del w:id="4034" w:author="MCC" w:date="2024-10-14T13:35:00Z"/>
                <w:sz w:val="24"/>
                <w:szCs w:val="24"/>
                <w:lang w:eastAsia="en-GB"/>
              </w:rPr>
            </w:pPr>
            <w:del w:id="4035" w:author="MCC" w:date="2024-10-14T13:35:00Z">
              <w:r w:rsidRPr="00812112" w:rsidDel="00CA2CAB">
                <w:rPr>
                  <w:rFonts w:ascii="Arial" w:hAnsi="Arial" w:cs="Arial"/>
                  <w:color w:val="000000"/>
                  <w:sz w:val="18"/>
                  <w:szCs w:val="18"/>
                  <w:lang w:eastAsia="en-GB"/>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1158B" w14:textId="466F2F8C" w:rsidR="008F155F" w:rsidRPr="00812112" w:rsidDel="00CA2CAB" w:rsidRDefault="008F155F" w:rsidP="004B7CB3">
            <w:pPr>
              <w:spacing w:after="0"/>
              <w:rPr>
                <w:del w:id="4036" w:author="MCC" w:date="2024-10-14T13:35:00Z"/>
                <w:sz w:val="24"/>
                <w:szCs w:val="24"/>
                <w:lang w:eastAsia="en-GB"/>
              </w:rPr>
            </w:pPr>
            <w:del w:id="4037" w:author="MCC" w:date="2024-10-14T13:35:00Z">
              <w:r w:rsidRPr="00812112" w:rsidDel="00CA2CAB">
                <w:rPr>
                  <w:rFonts w:ascii="Arial" w:hAnsi="Arial" w:cs="Arial"/>
                  <w:color w:val="000000"/>
                  <w:sz w:val="18"/>
                  <w:szCs w:val="18"/>
                  <w:lang w:eastAsia="en-GB"/>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47240" w14:textId="6FE2CFF5" w:rsidR="008F155F" w:rsidRPr="00812112" w:rsidDel="00CA2CAB" w:rsidRDefault="008F155F" w:rsidP="004B7CB3">
            <w:pPr>
              <w:spacing w:after="0"/>
              <w:rPr>
                <w:del w:id="4038" w:author="MCC" w:date="2024-10-14T13:35:00Z"/>
                <w:sz w:val="24"/>
                <w:szCs w:val="24"/>
                <w:lang w:eastAsia="en-GB"/>
              </w:rPr>
            </w:pPr>
            <w:del w:id="403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FEBB9" w14:textId="15A0F9C5" w:rsidR="008F155F" w:rsidRPr="00812112" w:rsidDel="00CA2CAB" w:rsidRDefault="008F155F" w:rsidP="004B7CB3">
            <w:pPr>
              <w:spacing w:after="0"/>
              <w:rPr>
                <w:del w:id="4040" w:author="MCC" w:date="2024-10-14T13:35:00Z"/>
                <w:sz w:val="24"/>
                <w:szCs w:val="24"/>
                <w:lang w:eastAsia="en-GB"/>
              </w:rPr>
            </w:pPr>
            <w:del w:id="40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2F650" w14:textId="5813ADAB" w:rsidR="008F155F" w:rsidRPr="00812112" w:rsidDel="00CA2CAB" w:rsidRDefault="008F155F" w:rsidP="004B7CB3">
            <w:pPr>
              <w:spacing w:after="0"/>
              <w:jc w:val="right"/>
              <w:rPr>
                <w:del w:id="4042" w:author="MCC" w:date="2024-10-14T13:35:00Z"/>
                <w:sz w:val="24"/>
                <w:szCs w:val="24"/>
                <w:lang w:eastAsia="en-GB"/>
              </w:rPr>
            </w:pPr>
            <w:del w:id="40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060A9" w14:textId="6F3C39D0" w:rsidR="008F155F" w:rsidRPr="00812112" w:rsidDel="00CA2CAB" w:rsidRDefault="008F155F" w:rsidP="004B7CB3">
            <w:pPr>
              <w:spacing w:after="0"/>
              <w:rPr>
                <w:del w:id="4044" w:author="MCC" w:date="2024-10-14T13:35:00Z"/>
                <w:sz w:val="24"/>
                <w:szCs w:val="24"/>
                <w:lang w:eastAsia="en-GB"/>
              </w:rPr>
            </w:pPr>
            <w:del w:id="40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B9D88F" w14:textId="32466214" w:rsidTr="004B7CB3">
        <w:trPr>
          <w:tblCellSpacing w:w="0" w:type="dxa"/>
          <w:del w:id="40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A1144" w14:textId="7B10D743" w:rsidR="008F155F" w:rsidRPr="00812112" w:rsidDel="00CA2CAB" w:rsidRDefault="008F155F" w:rsidP="004B7CB3">
            <w:pPr>
              <w:spacing w:after="0"/>
              <w:rPr>
                <w:del w:id="4047" w:author="MCC" w:date="2024-10-14T13:35:00Z"/>
                <w:sz w:val="24"/>
                <w:szCs w:val="24"/>
                <w:lang w:eastAsia="en-GB"/>
              </w:rPr>
            </w:pPr>
            <w:del w:id="4048" w:author="MCC" w:date="2024-10-14T13:35:00Z">
              <w:r w:rsidRPr="00812112" w:rsidDel="00CA2CAB">
                <w:rPr>
                  <w:rFonts w:ascii="Arial" w:hAnsi="Arial" w:cs="Arial"/>
                  <w:color w:val="000000"/>
                  <w:sz w:val="18"/>
                  <w:szCs w:val="18"/>
                  <w:lang w:eastAsia="en-GB"/>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51C6B" w14:textId="55913B96" w:rsidR="008F155F" w:rsidRPr="00812112" w:rsidDel="00CA2CAB" w:rsidRDefault="008F155F" w:rsidP="004B7CB3">
            <w:pPr>
              <w:spacing w:after="0"/>
              <w:rPr>
                <w:del w:id="4049" w:author="MCC" w:date="2024-10-14T13:35:00Z"/>
                <w:sz w:val="24"/>
                <w:szCs w:val="24"/>
                <w:lang w:eastAsia="en-GB"/>
              </w:rPr>
            </w:pPr>
            <w:del w:id="4050" w:author="MCC" w:date="2024-10-14T13:35:00Z">
              <w:r w:rsidRPr="00812112" w:rsidDel="00CA2CAB">
                <w:rPr>
                  <w:rFonts w:ascii="Arial" w:hAnsi="Arial" w:cs="Arial"/>
                  <w:color w:val="000000"/>
                  <w:sz w:val="18"/>
                  <w:szCs w:val="18"/>
                  <w:lang w:eastAsia="en-GB"/>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00FFD" w14:textId="21650C68" w:rsidR="008F155F" w:rsidRPr="00812112" w:rsidDel="00CA2CAB" w:rsidRDefault="008F155F" w:rsidP="004B7CB3">
            <w:pPr>
              <w:spacing w:after="0"/>
              <w:rPr>
                <w:del w:id="4051" w:author="MCC" w:date="2024-10-14T13:35:00Z"/>
                <w:sz w:val="24"/>
                <w:szCs w:val="24"/>
                <w:lang w:eastAsia="en-GB"/>
              </w:rPr>
            </w:pPr>
            <w:del w:id="405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20B98" w14:textId="7150D983" w:rsidR="008F155F" w:rsidRPr="00812112" w:rsidDel="00CA2CAB" w:rsidRDefault="008F155F" w:rsidP="004B7CB3">
            <w:pPr>
              <w:spacing w:after="0"/>
              <w:rPr>
                <w:del w:id="4053" w:author="MCC" w:date="2024-10-14T13:35:00Z"/>
                <w:sz w:val="24"/>
                <w:szCs w:val="24"/>
                <w:lang w:eastAsia="en-GB"/>
              </w:rPr>
            </w:pPr>
            <w:del w:id="40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37FEB" w14:textId="5AB85CCE" w:rsidR="008F155F" w:rsidRPr="00812112" w:rsidDel="00CA2CAB" w:rsidRDefault="008F155F" w:rsidP="004B7CB3">
            <w:pPr>
              <w:spacing w:after="0"/>
              <w:jc w:val="right"/>
              <w:rPr>
                <w:del w:id="4055" w:author="MCC" w:date="2024-10-14T13:35:00Z"/>
                <w:sz w:val="24"/>
                <w:szCs w:val="24"/>
                <w:lang w:eastAsia="en-GB"/>
              </w:rPr>
            </w:pPr>
            <w:del w:id="40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F089A" w14:textId="71C8753C" w:rsidR="008F155F" w:rsidRPr="00812112" w:rsidDel="00CA2CAB" w:rsidRDefault="008F155F" w:rsidP="004B7CB3">
            <w:pPr>
              <w:spacing w:after="0"/>
              <w:rPr>
                <w:del w:id="4057" w:author="MCC" w:date="2024-10-14T13:35:00Z"/>
                <w:sz w:val="24"/>
                <w:szCs w:val="24"/>
                <w:lang w:eastAsia="en-GB"/>
              </w:rPr>
            </w:pPr>
            <w:del w:id="40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8101537" w14:textId="4150E280" w:rsidTr="004B7CB3">
        <w:trPr>
          <w:tblCellSpacing w:w="0" w:type="dxa"/>
          <w:del w:id="40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5B868" w14:textId="55C879F3" w:rsidR="008F155F" w:rsidRPr="00812112" w:rsidDel="00CA2CAB" w:rsidRDefault="008F155F" w:rsidP="004B7CB3">
            <w:pPr>
              <w:spacing w:after="0"/>
              <w:rPr>
                <w:del w:id="4060" w:author="MCC" w:date="2024-10-14T13:35:00Z"/>
                <w:sz w:val="24"/>
                <w:szCs w:val="24"/>
                <w:lang w:eastAsia="en-GB"/>
              </w:rPr>
            </w:pPr>
            <w:del w:id="4061" w:author="MCC" w:date="2024-10-14T13:35:00Z">
              <w:r w:rsidRPr="00812112" w:rsidDel="00CA2CAB">
                <w:rPr>
                  <w:rFonts w:ascii="Arial" w:hAnsi="Arial" w:cs="Arial"/>
                  <w:color w:val="000000"/>
                  <w:sz w:val="18"/>
                  <w:szCs w:val="18"/>
                  <w:lang w:eastAsia="en-GB"/>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056D5" w14:textId="6DC29177" w:rsidR="008F155F" w:rsidRPr="00812112" w:rsidDel="00CA2CAB" w:rsidRDefault="008F155F" w:rsidP="004B7CB3">
            <w:pPr>
              <w:spacing w:after="0"/>
              <w:rPr>
                <w:del w:id="4062" w:author="MCC" w:date="2024-10-14T13:35:00Z"/>
                <w:sz w:val="24"/>
                <w:szCs w:val="24"/>
                <w:lang w:eastAsia="en-GB"/>
              </w:rPr>
            </w:pPr>
            <w:del w:id="4063" w:author="MCC" w:date="2024-10-14T13:35:00Z">
              <w:r w:rsidRPr="00812112" w:rsidDel="00CA2CAB">
                <w:rPr>
                  <w:rFonts w:ascii="Arial" w:hAnsi="Arial" w:cs="Arial"/>
                  <w:color w:val="000000"/>
                  <w:sz w:val="18"/>
                  <w:szCs w:val="18"/>
                  <w:lang w:eastAsia="en-GB"/>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FF62E" w14:textId="0A01F69C" w:rsidR="008F155F" w:rsidRPr="00812112" w:rsidDel="00CA2CAB" w:rsidRDefault="008F155F" w:rsidP="004B7CB3">
            <w:pPr>
              <w:spacing w:after="0"/>
              <w:rPr>
                <w:del w:id="4064" w:author="MCC" w:date="2024-10-14T13:35:00Z"/>
                <w:sz w:val="24"/>
                <w:szCs w:val="24"/>
                <w:lang w:eastAsia="en-GB"/>
              </w:rPr>
            </w:pPr>
            <w:del w:id="406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42386" w14:textId="2BCC3C47" w:rsidR="008F155F" w:rsidRPr="00812112" w:rsidDel="00CA2CAB" w:rsidRDefault="008F155F" w:rsidP="004B7CB3">
            <w:pPr>
              <w:spacing w:after="0"/>
              <w:rPr>
                <w:del w:id="4066" w:author="MCC" w:date="2024-10-14T13:35:00Z"/>
                <w:sz w:val="24"/>
                <w:szCs w:val="24"/>
                <w:lang w:eastAsia="en-GB"/>
              </w:rPr>
            </w:pPr>
            <w:del w:id="40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372DE" w14:textId="5D2AD14F" w:rsidR="008F155F" w:rsidRPr="00812112" w:rsidDel="00CA2CAB" w:rsidRDefault="008F155F" w:rsidP="004B7CB3">
            <w:pPr>
              <w:spacing w:after="0"/>
              <w:jc w:val="right"/>
              <w:rPr>
                <w:del w:id="4068" w:author="MCC" w:date="2024-10-14T13:35:00Z"/>
                <w:sz w:val="24"/>
                <w:szCs w:val="24"/>
                <w:lang w:eastAsia="en-GB"/>
              </w:rPr>
            </w:pPr>
            <w:del w:id="40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A8869" w14:textId="51944CBD" w:rsidR="008F155F" w:rsidRPr="00812112" w:rsidDel="00CA2CAB" w:rsidRDefault="008F155F" w:rsidP="004B7CB3">
            <w:pPr>
              <w:spacing w:after="0"/>
              <w:rPr>
                <w:del w:id="4070" w:author="MCC" w:date="2024-10-14T13:35:00Z"/>
                <w:sz w:val="24"/>
                <w:szCs w:val="24"/>
                <w:lang w:eastAsia="en-GB"/>
              </w:rPr>
            </w:pPr>
            <w:del w:id="40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B8954D0" w14:textId="0FC5A323" w:rsidTr="004B7CB3">
        <w:trPr>
          <w:tblCellSpacing w:w="0" w:type="dxa"/>
          <w:del w:id="40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A9620" w14:textId="533A016F" w:rsidR="008F155F" w:rsidRPr="00812112" w:rsidDel="00CA2CAB" w:rsidRDefault="008F155F" w:rsidP="004B7CB3">
            <w:pPr>
              <w:spacing w:after="0"/>
              <w:rPr>
                <w:del w:id="4073" w:author="MCC" w:date="2024-10-14T13:35:00Z"/>
                <w:sz w:val="24"/>
                <w:szCs w:val="24"/>
                <w:lang w:eastAsia="en-GB"/>
              </w:rPr>
            </w:pPr>
            <w:del w:id="4074" w:author="MCC" w:date="2024-10-14T13:35:00Z">
              <w:r w:rsidRPr="00812112" w:rsidDel="00CA2CAB">
                <w:rPr>
                  <w:rFonts w:ascii="Arial" w:hAnsi="Arial" w:cs="Arial"/>
                  <w:color w:val="000000"/>
                  <w:sz w:val="18"/>
                  <w:szCs w:val="18"/>
                  <w:lang w:eastAsia="en-GB"/>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E3DD6" w14:textId="3FF76C3D" w:rsidR="008F155F" w:rsidRPr="00812112" w:rsidDel="00CA2CAB" w:rsidRDefault="008F155F" w:rsidP="004B7CB3">
            <w:pPr>
              <w:spacing w:after="0"/>
              <w:rPr>
                <w:del w:id="4075" w:author="MCC" w:date="2024-10-14T13:35:00Z"/>
                <w:sz w:val="24"/>
                <w:szCs w:val="24"/>
                <w:lang w:eastAsia="en-GB"/>
              </w:rPr>
            </w:pPr>
            <w:del w:id="4076" w:author="MCC" w:date="2024-10-14T13:35:00Z">
              <w:r w:rsidRPr="00812112" w:rsidDel="00CA2CAB">
                <w:rPr>
                  <w:rFonts w:ascii="Arial" w:hAnsi="Arial" w:cs="Arial"/>
                  <w:color w:val="000000"/>
                  <w:sz w:val="18"/>
                  <w:szCs w:val="18"/>
                  <w:lang w:eastAsia="en-GB"/>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73075" w14:textId="2F44D216" w:rsidR="008F155F" w:rsidRPr="00812112" w:rsidDel="00CA2CAB" w:rsidRDefault="008F155F" w:rsidP="004B7CB3">
            <w:pPr>
              <w:spacing w:after="0"/>
              <w:rPr>
                <w:del w:id="4077" w:author="MCC" w:date="2024-10-14T13:35:00Z"/>
                <w:sz w:val="24"/>
                <w:szCs w:val="24"/>
                <w:lang w:eastAsia="en-GB"/>
              </w:rPr>
            </w:pPr>
            <w:del w:id="4078"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AB9C5" w14:textId="6C08F92D" w:rsidR="008F155F" w:rsidRPr="00812112" w:rsidDel="00CA2CAB" w:rsidRDefault="008F155F" w:rsidP="004B7CB3">
            <w:pPr>
              <w:spacing w:after="0"/>
              <w:rPr>
                <w:del w:id="4079" w:author="MCC" w:date="2024-10-14T13:35:00Z"/>
                <w:sz w:val="24"/>
                <w:szCs w:val="24"/>
                <w:lang w:eastAsia="en-GB"/>
              </w:rPr>
            </w:pPr>
            <w:del w:id="40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5760F" w14:textId="147D325C" w:rsidR="008F155F" w:rsidRPr="00812112" w:rsidDel="00CA2CAB" w:rsidRDefault="008F155F" w:rsidP="004B7CB3">
            <w:pPr>
              <w:spacing w:after="0"/>
              <w:jc w:val="right"/>
              <w:rPr>
                <w:del w:id="4081" w:author="MCC" w:date="2024-10-14T13:35:00Z"/>
                <w:sz w:val="24"/>
                <w:szCs w:val="24"/>
                <w:lang w:eastAsia="en-GB"/>
              </w:rPr>
            </w:pPr>
            <w:del w:id="40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EFFD5" w14:textId="347536D7" w:rsidR="008F155F" w:rsidRPr="00812112" w:rsidDel="00CA2CAB" w:rsidRDefault="008F155F" w:rsidP="004B7CB3">
            <w:pPr>
              <w:spacing w:after="0"/>
              <w:rPr>
                <w:del w:id="4083" w:author="MCC" w:date="2024-10-14T13:35:00Z"/>
                <w:sz w:val="24"/>
                <w:szCs w:val="24"/>
                <w:lang w:eastAsia="en-GB"/>
              </w:rPr>
            </w:pPr>
            <w:del w:id="40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6830EEA" w14:textId="1D9ADF91" w:rsidTr="004B7CB3">
        <w:trPr>
          <w:tblCellSpacing w:w="0" w:type="dxa"/>
          <w:del w:id="40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77F83" w14:textId="0176A095" w:rsidR="008F155F" w:rsidRPr="00812112" w:rsidDel="00CA2CAB" w:rsidRDefault="008F155F" w:rsidP="004B7CB3">
            <w:pPr>
              <w:spacing w:after="0"/>
              <w:rPr>
                <w:del w:id="4086" w:author="MCC" w:date="2024-10-14T13:35:00Z"/>
                <w:sz w:val="24"/>
                <w:szCs w:val="24"/>
                <w:lang w:eastAsia="en-GB"/>
              </w:rPr>
            </w:pPr>
            <w:del w:id="4087" w:author="MCC" w:date="2024-10-14T13:35:00Z">
              <w:r w:rsidRPr="00812112" w:rsidDel="00CA2CAB">
                <w:rPr>
                  <w:rFonts w:ascii="Arial" w:hAnsi="Arial" w:cs="Arial"/>
                  <w:color w:val="000000"/>
                  <w:sz w:val="18"/>
                  <w:szCs w:val="18"/>
                  <w:lang w:eastAsia="en-GB"/>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39729" w14:textId="4453752C" w:rsidR="008F155F" w:rsidRPr="00812112" w:rsidDel="00CA2CAB" w:rsidRDefault="008F155F" w:rsidP="004B7CB3">
            <w:pPr>
              <w:spacing w:after="0"/>
              <w:rPr>
                <w:del w:id="4088" w:author="MCC" w:date="2024-10-14T13:35:00Z"/>
                <w:sz w:val="24"/>
                <w:szCs w:val="24"/>
                <w:lang w:eastAsia="en-GB"/>
              </w:rPr>
            </w:pPr>
            <w:del w:id="4089" w:author="MCC" w:date="2024-10-14T13:35:00Z">
              <w:r w:rsidRPr="00812112" w:rsidDel="00CA2CAB">
                <w:rPr>
                  <w:rFonts w:ascii="Arial" w:hAnsi="Arial" w:cs="Arial"/>
                  <w:color w:val="000000"/>
                  <w:sz w:val="18"/>
                  <w:szCs w:val="18"/>
                  <w:lang w:eastAsia="en-GB"/>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AE02E" w14:textId="60AB48AD" w:rsidR="008F155F" w:rsidRPr="00812112" w:rsidDel="00CA2CAB" w:rsidRDefault="008F155F" w:rsidP="004B7CB3">
            <w:pPr>
              <w:spacing w:after="0"/>
              <w:rPr>
                <w:del w:id="4090" w:author="MCC" w:date="2024-10-14T13:35:00Z"/>
                <w:sz w:val="24"/>
                <w:szCs w:val="24"/>
                <w:lang w:eastAsia="en-GB"/>
              </w:rPr>
            </w:pPr>
            <w:del w:id="4091"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707D9" w14:textId="51830B37" w:rsidR="008F155F" w:rsidRPr="00812112" w:rsidDel="00CA2CAB" w:rsidRDefault="008F155F" w:rsidP="004B7CB3">
            <w:pPr>
              <w:spacing w:after="0"/>
              <w:rPr>
                <w:del w:id="4092" w:author="MCC" w:date="2024-10-14T13:35:00Z"/>
                <w:sz w:val="24"/>
                <w:szCs w:val="24"/>
                <w:lang w:eastAsia="en-GB"/>
              </w:rPr>
            </w:pPr>
            <w:del w:id="40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4E015" w14:textId="063CB3BC" w:rsidR="008F155F" w:rsidRPr="00812112" w:rsidDel="00CA2CAB" w:rsidRDefault="008F155F" w:rsidP="004B7CB3">
            <w:pPr>
              <w:spacing w:after="0"/>
              <w:jc w:val="right"/>
              <w:rPr>
                <w:del w:id="4094" w:author="MCC" w:date="2024-10-14T13:35:00Z"/>
                <w:sz w:val="24"/>
                <w:szCs w:val="24"/>
                <w:lang w:eastAsia="en-GB"/>
              </w:rPr>
            </w:pPr>
            <w:del w:id="40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54DB5" w14:textId="4B913B40" w:rsidR="008F155F" w:rsidRPr="00812112" w:rsidDel="00CA2CAB" w:rsidRDefault="008F155F" w:rsidP="004B7CB3">
            <w:pPr>
              <w:spacing w:after="0"/>
              <w:rPr>
                <w:del w:id="4096" w:author="MCC" w:date="2024-10-14T13:35:00Z"/>
                <w:sz w:val="24"/>
                <w:szCs w:val="24"/>
                <w:lang w:eastAsia="en-GB"/>
              </w:rPr>
            </w:pPr>
            <w:del w:id="40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F6BAB2" w14:textId="3DFBF460" w:rsidTr="004B7CB3">
        <w:trPr>
          <w:tblCellSpacing w:w="0" w:type="dxa"/>
          <w:del w:id="40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01202" w14:textId="0C1B94B4" w:rsidR="008F155F" w:rsidRPr="00812112" w:rsidDel="00CA2CAB" w:rsidRDefault="008F155F" w:rsidP="004B7CB3">
            <w:pPr>
              <w:spacing w:after="0"/>
              <w:rPr>
                <w:del w:id="4099" w:author="MCC" w:date="2024-10-14T13:35:00Z"/>
                <w:sz w:val="24"/>
                <w:szCs w:val="24"/>
                <w:lang w:eastAsia="en-GB"/>
              </w:rPr>
            </w:pPr>
            <w:del w:id="4100" w:author="MCC" w:date="2024-10-14T13:35:00Z">
              <w:r w:rsidRPr="00812112" w:rsidDel="00CA2CAB">
                <w:rPr>
                  <w:rFonts w:ascii="Arial" w:hAnsi="Arial" w:cs="Arial"/>
                  <w:color w:val="000000"/>
                  <w:sz w:val="18"/>
                  <w:szCs w:val="18"/>
                  <w:lang w:eastAsia="en-GB"/>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F98E4" w14:textId="23E89EE5" w:rsidR="008F155F" w:rsidRPr="00812112" w:rsidDel="00CA2CAB" w:rsidRDefault="008F155F" w:rsidP="004B7CB3">
            <w:pPr>
              <w:spacing w:after="0"/>
              <w:rPr>
                <w:del w:id="4101" w:author="MCC" w:date="2024-10-14T13:35:00Z"/>
                <w:sz w:val="24"/>
                <w:szCs w:val="24"/>
                <w:lang w:eastAsia="en-GB"/>
              </w:rPr>
            </w:pPr>
            <w:del w:id="4102" w:author="MCC" w:date="2024-10-14T13:35:00Z">
              <w:r w:rsidRPr="00812112" w:rsidDel="00CA2CAB">
                <w:rPr>
                  <w:rFonts w:ascii="Arial" w:hAnsi="Arial" w:cs="Arial"/>
                  <w:color w:val="000000"/>
                  <w:sz w:val="18"/>
                  <w:szCs w:val="18"/>
                  <w:lang w:eastAsia="en-GB"/>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92536" w14:textId="48675969" w:rsidR="008F155F" w:rsidRPr="00812112" w:rsidDel="00CA2CAB" w:rsidRDefault="008F155F" w:rsidP="004B7CB3">
            <w:pPr>
              <w:spacing w:after="0"/>
              <w:rPr>
                <w:del w:id="4103" w:author="MCC" w:date="2024-10-14T13:35:00Z"/>
                <w:sz w:val="24"/>
                <w:szCs w:val="24"/>
                <w:lang w:eastAsia="en-GB"/>
              </w:rPr>
            </w:pPr>
            <w:del w:id="410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58647" w14:textId="3FF9D24E" w:rsidR="008F155F" w:rsidRPr="00812112" w:rsidDel="00CA2CAB" w:rsidRDefault="008F155F" w:rsidP="004B7CB3">
            <w:pPr>
              <w:spacing w:after="0"/>
              <w:rPr>
                <w:del w:id="4105" w:author="MCC" w:date="2024-10-14T13:35:00Z"/>
                <w:sz w:val="24"/>
                <w:szCs w:val="24"/>
                <w:lang w:eastAsia="en-GB"/>
              </w:rPr>
            </w:pPr>
            <w:del w:id="41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CF66F" w14:textId="701F9A39" w:rsidR="008F155F" w:rsidRPr="00812112" w:rsidDel="00CA2CAB" w:rsidRDefault="008F155F" w:rsidP="004B7CB3">
            <w:pPr>
              <w:spacing w:after="0"/>
              <w:jc w:val="right"/>
              <w:rPr>
                <w:del w:id="4107" w:author="MCC" w:date="2024-10-14T13:35:00Z"/>
                <w:sz w:val="24"/>
                <w:szCs w:val="24"/>
                <w:lang w:eastAsia="en-GB"/>
              </w:rPr>
            </w:pPr>
            <w:del w:id="41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6D358" w14:textId="68DB3E8F" w:rsidR="008F155F" w:rsidRPr="00812112" w:rsidDel="00CA2CAB" w:rsidRDefault="008F155F" w:rsidP="004B7CB3">
            <w:pPr>
              <w:spacing w:after="0"/>
              <w:rPr>
                <w:del w:id="4109" w:author="MCC" w:date="2024-10-14T13:35:00Z"/>
                <w:sz w:val="24"/>
                <w:szCs w:val="24"/>
                <w:lang w:eastAsia="en-GB"/>
              </w:rPr>
            </w:pPr>
            <w:del w:id="41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F4ECA26" w14:textId="048E340D" w:rsidTr="004B7CB3">
        <w:trPr>
          <w:tblCellSpacing w:w="0" w:type="dxa"/>
          <w:del w:id="41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535CC" w14:textId="3AD4482B" w:rsidR="008F155F" w:rsidRPr="00812112" w:rsidDel="00CA2CAB" w:rsidRDefault="008F155F" w:rsidP="004B7CB3">
            <w:pPr>
              <w:spacing w:after="0"/>
              <w:rPr>
                <w:del w:id="4112" w:author="MCC" w:date="2024-10-14T13:35:00Z"/>
                <w:sz w:val="24"/>
                <w:szCs w:val="24"/>
                <w:lang w:eastAsia="en-GB"/>
              </w:rPr>
            </w:pPr>
            <w:del w:id="4113" w:author="MCC" w:date="2024-10-14T13:35:00Z">
              <w:r w:rsidRPr="00812112" w:rsidDel="00CA2CAB">
                <w:rPr>
                  <w:rFonts w:ascii="Arial" w:hAnsi="Arial" w:cs="Arial"/>
                  <w:color w:val="000000"/>
                  <w:sz w:val="18"/>
                  <w:szCs w:val="18"/>
                  <w:lang w:eastAsia="en-GB"/>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DCC1F" w14:textId="6E84D9A4" w:rsidR="008F155F" w:rsidRPr="00812112" w:rsidDel="00CA2CAB" w:rsidRDefault="008F155F" w:rsidP="004B7CB3">
            <w:pPr>
              <w:spacing w:after="0"/>
              <w:rPr>
                <w:del w:id="4114" w:author="MCC" w:date="2024-10-14T13:35:00Z"/>
                <w:sz w:val="24"/>
                <w:szCs w:val="24"/>
                <w:lang w:eastAsia="en-GB"/>
              </w:rPr>
            </w:pPr>
            <w:del w:id="4115" w:author="MCC" w:date="2024-10-14T13:35:00Z">
              <w:r w:rsidRPr="00812112" w:rsidDel="00CA2CAB">
                <w:rPr>
                  <w:rFonts w:ascii="Arial" w:hAnsi="Arial" w:cs="Arial"/>
                  <w:color w:val="000000"/>
                  <w:sz w:val="18"/>
                  <w:szCs w:val="18"/>
                  <w:lang w:eastAsia="en-GB"/>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C8239" w14:textId="4D549055" w:rsidR="008F155F" w:rsidRPr="00812112" w:rsidDel="00CA2CAB" w:rsidRDefault="008F155F" w:rsidP="004B7CB3">
            <w:pPr>
              <w:spacing w:after="0"/>
              <w:rPr>
                <w:del w:id="4116" w:author="MCC" w:date="2024-10-14T13:35:00Z"/>
                <w:sz w:val="24"/>
                <w:szCs w:val="24"/>
                <w:lang w:eastAsia="en-GB"/>
              </w:rPr>
            </w:pPr>
            <w:del w:id="411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CB10D" w14:textId="5807D483" w:rsidR="008F155F" w:rsidRPr="00812112" w:rsidDel="00CA2CAB" w:rsidRDefault="008F155F" w:rsidP="004B7CB3">
            <w:pPr>
              <w:spacing w:after="0"/>
              <w:rPr>
                <w:del w:id="4118" w:author="MCC" w:date="2024-10-14T13:35:00Z"/>
                <w:sz w:val="24"/>
                <w:szCs w:val="24"/>
                <w:lang w:eastAsia="en-GB"/>
              </w:rPr>
            </w:pPr>
            <w:del w:id="41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132BC" w14:textId="5A372C3C" w:rsidR="008F155F" w:rsidRPr="00812112" w:rsidDel="00CA2CAB" w:rsidRDefault="008F155F" w:rsidP="004B7CB3">
            <w:pPr>
              <w:spacing w:after="0"/>
              <w:jc w:val="right"/>
              <w:rPr>
                <w:del w:id="4120" w:author="MCC" w:date="2024-10-14T13:35:00Z"/>
                <w:sz w:val="24"/>
                <w:szCs w:val="24"/>
                <w:lang w:eastAsia="en-GB"/>
              </w:rPr>
            </w:pPr>
            <w:del w:id="41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44F9B" w14:textId="16BA4FA5" w:rsidR="008F155F" w:rsidRPr="00812112" w:rsidDel="00CA2CAB" w:rsidRDefault="008F155F" w:rsidP="004B7CB3">
            <w:pPr>
              <w:spacing w:after="0"/>
              <w:rPr>
                <w:del w:id="4122" w:author="MCC" w:date="2024-10-14T13:35:00Z"/>
                <w:sz w:val="24"/>
                <w:szCs w:val="24"/>
                <w:lang w:eastAsia="en-GB"/>
              </w:rPr>
            </w:pPr>
            <w:del w:id="41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978C36" w14:textId="00C9B8BE" w:rsidTr="004B7CB3">
        <w:trPr>
          <w:tblCellSpacing w:w="0" w:type="dxa"/>
          <w:del w:id="41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DC94E" w14:textId="7A405F3C" w:rsidR="008F155F" w:rsidRPr="00812112" w:rsidDel="00CA2CAB" w:rsidRDefault="008F155F" w:rsidP="004B7CB3">
            <w:pPr>
              <w:spacing w:after="0"/>
              <w:rPr>
                <w:del w:id="4125" w:author="MCC" w:date="2024-10-14T13:35:00Z"/>
                <w:sz w:val="24"/>
                <w:szCs w:val="24"/>
                <w:lang w:eastAsia="en-GB"/>
              </w:rPr>
            </w:pPr>
            <w:del w:id="4126" w:author="MCC" w:date="2024-10-14T13:35:00Z">
              <w:r w:rsidRPr="00812112" w:rsidDel="00CA2CAB">
                <w:rPr>
                  <w:rFonts w:ascii="Arial" w:hAnsi="Arial" w:cs="Arial"/>
                  <w:color w:val="000000"/>
                  <w:sz w:val="18"/>
                  <w:szCs w:val="18"/>
                  <w:lang w:eastAsia="en-GB"/>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08357" w14:textId="1AE43DE2" w:rsidR="008F155F" w:rsidRPr="00812112" w:rsidDel="00CA2CAB" w:rsidRDefault="008F155F" w:rsidP="004B7CB3">
            <w:pPr>
              <w:spacing w:after="0"/>
              <w:rPr>
                <w:del w:id="4127" w:author="MCC" w:date="2024-10-14T13:35:00Z"/>
                <w:sz w:val="24"/>
                <w:szCs w:val="24"/>
                <w:lang w:eastAsia="en-GB"/>
              </w:rPr>
            </w:pPr>
            <w:del w:id="4128" w:author="MCC" w:date="2024-10-14T13:35:00Z">
              <w:r w:rsidRPr="00812112" w:rsidDel="00CA2CAB">
                <w:rPr>
                  <w:rFonts w:ascii="Arial" w:hAnsi="Arial" w:cs="Arial"/>
                  <w:color w:val="000000"/>
                  <w:sz w:val="18"/>
                  <w:szCs w:val="18"/>
                  <w:lang w:eastAsia="en-GB"/>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B5773" w14:textId="076B9EF3" w:rsidR="008F155F" w:rsidRPr="00812112" w:rsidDel="00CA2CAB" w:rsidRDefault="008F155F" w:rsidP="004B7CB3">
            <w:pPr>
              <w:spacing w:after="0"/>
              <w:rPr>
                <w:del w:id="4129" w:author="MCC" w:date="2024-10-14T13:35:00Z"/>
                <w:sz w:val="24"/>
                <w:szCs w:val="24"/>
                <w:lang w:eastAsia="en-GB"/>
              </w:rPr>
            </w:pPr>
            <w:del w:id="413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6D57A" w14:textId="6D4F4D7C" w:rsidR="008F155F" w:rsidRPr="00812112" w:rsidDel="00CA2CAB" w:rsidRDefault="008F155F" w:rsidP="004B7CB3">
            <w:pPr>
              <w:spacing w:after="0"/>
              <w:rPr>
                <w:del w:id="4131" w:author="MCC" w:date="2024-10-14T13:35:00Z"/>
                <w:sz w:val="24"/>
                <w:szCs w:val="24"/>
                <w:lang w:eastAsia="en-GB"/>
              </w:rPr>
            </w:pPr>
            <w:del w:id="41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8AF85" w14:textId="74F2BFCA" w:rsidR="008F155F" w:rsidRPr="00812112" w:rsidDel="00CA2CAB" w:rsidRDefault="008F155F" w:rsidP="004B7CB3">
            <w:pPr>
              <w:spacing w:after="0"/>
              <w:jc w:val="right"/>
              <w:rPr>
                <w:del w:id="4133" w:author="MCC" w:date="2024-10-14T13:35:00Z"/>
                <w:sz w:val="24"/>
                <w:szCs w:val="24"/>
                <w:lang w:eastAsia="en-GB"/>
              </w:rPr>
            </w:pPr>
            <w:del w:id="41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24115" w14:textId="6DFF937B" w:rsidR="008F155F" w:rsidRPr="00812112" w:rsidDel="00CA2CAB" w:rsidRDefault="008F155F" w:rsidP="004B7CB3">
            <w:pPr>
              <w:spacing w:after="0"/>
              <w:rPr>
                <w:del w:id="4135" w:author="MCC" w:date="2024-10-14T13:35:00Z"/>
                <w:sz w:val="24"/>
                <w:szCs w:val="24"/>
                <w:lang w:eastAsia="en-GB"/>
              </w:rPr>
            </w:pPr>
            <w:del w:id="41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F5F76EF" w14:textId="2FFCBFFC" w:rsidTr="004B7CB3">
        <w:trPr>
          <w:tblCellSpacing w:w="0" w:type="dxa"/>
          <w:del w:id="41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AB555" w14:textId="6999EB60" w:rsidR="008F155F" w:rsidRPr="00812112" w:rsidDel="00CA2CAB" w:rsidRDefault="008F155F" w:rsidP="004B7CB3">
            <w:pPr>
              <w:spacing w:after="0"/>
              <w:rPr>
                <w:del w:id="4138" w:author="MCC" w:date="2024-10-14T13:35:00Z"/>
                <w:sz w:val="24"/>
                <w:szCs w:val="24"/>
                <w:lang w:eastAsia="en-GB"/>
              </w:rPr>
            </w:pPr>
            <w:del w:id="4139" w:author="MCC" w:date="2024-10-14T13:35:00Z">
              <w:r w:rsidRPr="00812112" w:rsidDel="00CA2CAB">
                <w:rPr>
                  <w:rFonts w:ascii="Arial" w:hAnsi="Arial" w:cs="Arial"/>
                  <w:color w:val="000000"/>
                  <w:sz w:val="18"/>
                  <w:szCs w:val="18"/>
                  <w:lang w:eastAsia="en-GB"/>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B3CD2" w14:textId="65F36C19" w:rsidR="008F155F" w:rsidRPr="00812112" w:rsidDel="00CA2CAB" w:rsidRDefault="008F155F" w:rsidP="004B7CB3">
            <w:pPr>
              <w:spacing w:after="0"/>
              <w:rPr>
                <w:del w:id="4140" w:author="MCC" w:date="2024-10-14T13:35:00Z"/>
                <w:sz w:val="24"/>
                <w:szCs w:val="24"/>
                <w:lang w:eastAsia="en-GB"/>
              </w:rPr>
            </w:pPr>
            <w:del w:id="4141" w:author="MCC" w:date="2024-10-14T13:35:00Z">
              <w:r w:rsidRPr="00812112" w:rsidDel="00CA2CAB">
                <w:rPr>
                  <w:rFonts w:ascii="Arial" w:hAnsi="Arial" w:cs="Arial"/>
                  <w:color w:val="000000"/>
                  <w:sz w:val="18"/>
                  <w:szCs w:val="18"/>
                  <w:lang w:eastAsia="en-GB"/>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90DF1" w14:textId="4320D42A" w:rsidR="008F155F" w:rsidRPr="00812112" w:rsidDel="00CA2CAB" w:rsidRDefault="008F155F" w:rsidP="004B7CB3">
            <w:pPr>
              <w:spacing w:after="0"/>
              <w:rPr>
                <w:del w:id="4142" w:author="MCC" w:date="2024-10-14T13:35:00Z"/>
                <w:sz w:val="24"/>
                <w:szCs w:val="24"/>
                <w:lang w:eastAsia="en-GB"/>
              </w:rPr>
            </w:pPr>
            <w:del w:id="414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8C598" w14:textId="6870F75C" w:rsidR="008F155F" w:rsidRPr="00812112" w:rsidDel="00CA2CAB" w:rsidRDefault="008F155F" w:rsidP="004B7CB3">
            <w:pPr>
              <w:spacing w:after="0"/>
              <w:rPr>
                <w:del w:id="4144" w:author="MCC" w:date="2024-10-14T13:35:00Z"/>
                <w:sz w:val="24"/>
                <w:szCs w:val="24"/>
                <w:lang w:eastAsia="en-GB"/>
              </w:rPr>
            </w:pPr>
            <w:del w:id="41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13966" w14:textId="1C4A30BE" w:rsidR="008F155F" w:rsidRPr="00812112" w:rsidDel="00CA2CAB" w:rsidRDefault="008F155F" w:rsidP="004B7CB3">
            <w:pPr>
              <w:spacing w:after="0"/>
              <w:jc w:val="right"/>
              <w:rPr>
                <w:del w:id="4146" w:author="MCC" w:date="2024-10-14T13:35:00Z"/>
                <w:sz w:val="24"/>
                <w:szCs w:val="24"/>
                <w:lang w:eastAsia="en-GB"/>
              </w:rPr>
            </w:pPr>
            <w:del w:id="41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3EE73" w14:textId="61A5C829" w:rsidR="008F155F" w:rsidRPr="00812112" w:rsidDel="00CA2CAB" w:rsidRDefault="008F155F" w:rsidP="004B7CB3">
            <w:pPr>
              <w:spacing w:after="0"/>
              <w:rPr>
                <w:del w:id="4148" w:author="MCC" w:date="2024-10-14T13:35:00Z"/>
                <w:sz w:val="24"/>
                <w:szCs w:val="24"/>
                <w:lang w:eastAsia="en-GB"/>
              </w:rPr>
            </w:pPr>
            <w:del w:id="41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9C27A7B" w14:textId="57EDC68A" w:rsidTr="004B7CB3">
        <w:trPr>
          <w:tblCellSpacing w:w="0" w:type="dxa"/>
          <w:del w:id="41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2A1C5" w14:textId="4741A7A3" w:rsidR="008F155F" w:rsidRPr="00812112" w:rsidDel="00CA2CAB" w:rsidRDefault="008F155F" w:rsidP="004B7CB3">
            <w:pPr>
              <w:spacing w:after="0"/>
              <w:rPr>
                <w:del w:id="4151" w:author="MCC" w:date="2024-10-14T13:35:00Z"/>
                <w:sz w:val="24"/>
                <w:szCs w:val="24"/>
                <w:lang w:eastAsia="en-GB"/>
              </w:rPr>
            </w:pPr>
            <w:del w:id="4152" w:author="MCC" w:date="2024-10-14T13:35:00Z">
              <w:r w:rsidRPr="00812112" w:rsidDel="00CA2CAB">
                <w:rPr>
                  <w:rFonts w:ascii="Arial" w:hAnsi="Arial" w:cs="Arial"/>
                  <w:color w:val="000000"/>
                  <w:sz w:val="18"/>
                  <w:szCs w:val="18"/>
                  <w:lang w:eastAsia="en-GB"/>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4A841" w14:textId="03E9958A" w:rsidR="008F155F" w:rsidRPr="00812112" w:rsidDel="00CA2CAB" w:rsidRDefault="008F155F" w:rsidP="004B7CB3">
            <w:pPr>
              <w:spacing w:after="0"/>
              <w:rPr>
                <w:del w:id="4153" w:author="MCC" w:date="2024-10-14T13:35:00Z"/>
                <w:sz w:val="24"/>
                <w:szCs w:val="24"/>
                <w:lang w:eastAsia="en-GB"/>
              </w:rPr>
            </w:pPr>
            <w:del w:id="4154" w:author="MCC" w:date="2024-10-14T13:35:00Z">
              <w:r w:rsidRPr="00812112" w:rsidDel="00CA2CAB">
                <w:rPr>
                  <w:rFonts w:ascii="Arial" w:hAnsi="Arial" w:cs="Arial"/>
                  <w:color w:val="000000"/>
                  <w:sz w:val="18"/>
                  <w:szCs w:val="18"/>
                  <w:lang w:eastAsia="en-GB"/>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7AD76" w14:textId="18F504A9" w:rsidR="008F155F" w:rsidRPr="00812112" w:rsidDel="00CA2CAB" w:rsidRDefault="008F155F" w:rsidP="004B7CB3">
            <w:pPr>
              <w:spacing w:after="0"/>
              <w:rPr>
                <w:del w:id="4155" w:author="MCC" w:date="2024-10-14T13:35:00Z"/>
                <w:sz w:val="24"/>
                <w:szCs w:val="24"/>
                <w:lang w:eastAsia="en-GB"/>
              </w:rPr>
            </w:pPr>
            <w:del w:id="415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67EA1" w14:textId="1644C288" w:rsidR="008F155F" w:rsidRPr="00812112" w:rsidDel="00CA2CAB" w:rsidRDefault="008F155F" w:rsidP="004B7CB3">
            <w:pPr>
              <w:spacing w:after="0"/>
              <w:rPr>
                <w:del w:id="4157" w:author="MCC" w:date="2024-10-14T13:35:00Z"/>
                <w:sz w:val="24"/>
                <w:szCs w:val="24"/>
                <w:lang w:eastAsia="en-GB"/>
              </w:rPr>
            </w:pPr>
            <w:del w:id="41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4BC81" w14:textId="5BC04D04" w:rsidR="008F155F" w:rsidRPr="00812112" w:rsidDel="00CA2CAB" w:rsidRDefault="008F155F" w:rsidP="004B7CB3">
            <w:pPr>
              <w:spacing w:after="0"/>
              <w:jc w:val="right"/>
              <w:rPr>
                <w:del w:id="4159" w:author="MCC" w:date="2024-10-14T13:35:00Z"/>
                <w:sz w:val="24"/>
                <w:szCs w:val="24"/>
                <w:lang w:eastAsia="en-GB"/>
              </w:rPr>
            </w:pPr>
            <w:del w:id="41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08EC9" w14:textId="63E80AA8" w:rsidR="008F155F" w:rsidRPr="00812112" w:rsidDel="00CA2CAB" w:rsidRDefault="008F155F" w:rsidP="004B7CB3">
            <w:pPr>
              <w:spacing w:after="0"/>
              <w:rPr>
                <w:del w:id="4161" w:author="MCC" w:date="2024-10-14T13:35:00Z"/>
                <w:sz w:val="24"/>
                <w:szCs w:val="24"/>
                <w:lang w:eastAsia="en-GB"/>
              </w:rPr>
            </w:pPr>
            <w:del w:id="41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A540E5F" w14:textId="66936F29" w:rsidTr="004B7CB3">
        <w:trPr>
          <w:tblCellSpacing w:w="0" w:type="dxa"/>
          <w:del w:id="41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182C6" w14:textId="436793AB" w:rsidR="008F155F" w:rsidRPr="00812112" w:rsidDel="00CA2CAB" w:rsidRDefault="008F155F" w:rsidP="004B7CB3">
            <w:pPr>
              <w:spacing w:after="0"/>
              <w:rPr>
                <w:del w:id="4164" w:author="MCC" w:date="2024-10-14T13:35:00Z"/>
                <w:sz w:val="24"/>
                <w:szCs w:val="24"/>
                <w:lang w:eastAsia="en-GB"/>
              </w:rPr>
            </w:pPr>
            <w:del w:id="4165" w:author="MCC" w:date="2024-10-14T13:35:00Z">
              <w:r w:rsidRPr="00812112" w:rsidDel="00CA2CAB">
                <w:rPr>
                  <w:rFonts w:ascii="Arial" w:hAnsi="Arial" w:cs="Arial"/>
                  <w:color w:val="000000"/>
                  <w:sz w:val="18"/>
                  <w:szCs w:val="18"/>
                  <w:lang w:eastAsia="en-GB"/>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2A159" w14:textId="3C7A0BE1" w:rsidR="008F155F" w:rsidRPr="00812112" w:rsidDel="00CA2CAB" w:rsidRDefault="008F155F" w:rsidP="004B7CB3">
            <w:pPr>
              <w:spacing w:after="0"/>
              <w:rPr>
                <w:del w:id="4166" w:author="MCC" w:date="2024-10-14T13:35:00Z"/>
                <w:sz w:val="24"/>
                <w:szCs w:val="24"/>
                <w:lang w:eastAsia="en-GB"/>
              </w:rPr>
            </w:pPr>
            <w:del w:id="4167" w:author="MCC" w:date="2024-10-14T13:35:00Z">
              <w:r w:rsidRPr="00812112" w:rsidDel="00CA2CAB">
                <w:rPr>
                  <w:rFonts w:ascii="Arial" w:hAnsi="Arial" w:cs="Arial"/>
                  <w:color w:val="000000"/>
                  <w:sz w:val="18"/>
                  <w:szCs w:val="18"/>
                  <w:lang w:eastAsia="en-GB"/>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4AEBF" w14:textId="2F34D30F" w:rsidR="008F155F" w:rsidRPr="00812112" w:rsidDel="00CA2CAB" w:rsidRDefault="008F155F" w:rsidP="004B7CB3">
            <w:pPr>
              <w:spacing w:after="0"/>
              <w:rPr>
                <w:del w:id="4168" w:author="MCC" w:date="2024-10-14T13:35:00Z"/>
                <w:sz w:val="24"/>
                <w:szCs w:val="24"/>
                <w:lang w:eastAsia="en-GB"/>
              </w:rPr>
            </w:pPr>
            <w:del w:id="4169"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09FF1" w14:textId="2A84E8D1" w:rsidR="008F155F" w:rsidRPr="00812112" w:rsidDel="00CA2CAB" w:rsidRDefault="008F155F" w:rsidP="004B7CB3">
            <w:pPr>
              <w:spacing w:after="0"/>
              <w:rPr>
                <w:del w:id="4170" w:author="MCC" w:date="2024-10-14T13:35:00Z"/>
                <w:sz w:val="24"/>
                <w:szCs w:val="24"/>
                <w:lang w:eastAsia="en-GB"/>
              </w:rPr>
            </w:pPr>
            <w:del w:id="41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4B020" w14:textId="1DA52CA4" w:rsidR="008F155F" w:rsidRPr="00812112" w:rsidDel="00CA2CAB" w:rsidRDefault="008F155F" w:rsidP="004B7CB3">
            <w:pPr>
              <w:spacing w:after="0"/>
              <w:jc w:val="right"/>
              <w:rPr>
                <w:del w:id="4172" w:author="MCC" w:date="2024-10-14T13:35:00Z"/>
                <w:sz w:val="24"/>
                <w:szCs w:val="24"/>
                <w:lang w:eastAsia="en-GB"/>
              </w:rPr>
            </w:pPr>
            <w:del w:id="41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591B7" w14:textId="1100CBB4" w:rsidR="008F155F" w:rsidRPr="00812112" w:rsidDel="00CA2CAB" w:rsidRDefault="008F155F" w:rsidP="004B7CB3">
            <w:pPr>
              <w:spacing w:after="0"/>
              <w:rPr>
                <w:del w:id="4174" w:author="MCC" w:date="2024-10-14T13:35:00Z"/>
                <w:sz w:val="24"/>
                <w:szCs w:val="24"/>
                <w:lang w:eastAsia="en-GB"/>
              </w:rPr>
            </w:pPr>
            <w:del w:id="41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046161" w14:textId="653576E5" w:rsidTr="004B7CB3">
        <w:trPr>
          <w:tblCellSpacing w:w="0" w:type="dxa"/>
          <w:del w:id="41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813C7" w14:textId="7AF3575D" w:rsidR="008F155F" w:rsidRPr="00812112" w:rsidDel="00CA2CAB" w:rsidRDefault="008F155F" w:rsidP="004B7CB3">
            <w:pPr>
              <w:spacing w:after="0"/>
              <w:rPr>
                <w:del w:id="4177" w:author="MCC" w:date="2024-10-14T13:35:00Z"/>
                <w:sz w:val="24"/>
                <w:szCs w:val="24"/>
                <w:lang w:eastAsia="en-GB"/>
              </w:rPr>
            </w:pPr>
            <w:del w:id="4178" w:author="MCC" w:date="2024-10-14T13:35:00Z">
              <w:r w:rsidRPr="00812112" w:rsidDel="00CA2CAB">
                <w:rPr>
                  <w:rFonts w:ascii="Arial" w:hAnsi="Arial" w:cs="Arial"/>
                  <w:color w:val="000000"/>
                  <w:sz w:val="18"/>
                  <w:szCs w:val="18"/>
                  <w:lang w:eastAsia="en-GB"/>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B74CA" w14:textId="0D7AB52E" w:rsidR="008F155F" w:rsidRPr="00812112" w:rsidDel="00CA2CAB" w:rsidRDefault="008F155F" w:rsidP="004B7CB3">
            <w:pPr>
              <w:spacing w:after="0"/>
              <w:rPr>
                <w:del w:id="4179" w:author="MCC" w:date="2024-10-14T13:35:00Z"/>
                <w:sz w:val="24"/>
                <w:szCs w:val="24"/>
                <w:lang w:eastAsia="en-GB"/>
              </w:rPr>
            </w:pPr>
            <w:del w:id="4180" w:author="MCC" w:date="2024-10-14T13:35:00Z">
              <w:r w:rsidRPr="00812112" w:rsidDel="00CA2CAB">
                <w:rPr>
                  <w:rFonts w:ascii="Arial" w:hAnsi="Arial" w:cs="Arial"/>
                  <w:color w:val="000000"/>
                  <w:sz w:val="18"/>
                  <w:szCs w:val="18"/>
                  <w:lang w:eastAsia="en-GB"/>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C2566" w14:textId="11C3F7B9" w:rsidR="008F155F" w:rsidRPr="00812112" w:rsidDel="00CA2CAB" w:rsidRDefault="008F155F" w:rsidP="004B7CB3">
            <w:pPr>
              <w:spacing w:after="0"/>
              <w:rPr>
                <w:del w:id="4181" w:author="MCC" w:date="2024-10-14T13:35:00Z"/>
                <w:sz w:val="24"/>
                <w:szCs w:val="24"/>
                <w:lang w:eastAsia="en-GB"/>
              </w:rPr>
            </w:pPr>
            <w:del w:id="418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3A6DB" w14:textId="65EA6A25" w:rsidR="008F155F" w:rsidRPr="00812112" w:rsidDel="00CA2CAB" w:rsidRDefault="008F155F" w:rsidP="004B7CB3">
            <w:pPr>
              <w:spacing w:after="0"/>
              <w:rPr>
                <w:del w:id="4183" w:author="MCC" w:date="2024-10-14T13:35:00Z"/>
                <w:sz w:val="24"/>
                <w:szCs w:val="24"/>
                <w:lang w:eastAsia="en-GB"/>
              </w:rPr>
            </w:pPr>
            <w:del w:id="41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4C925" w14:textId="59218F29" w:rsidR="008F155F" w:rsidRPr="00812112" w:rsidDel="00CA2CAB" w:rsidRDefault="008F155F" w:rsidP="004B7CB3">
            <w:pPr>
              <w:spacing w:after="0"/>
              <w:jc w:val="right"/>
              <w:rPr>
                <w:del w:id="4185" w:author="MCC" w:date="2024-10-14T13:35:00Z"/>
                <w:sz w:val="24"/>
                <w:szCs w:val="24"/>
                <w:lang w:eastAsia="en-GB"/>
              </w:rPr>
            </w:pPr>
            <w:del w:id="41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56304" w14:textId="379834FC" w:rsidR="008F155F" w:rsidRPr="00812112" w:rsidDel="00CA2CAB" w:rsidRDefault="008F155F" w:rsidP="004B7CB3">
            <w:pPr>
              <w:spacing w:after="0"/>
              <w:rPr>
                <w:del w:id="4187" w:author="MCC" w:date="2024-10-14T13:35:00Z"/>
                <w:sz w:val="24"/>
                <w:szCs w:val="24"/>
                <w:lang w:eastAsia="en-GB"/>
              </w:rPr>
            </w:pPr>
            <w:del w:id="41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650A8B6" w14:textId="2CD90CBC" w:rsidTr="004B7CB3">
        <w:trPr>
          <w:tblCellSpacing w:w="0" w:type="dxa"/>
          <w:del w:id="41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8804F" w14:textId="76B851E9" w:rsidR="008F155F" w:rsidRPr="00812112" w:rsidDel="00CA2CAB" w:rsidRDefault="008F155F" w:rsidP="004B7CB3">
            <w:pPr>
              <w:spacing w:after="0"/>
              <w:rPr>
                <w:del w:id="4190" w:author="MCC" w:date="2024-10-14T13:35:00Z"/>
                <w:sz w:val="24"/>
                <w:szCs w:val="24"/>
                <w:lang w:eastAsia="en-GB"/>
              </w:rPr>
            </w:pPr>
            <w:del w:id="4191" w:author="MCC" w:date="2024-10-14T13:35:00Z">
              <w:r w:rsidRPr="00812112" w:rsidDel="00CA2CAB">
                <w:rPr>
                  <w:rFonts w:ascii="Arial" w:hAnsi="Arial" w:cs="Arial"/>
                  <w:color w:val="000000"/>
                  <w:sz w:val="18"/>
                  <w:szCs w:val="18"/>
                  <w:lang w:eastAsia="en-GB"/>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F27C5" w14:textId="4DFBFDDD" w:rsidR="008F155F" w:rsidRPr="00812112" w:rsidDel="00CA2CAB" w:rsidRDefault="008F155F" w:rsidP="004B7CB3">
            <w:pPr>
              <w:spacing w:after="0"/>
              <w:rPr>
                <w:del w:id="4192" w:author="MCC" w:date="2024-10-14T13:35:00Z"/>
                <w:sz w:val="24"/>
                <w:szCs w:val="24"/>
                <w:lang w:eastAsia="en-GB"/>
              </w:rPr>
            </w:pPr>
            <w:del w:id="4193" w:author="MCC" w:date="2024-10-14T13:35:00Z">
              <w:r w:rsidRPr="00812112" w:rsidDel="00CA2CAB">
                <w:rPr>
                  <w:rFonts w:ascii="Arial" w:hAnsi="Arial" w:cs="Arial"/>
                  <w:color w:val="000000"/>
                  <w:sz w:val="18"/>
                  <w:szCs w:val="18"/>
                  <w:lang w:eastAsia="en-GB"/>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59EF0" w14:textId="5443054A" w:rsidR="008F155F" w:rsidRPr="00812112" w:rsidDel="00CA2CAB" w:rsidRDefault="008F155F" w:rsidP="004B7CB3">
            <w:pPr>
              <w:spacing w:after="0"/>
              <w:rPr>
                <w:del w:id="4194" w:author="MCC" w:date="2024-10-14T13:35:00Z"/>
                <w:sz w:val="24"/>
                <w:szCs w:val="24"/>
                <w:lang w:eastAsia="en-GB"/>
              </w:rPr>
            </w:pPr>
            <w:del w:id="419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F2605" w14:textId="5F79FFFD" w:rsidR="008F155F" w:rsidRPr="00812112" w:rsidDel="00CA2CAB" w:rsidRDefault="008F155F" w:rsidP="004B7CB3">
            <w:pPr>
              <w:spacing w:after="0"/>
              <w:rPr>
                <w:del w:id="4196" w:author="MCC" w:date="2024-10-14T13:35:00Z"/>
                <w:sz w:val="24"/>
                <w:szCs w:val="24"/>
                <w:lang w:eastAsia="en-GB"/>
              </w:rPr>
            </w:pPr>
            <w:del w:id="41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25693" w14:textId="5119A895" w:rsidR="008F155F" w:rsidRPr="00812112" w:rsidDel="00CA2CAB" w:rsidRDefault="008F155F" w:rsidP="004B7CB3">
            <w:pPr>
              <w:spacing w:after="0"/>
              <w:jc w:val="right"/>
              <w:rPr>
                <w:del w:id="4198" w:author="MCC" w:date="2024-10-14T13:35:00Z"/>
                <w:sz w:val="24"/>
                <w:szCs w:val="24"/>
                <w:lang w:eastAsia="en-GB"/>
              </w:rPr>
            </w:pPr>
            <w:del w:id="41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00730" w14:textId="26051A92" w:rsidR="008F155F" w:rsidRPr="00812112" w:rsidDel="00CA2CAB" w:rsidRDefault="008F155F" w:rsidP="004B7CB3">
            <w:pPr>
              <w:spacing w:after="0"/>
              <w:rPr>
                <w:del w:id="4200" w:author="MCC" w:date="2024-10-14T13:35:00Z"/>
                <w:sz w:val="24"/>
                <w:szCs w:val="24"/>
                <w:lang w:eastAsia="en-GB"/>
              </w:rPr>
            </w:pPr>
            <w:del w:id="42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DDA5AC" w14:textId="5E3F8AAF" w:rsidTr="004B7CB3">
        <w:trPr>
          <w:tblCellSpacing w:w="0" w:type="dxa"/>
          <w:del w:id="42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513BA" w14:textId="775A7370" w:rsidR="008F155F" w:rsidRPr="00812112" w:rsidDel="00CA2CAB" w:rsidRDefault="008F155F" w:rsidP="004B7CB3">
            <w:pPr>
              <w:spacing w:after="0"/>
              <w:rPr>
                <w:del w:id="4203" w:author="MCC" w:date="2024-10-14T13:35:00Z"/>
                <w:sz w:val="24"/>
                <w:szCs w:val="24"/>
                <w:lang w:eastAsia="en-GB"/>
              </w:rPr>
            </w:pPr>
            <w:del w:id="4204" w:author="MCC" w:date="2024-10-14T13:35:00Z">
              <w:r w:rsidRPr="00812112" w:rsidDel="00CA2CAB">
                <w:rPr>
                  <w:rFonts w:ascii="Arial" w:hAnsi="Arial" w:cs="Arial"/>
                  <w:color w:val="000000"/>
                  <w:sz w:val="18"/>
                  <w:szCs w:val="18"/>
                  <w:lang w:eastAsia="en-GB"/>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29697" w14:textId="27C7902B" w:rsidR="008F155F" w:rsidRPr="00812112" w:rsidDel="00CA2CAB" w:rsidRDefault="008F155F" w:rsidP="004B7CB3">
            <w:pPr>
              <w:spacing w:after="0"/>
              <w:rPr>
                <w:del w:id="4205" w:author="MCC" w:date="2024-10-14T13:35:00Z"/>
                <w:sz w:val="24"/>
                <w:szCs w:val="24"/>
                <w:lang w:eastAsia="en-GB"/>
              </w:rPr>
            </w:pPr>
            <w:del w:id="4206" w:author="MCC" w:date="2024-10-14T13:35:00Z">
              <w:r w:rsidRPr="00812112" w:rsidDel="00CA2CAB">
                <w:rPr>
                  <w:rFonts w:ascii="Arial" w:hAnsi="Arial" w:cs="Arial"/>
                  <w:color w:val="000000"/>
                  <w:sz w:val="18"/>
                  <w:szCs w:val="18"/>
                  <w:lang w:eastAsia="en-GB"/>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81EC3" w14:textId="4AE4A1D9" w:rsidR="008F155F" w:rsidRPr="00812112" w:rsidDel="00CA2CAB" w:rsidRDefault="008F155F" w:rsidP="004B7CB3">
            <w:pPr>
              <w:spacing w:after="0"/>
              <w:rPr>
                <w:del w:id="4207" w:author="MCC" w:date="2024-10-14T13:35:00Z"/>
                <w:sz w:val="24"/>
                <w:szCs w:val="24"/>
                <w:lang w:eastAsia="en-GB"/>
              </w:rPr>
            </w:pPr>
            <w:del w:id="420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0D4B6" w14:textId="6CAA9607" w:rsidR="008F155F" w:rsidRPr="00812112" w:rsidDel="00CA2CAB" w:rsidRDefault="008F155F" w:rsidP="004B7CB3">
            <w:pPr>
              <w:spacing w:after="0"/>
              <w:rPr>
                <w:del w:id="4209" w:author="MCC" w:date="2024-10-14T13:35:00Z"/>
                <w:sz w:val="24"/>
                <w:szCs w:val="24"/>
                <w:lang w:eastAsia="en-GB"/>
              </w:rPr>
            </w:pPr>
            <w:del w:id="42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D3AF6" w14:textId="2DF0DECB" w:rsidR="008F155F" w:rsidRPr="00812112" w:rsidDel="00CA2CAB" w:rsidRDefault="008F155F" w:rsidP="004B7CB3">
            <w:pPr>
              <w:spacing w:after="0"/>
              <w:jc w:val="right"/>
              <w:rPr>
                <w:del w:id="4211" w:author="MCC" w:date="2024-10-14T13:35:00Z"/>
                <w:sz w:val="24"/>
                <w:szCs w:val="24"/>
                <w:lang w:eastAsia="en-GB"/>
              </w:rPr>
            </w:pPr>
            <w:del w:id="42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BB7FA" w14:textId="6B8B68C7" w:rsidR="008F155F" w:rsidRPr="00812112" w:rsidDel="00CA2CAB" w:rsidRDefault="008F155F" w:rsidP="004B7CB3">
            <w:pPr>
              <w:spacing w:after="0"/>
              <w:rPr>
                <w:del w:id="4213" w:author="MCC" w:date="2024-10-14T13:35:00Z"/>
                <w:sz w:val="24"/>
                <w:szCs w:val="24"/>
                <w:lang w:eastAsia="en-GB"/>
              </w:rPr>
            </w:pPr>
            <w:del w:id="42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16F9143" w14:textId="03D78F4F" w:rsidTr="004B7CB3">
        <w:trPr>
          <w:tblCellSpacing w:w="0" w:type="dxa"/>
          <w:del w:id="42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985A3" w14:textId="268C56A9" w:rsidR="008F155F" w:rsidRPr="00812112" w:rsidDel="00CA2CAB" w:rsidRDefault="008F155F" w:rsidP="004B7CB3">
            <w:pPr>
              <w:spacing w:after="0"/>
              <w:rPr>
                <w:del w:id="4216" w:author="MCC" w:date="2024-10-14T13:35:00Z"/>
                <w:sz w:val="24"/>
                <w:szCs w:val="24"/>
                <w:lang w:eastAsia="en-GB"/>
              </w:rPr>
            </w:pPr>
            <w:del w:id="4217" w:author="MCC" w:date="2024-10-14T13:35:00Z">
              <w:r w:rsidRPr="00812112" w:rsidDel="00CA2CAB">
                <w:rPr>
                  <w:rFonts w:ascii="Arial" w:hAnsi="Arial" w:cs="Arial"/>
                  <w:color w:val="000000"/>
                  <w:sz w:val="18"/>
                  <w:szCs w:val="18"/>
                  <w:lang w:eastAsia="en-GB"/>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882FF" w14:textId="2A390686" w:rsidR="008F155F" w:rsidRPr="00812112" w:rsidDel="00CA2CAB" w:rsidRDefault="008F155F" w:rsidP="004B7CB3">
            <w:pPr>
              <w:spacing w:after="0"/>
              <w:rPr>
                <w:del w:id="4218" w:author="MCC" w:date="2024-10-14T13:35:00Z"/>
                <w:sz w:val="24"/>
                <w:szCs w:val="24"/>
                <w:lang w:eastAsia="en-GB"/>
              </w:rPr>
            </w:pPr>
            <w:del w:id="4219" w:author="MCC" w:date="2024-10-14T13:35:00Z">
              <w:r w:rsidRPr="00812112" w:rsidDel="00CA2CAB">
                <w:rPr>
                  <w:rFonts w:ascii="Arial" w:hAnsi="Arial" w:cs="Arial"/>
                  <w:color w:val="000000"/>
                  <w:sz w:val="18"/>
                  <w:szCs w:val="18"/>
                  <w:lang w:eastAsia="en-GB"/>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66719" w14:textId="1370EE0F" w:rsidR="008F155F" w:rsidRPr="00812112" w:rsidDel="00CA2CAB" w:rsidRDefault="008F155F" w:rsidP="004B7CB3">
            <w:pPr>
              <w:spacing w:after="0"/>
              <w:rPr>
                <w:del w:id="4220" w:author="MCC" w:date="2024-10-14T13:35:00Z"/>
                <w:sz w:val="24"/>
                <w:szCs w:val="24"/>
                <w:lang w:eastAsia="en-GB"/>
              </w:rPr>
            </w:pPr>
            <w:del w:id="422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E0A97" w14:textId="60FBAEF4" w:rsidR="008F155F" w:rsidRPr="00812112" w:rsidDel="00CA2CAB" w:rsidRDefault="008F155F" w:rsidP="004B7CB3">
            <w:pPr>
              <w:spacing w:after="0"/>
              <w:rPr>
                <w:del w:id="4222" w:author="MCC" w:date="2024-10-14T13:35:00Z"/>
                <w:sz w:val="24"/>
                <w:szCs w:val="24"/>
                <w:lang w:eastAsia="en-GB"/>
              </w:rPr>
            </w:pPr>
            <w:del w:id="42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91AE6" w14:textId="1975D9A2" w:rsidR="008F155F" w:rsidRPr="00812112" w:rsidDel="00CA2CAB" w:rsidRDefault="008F155F" w:rsidP="004B7CB3">
            <w:pPr>
              <w:spacing w:after="0"/>
              <w:jc w:val="right"/>
              <w:rPr>
                <w:del w:id="4224" w:author="MCC" w:date="2024-10-14T13:35:00Z"/>
                <w:sz w:val="24"/>
                <w:szCs w:val="24"/>
                <w:lang w:eastAsia="en-GB"/>
              </w:rPr>
            </w:pPr>
            <w:del w:id="42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9AD70" w14:textId="5CB0C08B" w:rsidR="008F155F" w:rsidRPr="00812112" w:rsidDel="00CA2CAB" w:rsidRDefault="008F155F" w:rsidP="004B7CB3">
            <w:pPr>
              <w:spacing w:after="0"/>
              <w:rPr>
                <w:del w:id="4226" w:author="MCC" w:date="2024-10-14T13:35:00Z"/>
                <w:sz w:val="24"/>
                <w:szCs w:val="24"/>
                <w:lang w:eastAsia="en-GB"/>
              </w:rPr>
            </w:pPr>
            <w:del w:id="42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8D2780" w14:textId="60E0CA13" w:rsidTr="004B7CB3">
        <w:trPr>
          <w:tblCellSpacing w:w="0" w:type="dxa"/>
          <w:del w:id="42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45636" w14:textId="6F9FAC49" w:rsidR="008F155F" w:rsidRPr="00812112" w:rsidDel="00CA2CAB" w:rsidRDefault="008F155F" w:rsidP="004B7CB3">
            <w:pPr>
              <w:spacing w:after="0"/>
              <w:rPr>
                <w:del w:id="4229" w:author="MCC" w:date="2024-10-14T13:35:00Z"/>
                <w:sz w:val="24"/>
                <w:szCs w:val="24"/>
                <w:lang w:eastAsia="en-GB"/>
              </w:rPr>
            </w:pPr>
            <w:del w:id="4230" w:author="MCC" w:date="2024-10-14T13:35:00Z">
              <w:r w:rsidRPr="00812112" w:rsidDel="00CA2CAB">
                <w:rPr>
                  <w:rFonts w:ascii="Arial" w:hAnsi="Arial" w:cs="Arial"/>
                  <w:color w:val="000000"/>
                  <w:sz w:val="18"/>
                  <w:szCs w:val="18"/>
                  <w:lang w:eastAsia="en-GB"/>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C2929" w14:textId="5ACF0736" w:rsidR="008F155F" w:rsidRPr="00812112" w:rsidDel="00CA2CAB" w:rsidRDefault="008F155F" w:rsidP="004B7CB3">
            <w:pPr>
              <w:spacing w:after="0"/>
              <w:rPr>
                <w:del w:id="4231" w:author="MCC" w:date="2024-10-14T13:35:00Z"/>
                <w:sz w:val="24"/>
                <w:szCs w:val="24"/>
                <w:lang w:eastAsia="en-GB"/>
              </w:rPr>
            </w:pPr>
            <w:del w:id="4232" w:author="MCC" w:date="2024-10-14T13:35:00Z">
              <w:r w:rsidRPr="00812112" w:rsidDel="00CA2CAB">
                <w:rPr>
                  <w:rFonts w:ascii="Arial" w:hAnsi="Arial" w:cs="Arial"/>
                  <w:color w:val="000000"/>
                  <w:sz w:val="18"/>
                  <w:szCs w:val="18"/>
                  <w:lang w:eastAsia="en-GB"/>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4038A" w14:textId="6D6DACB2" w:rsidR="008F155F" w:rsidRPr="00812112" w:rsidDel="00CA2CAB" w:rsidRDefault="008F155F" w:rsidP="004B7CB3">
            <w:pPr>
              <w:spacing w:after="0"/>
              <w:rPr>
                <w:del w:id="4233" w:author="MCC" w:date="2024-10-14T13:35:00Z"/>
                <w:sz w:val="24"/>
                <w:szCs w:val="24"/>
                <w:lang w:eastAsia="en-GB"/>
              </w:rPr>
            </w:pPr>
            <w:del w:id="423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8AE1C" w14:textId="1237C9FC" w:rsidR="008F155F" w:rsidRPr="00812112" w:rsidDel="00CA2CAB" w:rsidRDefault="008F155F" w:rsidP="004B7CB3">
            <w:pPr>
              <w:spacing w:after="0"/>
              <w:rPr>
                <w:del w:id="4235" w:author="MCC" w:date="2024-10-14T13:35:00Z"/>
                <w:sz w:val="24"/>
                <w:szCs w:val="24"/>
                <w:lang w:eastAsia="en-GB"/>
              </w:rPr>
            </w:pPr>
            <w:del w:id="42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C2E01" w14:textId="6DBD69AB" w:rsidR="008F155F" w:rsidRPr="00812112" w:rsidDel="00CA2CAB" w:rsidRDefault="008F155F" w:rsidP="004B7CB3">
            <w:pPr>
              <w:spacing w:after="0"/>
              <w:jc w:val="right"/>
              <w:rPr>
                <w:del w:id="4237" w:author="MCC" w:date="2024-10-14T13:35:00Z"/>
                <w:sz w:val="24"/>
                <w:szCs w:val="24"/>
                <w:lang w:eastAsia="en-GB"/>
              </w:rPr>
            </w:pPr>
            <w:del w:id="42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DC14C" w14:textId="0A184A23" w:rsidR="008F155F" w:rsidRPr="00812112" w:rsidDel="00CA2CAB" w:rsidRDefault="008F155F" w:rsidP="004B7CB3">
            <w:pPr>
              <w:spacing w:after="0"/>
              <w:rPr>
                <w:del w:id="4239" w:author="MCC" w:date="2024-10-14T13:35:00Z"/>
                <w:sz w:val="24"/>
                <w:szCs w:val="24"/>
                <w:lang w:eastAsia="en-GB"/>
              </w:rPr>
            </w:pPr>
            <w:del w:id="42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B5481E0" w14:textId="40E6C08D" w:rsidTr="004B7CB3">
        <w:trPr>
          <w:tblCellSpacing w:w="0" w:type="dxa"/>
          <w:del w:id="42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11764" w14:textId="01707D1C" w:rsidR="008F155F" w:rsidRPr="00812112" w:rsidDel="00CA2CAB" w:rsidRDefault="008F155F" w:rsidP="004B7CB3">
            <w:pPr>
              <w:spacing w:after="0"/>
              <w:rPr>
                <w:del w:id="4242" w:author="MCC" w:date="2024-10-14T13:35:00Z"/>
                <w:sz w:val="24"/>
                <w:szCs w:val="24"/>
                <w:lang w:eastAsia="en-GB"/>
              </w:rPr>
            </w:pPr>
            <w:del w:id="4243" w:author="MCC" w:date="2024-10-14T13:35:00Z">
              <w:r w:rsidRPr="00812112" w:rsidDel="00CA2CAB">
                <w:rPr>
                  <w:rFonts w:ascii="Arial" w:hAnsi="Arial" w:cs="Arial"/>
                  <w:color w:val="000000"/>
                  <w:sz w:val="18"/>
                  <w:szCs w:val="18"/>
                  <w:lang w:eastAsia="en-GB"/>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B3285" w14:textId="650FAEE3" w:rsidR="008F155F" w:rsidRPr="00812112" w:rsidDel="00CA2CAB" w:rsidRDefault="008F155F" w:rsidP="004B7CB3">
            <w:pPr>
              <w:spacing w:after="0"/>
              <w:rPr>
                <w:del w:id="4244" w:author="MCC" w:date="2024-10-14T13:35:00Z"/>
                <w:sz w:val="24"/>
                <w:szCs w:val="24"/>
                <w:lang w:eastAsia="en-GB"/>
              </w:rPr>
            </w:pPr>
            <w:del w:id="4245" w:author="MCC" w:date="2024-10-14T13:35:00Z">
              <w:r w:rsidRPr="00812112" w:rsidDel="00CA2CAB">
                <w:rPr>
                  <w:rFonts w:ascii="Arial" w:hAnsi="Arial" w:cs="Arial"/>
                  <w:color w:val="000000"/>
                  <w:sz w:val="18"/>
                  <w:szCs w:val="18"/>
                  <w:lang w:eastAsia="en-GB"/>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DCDF8" w14:textId="316B0865" w:rsidR="008F155F" w:rsidRPr="00812112" w:rsidDel="00CA2CAB" w:rsidRDefault="008F155F" w:rsidP="004B7CB3">
            <w:pPr>
              <w:spacing w:after="0"/>
              <w:rPr>
                <w:del w:id="4246" w:author="MCC" w:date="2024-10-14T13:35:00Z"/>
                <w:sz w:val="24"/>
                <w:szCs w:val="24"/>
                <w:lang w:eastAsia="en-GB"/>
              </w:rPr>
            </w:pPr>
            <w:del w:id="424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358AA" w14:textId="62214F8E" w:rsidR="008F155F" w:rsidRPr="00812112" w:rsidDel="00CA2CAB" w:rsidRDefault="008F155F" w:rsidP="004B7CB3">
            <w:pPr>
              <w:spacing w:after="0"/>
              <w:rPr>
                <w:del w:id="4248" w:author="MCC" w:date="2024-10-14T13:35:00Z"/>
                <w:sz w:val="24"/>
                <w:szCs w:val="24"/>
                <w:lang w:eastAsia="en-GB"/>
              </w:rPr>
            </w:pPr>
            <w:del w:id="42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D6D17" w14:textId="1F69C2AA" w:rsidR="008F155F" w:rsidRPr="00812112" w:rsidDel="00CA2CAB" w:rsidRDefault="008F155F" w:rsidP="004B7CB3">
            <w:pPr>
              <w:spacing w:after="0"/>
              <w:jc w:val="right"/>
              <w:rPr>
                <w:del w:id="4250" w:author="MCC" w:date="2024-10-14T13:35:00Z"/>
                <w:sz w:val="24"/>
                <w:szCs w:val="24"/>
                <w:lang w:eastAsia="en-GB"/>
              </w:rPr>
            </w:pPr>
            <w:del w:id="42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EE499" w14:textId="2060E966" w:rsidR="008F155F" w:rsidRPr="00812112" w:rsidDel="00CA2CAB" w:rsidRDefault="008F155F" w:rsidP="004B7CB3">
            <w:pPr>
              <w:spacing w:after="0"/>
              <w:rPr>
                <w:del w:id="4252" w:author="MCC" w:date="2024-10-14T13:35:00Z"/>
                <w:sz w:val="24"/>
                <w:szCs w:val="24"/>
                <w:lang w:eastAsia="en-GB"/>
              </w:rPr>
            </w:pPr>
            <w:del w:id="42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423AC4" w14:textId="284711AA" w:rsidTr="004B7CB3">
        <w:trPr>
          <w:tblCellSpacing w:w="0" w:type="dxa"/>
          <w:del w:id="42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71C02" w14:textId="12820765" w:rsidR="008F155F" w:rsidRPr="00812112" w:rsidDel="00CA2CAB" w:rsidRDefault="008F155F" w:rsidP="004B7CB3">
            <w:pPr>
              <w:spacing w:after="0"/>
              <w:rPr>
                <w:del w:id="4255" w:author="MCC" w:date="2024-10-14T13:35:00Z"/>
                <w:sz w:val="24"/>
                <w:szCs w:val="24"/>
                <w:lang w:eastAsia="en-GB"/>
              </w:rPr>
            </w:pPr>
            <w:del w:id="4256" w:author="MCC" w:date="2024-10-14T13:35:00Z">
              <w:r w:rsidRPr="00812112" w:rsidDel="00CA2CAB">
                <w:rPr>
                  <w:rFonts w:ascii="Arial" w:hAnsi="Arial" w:cs="Arial"/>
                  <w:color w:val="000000"/>
                  <w:sz w:val="18"/>
                  <w:szCs w:val="18"/>
                  <w:lang w:eastAsia="en-GB"/>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A43F4" w14:textId="54BB115D" w:rsidR="008F155F" w:rsidRPr="00812112" w:rsidDel="00CA2CAB" w:rsidRDefault="008F155F" w:rsidP="004B7CB3">
            <w:pPr>
              <w:spacing w:after="0"/>
              <w:rPr>
                <w:del w:id="4257" w:author="MCC" w:date="2024-10-14T13:35:00Z"/>
                <w:sz w:val="24"/>
                <w:szCs w:val="24"/>
                <w:lang w:eastAsia="en-GB"/>
              </w:rPr>
            </w:pPr>
            <w:del w:id="4258" w:author="MCC" w:date="2024-10-14T13:35:00Z">
              <w:r w:rsidRPr="00812112" w:rsidDel="00CA2CAB">
                <w:rPr>
                  <w:rFonts w:ascii="Arial" w:hAnsi="Arial" w:cs="Arial"/>
                  <w:color w:val="000000"/>
                  <w:sz w:val="18"/>
                  <w:szCs w:val="18"/>
                  <w:lang w:eastAsia="en-GB"/>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DCF91" w14:textId="401A5EAD" w:rsidR="008F155F" w:rsidRPr="00812112" w:rsidDel="00CA2CAB" w:rsidRDefault="008F155F" w:rsidP="004B7CB3">
            <w:pPr>
              <w:spacing w:after="0"/>
              <w:rPr>
                <w:del w:id="4259" w:author="MCC" w:date="2024-10-14T13:35:00Z"/>
                <w:sz w:val="24"/>
                <w:szCs w:val="24"/>
                <w:lang w:eastAsia="en-GB"/>
              </w:rPr>
            </w:pPr>
            <w:del w:id="426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0C51D" w14:textId="264AFE2A" w:rsidR="008F155F" w:rsidRPr="00812112" w:rsidDel="00CA2CAB" w:rsidRDefault="008F155F" w:rsidP="004B7CB3">
            <w:pPr>
              <w:spacing w:after="0"/>
              <w:rPr>
                <w:del w:id="4261" w:author="MCC" w:date="2024-10-14T13:35:00Z"/>
                <w:sz w:val="24"/>
                <w:szCs w:val="24"/>
                <w:lang w:eastAsia="en-GB"/>
              </w:rPr>
            </w:pPr>
            <w:del w:id="42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6E8C3" w14:textId="37694116" w:rsidR="008F155F" w:rsidRPr="00812112" w:rsidDel="00CA2CAB" w:rsidRDefault="008F155F" w:rsidP="004B7CB3">
            <w:pPr>
              <w:spacing w:after="0"/>
              <w:jc w:val="right"/>
              <w:rPr>
                <w:del w:id="4263" w:author="MCC" w:date="2024-10-14T13:35:00Z"/>
                <w:sz w:val="24"/>
                <w:szCs w:val="24"/>
                <w:lang w:eastAsia="en-GB"/>
              </w:rPr>
            </w:pPr>
            <w:del w:id="42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C6B03" w14:textId="079CDFEC" w:rsidR="008F155F" w:rsidRPr="00812112" w:rsidDel="00CA2CAB" w:rsidRDefault="008F155F" w:rsidP="004B7CB3">
            <w:pPr>
              <w:spacing w:after="0"/>
              <w:rPr>
                <w:del w:id="4265" w:author="MCC" w:date="2024-10-14T13:35:00Z"/>
                <w:sz w:val="24"/>
                <w:szCs w:val="24"/>
                <w:lang w:eastAsia="en-GB"/>
              </w:rPr>
            </w:pPr>
            <w:del w:id="42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DB63CA" w14:textId="38EF4D6C" w:rsidTr="004B7CB3">
        <w:trPr>
          <w:tblCellSpacing w:w="0" w:type="dxa"/>
          <w:del w:id="42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54187" w14:textId="6C7F38FD" w:rsidR="008F155F" w:rsidRPr="00812112" w:rsidDel="00CA2CAB" w:rsidRDefault="008F155F" w:rsidP="004B7CB3">
            <w:pPr>
              <w:spacing w:after="0"/>
              <w:rPr>
                <w:del w:id="4268" w:author="MCC" w:date="2024-10-14T13:35:00Z"/>
                <w:sz w:val="24"/>
                <w:szCs w:val="24"/>
                <w:lang w:eastAsia="en-GB"/>
              </w:rPr>
            </w:pPr>
            <w:del w:id="4269" w:author="MCC" w:date="2024-10-14T13:35:00Z">
              <w:r w:rsidRPr="00812112" w:rsidDel="00CA2CAB">
                <w:rPr>
                  <w:rFonts w:ascii="Arial" w:hAnsi="Arial" w:cs="Arial"/>
                  <w:color w:val="000000"/>
                  <w:sz w:val="18"/>
                  <w:szCs w:val="18"/>
                  <w:lang w:eastAsia="en-GB"/>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FA719" w14:textId="6BE0EE63" w:rsidR="008F155F" w:rsidRPr="00812112" w:rsidDel="00CA2CAB" w:rsidRDefault="008F155F" w:rsidP="004B7CB3">
            <w:pPr>
              <w:spacing w:after="0"/>
              <w:rPr>
                <w:del w:id="4270" w:author="MCC" w:date="2024-10-14T13:35:00Z"/>
                <w:sz w:val="24"/>
                <w:szCs w:val="24"/>
                <w:lang w:eastAsia="en-GB"/>
              </w:rPr>
            </w:pPr>
            <w:del w:id="4271" w:author="MCC" w:date="2024-10-14T13:35:00Z">
              <w:r w:rsidRPr="00812112" w:rsidDel="00CA2CAB">
                <w:rPr>
                  <w:rFonts w:ascii="Arial" w:hAnsi="Arial" w:cs="Arial"/>
                  <w:color w:val="000000"/>
                  <w:sz w:val="18"/>
                  <w:szCs w:val="18"/>
                  <w:lang w:eastAsia="en-GB"/>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A0F66" w14:textId="67093032" w:rsidR="008F155F" w:rsidRPr="00812112" w:rsidDel="00CA2CAB" w:rsidRDefault="008F155F" w:rsidP="004B7CB3">
            <w:pPr>
              <w:spacing w:after="0"/>
              <w:rPr>
                <w:del w:id="4272" w:author="MCC" w:date="2024-10-14T13:35:00Z"/>
                <w:sz w:val="24"/>
                <w:szCs w:val="24"/>
                <w:lang w:eastAsia="en-GB"/>
              </w:rPr>
            </w:pPr>
            <w:del w:id="427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D8111" w14:textId="7A0A07C6" w:rsidR="008F155F" w:rsidRPr="00812112" w:rsidDel="00CA2CAB" w:rsidRDefault="008F155F" w:rsidP="004B7CB3">
            <w:pPr>
              <w:spacing w:after="0"/>
              <w:rPr>
                <w:del w:id="4274" w:author="MCC" w:date="2024-10-14T13:35:00Z"/>
                <w:sz w:val="24"/>
                <w:szCs w:val="24"/>
                <w:lang w:eastAsia="en-GB"/>
              </w:rPr>
            </w:pPr>
            <w:del w:id="42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D3633" w14:textId="42A333D3" w:rsidR="008F155F" w:rsidRPr="00812112" w:rsidDel="00CA2CAB" w:rsidRDefault="008F155F" w:rsidP="004B7CB3">
            <w:pPr>
              <w:spacing w:after="0"/>
              <w:jc w:val="right"/>
              <w:rPr>
                <w:del w:id="4276" w:author="MCC" w:date="2024-10-14T13:35:00Z"/>
                <w:sz w:val="24"/>
                <w:szCs w:val="24"/>
                <w:lang w:eastAsia="en-GB"/>
              </w:rPr>
            </w:pPr>
            <w:del w:id="42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5383E" w14:textId="6E2C6A1A" w:rsidR="008F155F" w:rsidRPr="00812112" w:rsidDel="00CA2CAB" w:rsidRDefault="008F155F" w:rsidP="004B7CB3">
            <w:pPr>
              <w:spacing w:after="0"/>
              <w:rPr>
                <w:del w:id="4278" w:author="MCC" w:date="2024-10-14T13:35:00Z"/>
                <w:sz w:val="24"/>
                <w:szCs w:val="24"/>
                <w:lang w:eastAsia="en-GB"/>
              </w:rPr>
            </w:pPr>
            <w:del w:id="42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BC8541" w14:textId="5E8B1792" w:rsidTr="004B7CB3">
        <w:trPr>
          <w:tblCellSpacing w:w="0" w:type="dxa"/>
          <w:del w:id="42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FF7E1" w14:textId="17EA965A" w:rsidR="008F155F" w:rsidRPr="00812112" w:rsidDel="00CA2CAB" w:rsidRDefault="008F155F" w:rsidP="004B7CB3">
            <w:pPr>
              <w:spacing w:after="0"/>
              <w:rPr>
                <w:del w:id="4281" w:author="MCC" w:date="2024-10-14T13:35:00Z"/>
                <w:sz w:val="24"/>
                <w:szCs w:val="24"/>
                <w:lang w:eastAsia="en-GB"/>
              </w:rPr>
            </w:pPr>
            <w:del w:id="4282" w:author="MCC" w:date="2024-10-14T13:35:00Z">
              <w:r w:rsidRPr="00812112" w:rsidDel="00CA2CAB">
                <w:rPr>
                  <w:rFonts w:ascii="Arial" w:hAnsi="Arial" w:cs="Arial"/>
                  <w:color w:val="000000"/>
                  <w:sz w:val="18"/>
                  <w:szCs w:val="18"/>
                  <w:lang w:eastAsia="en-GB"/>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52EC1" w14:textId="39A19447" w:rsidR="008F155F" w:rsidRPr="00812112" w:rsidDel="00CA2CAB" w:rsidRDefault="008F155F" w:rsidP="004B7CB3">
            <w:pPr>
              <w:spacing w:after="0"/>
              <w:rPr>
                <w:del w:id="4283" w:author="MCC" w:date="2024-10-14T13:35:00Z"/>
                <w:sz w:val="24"/>
                <w:szCs w:val="24"/>
                <w:lang w:eastAsia="en-GB"/>
              </w:rPr>
            </w:pPr>
            <w:del w:id="4284" w:author="MCC" w:date="2024-10-14T13:35:00Z">
              <w:r w:rsidRPr="00812112" w:rsidDel="00CA2CAB">
                <w:rPr>
                  <w:rFonts w:ascii="Arial" w:hAnsi="Arial" w:cs="Arial"/>
                  <w:color w:val="000000"/>
                  <w:sz w:val="18"/>
                  <w:szCs w:val="18"/>
                  <w:lang w:eastAsia="en-GB"/>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F8EE9" w14:textId="62B0944D" w:rsidR="008F155F" w:rsidRPr="00812112" w:rsidDel="00CA2CAB" w:rsidRDefault="008F155F" w:rsidP="004B7CB3">
            <w:pPr>
              <w:spacing w:after="0"/>
              <w:rPr>
                <w:del w:id="4285" w:author="MCC" w:date="2024-10-14T13:35:00Z"/>
                <w:sz w:val="24"/>
                <w:szCs w:val="24"/>
                <w:lang w:eastAsia="en-GB"/>
              </w:rPr>
            </w:pPr>
            <w:del w:id="428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A5098" w14:textId="5AD28381" w:rsidR="008F155F" w:rsidRPr="00812112" w:rsidDel="00CA2CAB" w:rsidRDefault="008F155F" w:rsidP="004B7CB3">
            <w:pPr>
              <w:spacing w:after="0"/>
              <w:rPr>
                <w:del w:id="4287" w:author="MCC" w:date="2024-10-14T13:35:00Z"/>
                <w:sz w:val="24"/>
                <w:szCs w:val="24"/>
                <w:lang w:eastAsia="en-GB"/>
              </w:rPr>
            </w:pPr>
            <w:del w:id="42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2A9CB" w14:textId="366F7C40" w:rsidR="008F155F" w:rsidRPr="00812112" w:rsidDel="00CA2CAB" w:rsidRDefault="008F155F" w:rsidP="004B7CB3">
            <w:pPr>
              <w:spacing w:after="0"/>
              <w:jc w:val="right"/>
              <w:rPr>
                <w:del w:id="4289" w:author="MCC" w:date="2024-10-14T13:35:00Z"/>
                <w:sz w:val="24"/>
                <w:szCs w:val="24"/>
                <w:lang w:eastAsia="en-GB"/>
              </w:rPr>
            </w:pPr>
            <w:del w:id="42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88AAB" w14:textId="548DC9FF" w:rsidR="008F155F" w:rsidRPr="00812112" w:rsidDel="00CA2CAB" w:rsidRDefault="008F155F" w:rsidP="004B7CB3">
            <w:pPr>
              <w:spacing w:after="0"/>
              <w:rPr>
                <w:del w:id="4291" w:author="MCC" w:date="2024-10-14T13:35:00Z"/>
                <w:sz w:val="24"/>
                <w:szCs w:val="24"/>
                <w:lang w:eastAsia="en-GB"/>
              </w:rPr>
            </w:pPr>
            <w:del w:id="42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BB1D5F" w14:textId="2C4EB643" w:rsidTr="004B7CB3">
        <w:trPr>
          <w:tblCellSpacing w:w="0" w:type="dxa"/>
          <w:del w:id="42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10539" w14:textId="379D109A" w:rsidR="008F155F" w:rsidRPr="00812112" w:rsidDel="00CA2CAB" w:rsidRDefault="008F155F" w:rsidP="004B7CB3">
            <w:pPr>
              <w:spacing w:after="0"/>
              <w:rPr>
                <w:del w:id="4294" w:author="MCC" w:date="2024-10-14T13:35:00Z"/>
                <w:sz w:val="24"/>
                <w:szCs w:val="24"/>
                <w:lang w:eastAsia="en-GB"/>
              </w:rPr>
            </w:pPr>
            <w:del w:id="4295" w:author="MCC" w:date="2024-10-14T13:35:00Z">
              <w:r w:rsidRPr="00812112" w:rsidDel="00CA2CAB">
                <w:rPr>
                  <w:rFonts w:ascii="Arial" w:hAnsi="Arial" w:cs="Arial"/>
                  <w:color w:val="000000"/>
                  <w:sz w:val="18"/>
                  <w:szCs w:val="18"/>
                  <w:lang w:eastAsia="en-GB"/>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24A39" w14:textId="5B5C7BA1" w:rsidR="008F155F" w:rsidRPr="00812112" w:rsidDel="00CA2CAB" w:rsidRDefault="008F155F" w:rsidP="004B7CB3">
            <w:pPr>
              <w:spacing w:after="0"/>
              <w:rPr>
                <w:del w:id="4296" w:author="MCC" w:date="2024-10-14T13:35:00Z"/>
                <w:sz w:val="24"/>
                <w:szCs w:val="24"/>
                <w:lang w:eastAsia="en-GB"/>
              </w:rPr>
            </w:pPr>
            <w:del w:id="4297" w:author="MCC" w:date="2024-10-14T13:35:00Z">
              <w:r w:rsidRPr="00812112" w:rsidDel="00CA2CAB">
                <w:rPr>
                  <w:rFonts w:ascii="Arial" w:hAnsi="Arial" w:cs="Arial"/>
                  <w:color w:val="000000"/>
                  <w:sz w:val="18"/>
                  <w:szCs w:val="18"/>
                  <w:lang w:eastAsia="en-GB"/>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669EB" w14:textId="3F82457C" w:rsidR="008F155F" w:rsidRPr="00812112" w:rsidDel="00CA2CAB" w:rsidRDefault="008F155F" w:rsidP="004B7CB3">
            <w:pPr>
              <w:spacing w:after="0"/>
              <w:rPr>
                <w:del w:id="4298" w:author="MCC" w:date="2024-10-14T13:35:00Z"/>
                <w:sz w:val="24"/>
                <w:szCs w:val="24"/>
                <w:lang w:eastAsia="en-GB"/>
              </w:rPr>
            </w:pPr>
            <w:del w:id="4299"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9FD7D" w14:textId="2535587E" w:rsidR="008F155F" w:rsidRPr="00812112" w:rsidDel="00CA2CAB" w:rsidRDefault="008F155F" w:rsidP="004B7CB3">
            <w:pPr>
              <w:spacing w:after="0"/>
              <w:rPr>
                <w:del w:id="4300" w:author="MCC" w:date="2024-10-14T13:35:00Z"/>
                <w:sz w:val="24"/>
                <w:szCs w:val="24"/>
                <w:lang w:eastAsia="en-GB"/>
              </w:rPr>
            </w:pPr>
            <w:del w:id="43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E8931" w14:textId="691FA40C" w:rsidR="008F155F" w:rsidRPr="00812112" w:rsidDel="00CA2CAB" w:rsidRDefault="008F155F" w:rsidP="004B7CB3">
            <w:pPr>
              <w:spacing w:after="0"/>
              <w:jc w:val="right"/>
              <w:rPr>
                <w:del w:id="4302" w:author="MCC" w:date="2024-10-14T13:35:00Z"/>
                <w:sz w:val="24"/>
                <w:szCs w:val="24"/>
                <w:lang w:eastAsia="en-GB"/>
              </w:rPr>
            </w:pPr>
            <w:del w:id="43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1E782" w14:textId="5EF65CB0" w:rsidR="008F155F" w:rsidRPr="00812112" w:rsidDel="00CA2CAB" w:rsidRDefault="008F155F" w:rsidP="004B7CB3">
            <w:pPr>
              <w:spacing w:after="0"/>
              <w:rPr>
                <w:del w:id="4304" w:author="MCC" w:date="2024-10-14T13:35:00Z"/>
                <w:sz w:val="24"/>
                <w:szCs w:val="24"/>
                <w:lang w:eastAsia="en-GB"/>
              </w:rPr>
            </w:pPr>
            <w:del w:id="43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C5ED58" w14:textId="52ECA1CA" w:rsidTr="004B7CB3">
        <w:trPr>
          <w:tblCellSpacing w:w="0" w:type="dxa"/>
          <w:del w:id="43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2B9B9" w14:textId="06F4A112" w:rsidR="008F155F" w:rsidRPr="00812112" w:rsidDel="00CA2CAB" w:rsidRDefault="008F155F" w:rsidP="004B7CB3">
            <w:pPr>
              <w:spacing w:after="0"/>
              <w:rPr>
                <w:del w:id="4307" w:author="MCC" w:date="2024-10-14T13:35:00Z"/>
                <w:sz w:val="24"/>
                <w:szCs w:val="24"/>
                <w:lang w:eastAsia="en-GB"/>
              </w:rPr>
            </w:pPr>
            <w:del w:id="4308" w:author="MCC" w:date="2024-10-14T13:35:00Z">
              <w:r w:rsidRPr="00812112" w:rsidDel="00CA2CAB">
                <w:rPr>
                  <w:rFonts w:ascii="Arial" w:hAnsi="Arial" w:cs="Arial"/>
                  <w:color w:val="000000"/>
                  <w:sz w:val="18"/>
                  <w:szCs w:val="18"/>
                  <w:lang w:eastAsia="en-GB"/>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BE3D7" w14:textId="67D5CC57" w:rsidR="008F155F" w:rsidRPr="00812112" w:rsidDel="00CA2CAB" w:rsidRDefault="008F155F" w:rsidP="004B7CB3">
            <w:pPr>
              <w:spacing w:after="0"/>
              <w:rPr>
                <w:del w:id="4309" w:author="MCC" w:date="2024-10-14T13:35:00Z"/>
                <w:sz w:val="24"/>
                <w:szCs w:val="24"/>
                <w:lang w:eastAsia="en-GB"/>
              </w:rPr>
            </w:pPr>
            <w:del w:id="4310" w:author="MCC" w:date="2024-10-14T13:35:00Z">
              <w:r w:rsidRPr="00812112" w:rsidDel="00CA2CAB">
                <w:rPr>
                  <w:rFonts w:ascii="Arial" w:hAnsi="Arial" w:cs="Arial"/>
                  <w:color w:val="000000"/>
                  <w:sz w:val="18"/>
                  <w:szCs w:val="18"/>
                  <w:lang w:eastAsia="en-GB"/>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0B633" w14:textId="606DEA87" w:rsidR="008F155F" w:rsidRPr="00812112" w:rsidDel="00CA2CAB" w:rsidRDefault="008F155F" w:rsidP="004B7CB3">
            <w:pPr>
              <w:spacing w:after="0"/>
              <w:rPr>
                <w:del w:id="4311" w:author="MCC" w:date="2024-10-14T13:35:00Z"/>
                <w:sz w:val="24"/>
                <w:szCs w:val="24"/>
                <w:lang w:eastAsia="en-GB"/>
              </w:rPr>
            </w:pPr>
            <w:del w:id="4312"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AAF8D" w14:textId="55B1BA4D" w:rsidR="008F155F" w:rsidRPr="00812112" w:rsidDel="00CA2CAB" w:rsidRDefault="008F155F" w:rsidP="004B7CB3">
            <w:pPr>
              <w:spacing w:after="0"/>
              <w:rPr>
                <w:del w:id="4313" w:author="MCC" w:date="2024-10-14T13:35:00Z"/>
                <w:sz w:val="24"/>
                <w:szCs w:val="24"/>
                <w:lang w:eastAsia="en-GB"/>
              </w:rPr>
            </w:pPr>
            <w:del w:id="43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D72B7" w14:textId="57EFEEB7" w:rsidR="008F155F" w:rsidRPr="00812112" w:rsidDel="00CA2CAB" w:rsidRDefault="008F155F" w:rsidP="004B7CB3">
            <w:pPr>
              <w:spacing w:after="0"/>
              <w:jc w:val="right"/>
              <w:rPr>
                <w:del w:id="4315" w:author="MCC" w:date="2024-10-14T13:35:00Z"/>
                <w:sz w:val="24"/>
                <w:szCs w:val="24"/>
                <w:lang w:eastAsia="en-GB"/>
              </w:rPr>
            </w:pPr>
            <w:del w:id="43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69CB0" w14:textId="33C620FF" w:rsidR="008F155F" w:rsidRPr="00812112" w:rsidDel="00CA2CAB" w:rsidRDefault="008F155F" w:rsidP="004B7CB3">
            <w:pPr>
              <w:spacing w:after="0"/>
              <w:rPr>
                <w:del w:id="4317" w:author="MCC" w:date="2024-10-14T13:35:00Z"/>
                <w:sz w:val="24"/>
                <w:szCs w:val="24"/>
                <w:lang w:eastAsia="en-GB"/>
              </w:rPr>
            </w:pPr>
            <w:del w:id="43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56630E" w14:textId="616727FC" w:rsidTr="004B7CB3">
        <w:trPr>
          <w:tblCellSpacing w:w="0" w:type="dxa"/>
          <w:del w:id="43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F27E8" w14:textId="4F121C18" w:rsidR="008F155F" w:rsidRPr="00812112" w:rsidDel="00CA2CAB" w:rsidRDefault="008F155F" w:rsidP="004B7CB3">
            <w:pPr>
              <w:spacing w:after="0"/>
              <w:rPr>
                <w:del w:id="4320" w:author="MCC" w:date="2024-10-14T13:35:00Z"/>
                <w:sz w:val="24"/>
                <w:szCs w:val="24"/>
                <w:lang w:eastAsia="en-GB"/>
              </w:rPr>
            </w:pPr>
            <w:del w:id="4321" w:author="MCC" w:date="2024-10-14T13:35:00Z">
              <w:r w:rsidRPr="00812112" w:rsidDel="00CA2CAB">
                <w:rPr>
                  <w:rFonts w:ascii="Arial" w:hAnsi="Arial" w:cs="Arial"/>
                  <w:color w:val="000000"/>
                  <w:sz w:val="18"/>
                  <w:szCs w:val="18"/>
                  <w:lang w:eastAsia="en-GB"/>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AA813" w14:textId="37AC93FA" w:rsidR="008F155F" w:rsidRPr="00812112" w:rsidDel="00CA2CAB" w:rsidRDefault="008F155F" w:rsidP="004B7CB3">
            <w:pPr>
              <w:spacing w:after="0"/>
              <w:rPr>
                <w:del w:id="4322" w:author="MCC" w:date="2024-10-14T13:35:00Z"/>
                <w:sz w:val="24"/>
                <w:szCs w:val="24"/>
                <w:lang w:eastAsia="en-GB"/>
              </w:rPr>
            </w:pPr>
            <w:del w:id="4323" w:author="MCC" w:date="2024-10-14T13:35:00Z">
              <w:r w:rsidRPr="00812112" w:rsidDel="00CA2CAB">
                <w:rPr>
                  <w:rFonts w:ascii="Arial" w:hAnsi="Arial" w:cs="Arial"/>
                  <w:color w:val="000000"/>
                  <w:sz w:val="18"/>
                  <w:szCs w:val="18"/>
                  <w:lang w:eastAsia="en-GB"/>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ED4F7" w14:textId="3FD245E3" w:rsidR="008F155F" w:rsidRPr="00812112" w:rsidDel="00CA2CAB" w:rsidRDefault="008F155F" w:rsidP="004B7CB3">
            <w:pPr>
              <w:spacing w:after="0"/>
              <w:rPr>
                <w:del w:id="4324" w:author="MCC" w:date="2024-10-14T13:35:00Z"/>
                <w:sz w:val="24"/>
                <w:szCs w:val="24"/>
                <w:lang w:eastAsia="en-GB"/>
              </w:rPr>
            </w:pPr>
            <w:del w:id="432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CEF82" w14:textId="4319A0A6" w:rsidR="008F155F" w:rsidRPr="00812112" w:rsidDel="00CA2CAB" w:rsidRDefault="008F155F" w:rsidP="004B7CB3">
            <w:pPr>
              <w:spacing w:after="0"/>
              <w:rPr>
                <w:del w:id="4326" w:author="MCC" w:date="2024-10-14T13:35:00Z"/>
                <w:sz w:val="24"/>
                <w:szCs w:val="24"/>
                <w:lang w:eastAsia="en-GB"/>
              </w:rPr>
            </w:pPr>
            <w:del w:id="43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D17BC" w14:textId="09A7B158" w:rsidR="008F155F" w:rsidRPr="00812112" w:rsidDel="00CA2CAB" w:rsidRDefault="008F155F" w:rsidP="004B7CB3">
            <w:pPr>
              <w:spacing w:after="0"/>
              <w:jc w:val="right"/>
              <w:rPr>
                <w:del w:id="4328" w:author="MCC" w:date="2024-10-14T13:35:00Z"/>
                <w:sz w:val="24"/>
                <w:szCs w:val="24"/>
                <w:lang w:eastAsia="en-GB"/>
              </w:rPr>
            </w:pPr>
            <w:del w:id="43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4420B" w14:textId="3ABF8BE8" w:rsidR="008F155F" w:rsidRPr="00812112" w:rsidDel="00CA2CAB" w:rsidRDefault="008F155F" w:rsidP="004B7CB3">
            <w:pPr>
              <w:spacing w:after="0"/>
              <w:rPr>
                <w:del w:id="4330" w:author="MCC" w:date="2024-10-14T13:35:00Z"/>
                <w:sz w:val="24"/>
                <w:szCs w:val="24"/>
                <w:lang w:eastAsia="en-GB"/>
              </w:rPr>
            </w:pPr>
            <w:del w:id="43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03DD56" w14:textId="6976E6C6" w:rsidTr="004B7CB3">
        <w:trPr>
          <w:tblCellSpacing w:w="0" w:type="dxa"/>
          <w:del w:id="43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2FFBB" w14:textId="3D051393" w:rsidR="008F155F" w:rsidRPr="00812112" w:rsidDel="00CA2CAB" w:rsidRDefault="008F155F" w:rsidP="004B7CB3">
            <w:pPr>
              <w:spacing w:after="0"/>
              <w:rPr>
                <w:del w:id="4333" w:author="MCC" w:date="2024-10-14T13:35:00Z"/>
                <w:sz w:val="24"/>
                <w:szCs w:val="24"/>
                <w:lang w:eastAsia="en-GB"/>
              </w:rPr>
            </w:pPr>
            <w:del w:id="4334" w:author="MCC" w:date="2024-10-14T13:35:00Z">
              <w:r w:rsidRPr="00812112" w:rsidDel="00CA2CAB">
                <w:rPr>
                  <w:rFonts w:ascii="Arial" w:hAnsi="Arial" w:cs="Arial"/>
                  <w:color w:val="000000"/>
                  <w:sz w:val="18"/>
                  <w:szCs w:val="18"/>
                  <w:lang w:eastAsia="en-GB"/>
                </w:rPr>
                <w:delText>30.820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97523" w14:textId="77507988" w:rsidR="008F155F" w:rsidRPr="00812112" w:rsidDel="00CA2CAB" w:rsidRDefault="008F155F" w:rsidP="004B7CB3">
            <w:pPr>
              <w:spacing w:after="0"/>
              <w:rPr>
                <w:del w:id="4335" w:author="MCC" w:date="2024-10-14T13:35:00Z"/>
                <w:sz w:val="24"/>
                <w:szCs w:val="24"/>
                <w:lang w:eastAsia="en-GB"/>
              </w:rPr>
            </w:pPr>
            <w:del w:id="4336" w:author="MCC" w:date="2024-10-14T13:35:00Z">
              <w:r w:rsidRPr="00812112" w:rsidDel="00CA2CAB">
                <w:rPr>
                  <w:rFonts w:ascii="Arial" w:hAnsi="Arial" w:cs="Arial"/>
                  <w:color w:val="000000"/>
                  <w:sz w:val="18"/>
                  <w:szCs w:val="18"/>
                  <w:lang w:eastAsia="en-GB"/>
                </w:rPr>
                <w:delText>Telecommunication management; Project scheduling and open issues for SA5, Release 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F8F23" w14:textId="4787E35B" w:rsidR="008F155F" w:rsidRPr="00812112" w:rsidDel="00CA2CAB" w:rsidRDefault="008F155F" w:rsidP="004B7CB3">
            <w:pPr>
              <w:spacing w:after="0"/>
              <w:rPr>
                <w:del w:id="4337" w:author="MCC" w:date="2024-10-14T13:35:00Z"/>
                <w:sz w:val="24"/>
                <w:szCs w:val="24"/>
                <w:lang w:eastAsia="en-GB"/>
              </w:rPr>
            </w:pPr>
            <w:del w:id="433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3203D" w14:textId="3A39BED7" w:rsidR="008F155F" w:rsidRPr="00812112" w:rsidDel="00CA2CAB" w:rsidRDefault="008F155F" w:rsidP="004B7CB3">
            <w:pPr>
              <w:spacing w:after="0"/>
              <w:rPr>
                <w:del w:id="4339" w:author="MCC" w:date="2024-10-14T13:35:00Z"/>
                <w:sz w:val="24"/>
                <w:szCs w:val="24"/>
                <w:lang w:eastAsia="en-GB"/>
              </w:rPr>
            </w:pPr>
            <w:del w:id="4340"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87490" w14:textId="545B1CD0" w:rsidR="008F155F" w:rsidRPr="00812112" w:rsidDel="00CA2CAB" w:rsidRDefault="008F155F" w:rsidP="004B7CB3">
            <w:pPr>
              <w:spacing w:after="0"/>
              <w:jc w:val="right"/>
              <w:rPr>
                <w:del w:id="4341" w:author="MCC" w:date="2024-10-14T13:35: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C9F30" w14:textId="466D482E" w:rsidR="008F155F" w:rsidRPr="00812112" w:rsidDel="00CA2CAB" w:rsidRDefault="008F155F" w:rsidP="004B7CB3">
            <w:pPr>
              <w:spacing w:after="0"/>
              <w:jc w:val="right"/>
              <w:rPr>
                <w:del w:id="4342" w:author="MCC" w:date="2024-10-14T13:35:00Z"/>
                <w:sz w:val="24"/>
                <w:szCs w:val="24"/>
                <w:lang w:eastAsia="en-GB"/>
              </w:rPr>
            </w:pPr>
          </w:p>
        </w:tc>
      </w:tr>
      <w:tr w:rsidR="008F155F" w:rsidRPr="00812112" w:rsidDel="00CA2CAB" w14:paraId="2AB9A7A5" w14:textId="450EBFC0" w:rsidTr="004B7CB3">
        <w:trPr>
          <w:tblCellSpacing w:w="0" w:type="dxa"/>
          <w:del w:id="43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F1179" w14:textId="7B6BE840" w:rsidR="008F155F" w:rsidRPr="00812112" w:rsidDel="00CA2CAB" w:rsidRDefault="008F155F" w:rsidP="004B7CB3">
            <w:pPr>
              <w:spacing w:after="0"/>
              <w:rPr>
                <w:del w:id="4344" w:author="MCC" w:date="2024-10-14T13:35:00Z"/>
                <w:sz w:val="24"/>
                <w:szCs w:val="24"/>
                <w:lang w:eastAsia="en-GB"/>
              </w:rPr>
            </w:pPr>
            <w:del w:id="4345" w:author="MCC" w:date="2024-10-14T13:35:00Z">
              <w:r w:rsidRPr="00812112" w:rsidDel="00CA2CAB">
                <w:rPr>
                  <w:rFonts w:ascii="Arial" w:hAnsi="Arial" w:cs="Arial"/>
                  <w:color w:val="000000"/>
                  <w:sz w:val="18"/>
                  <w:szCs w:val="18"/>
                  <w:lang w:eastAsia="en-GB"/>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E11A5" w14:textId="752BC8FD" w:rsidR="008F155F" w:rsidRPr="00812112" w:rsidDel="00CA2CAB" w:rsidRDefault="008F155F" w:rsidP="004B7CB3">
            <w:pPr>
              <w:spacing w:after="0"/>
              <w:rPr>
                <w:del w:id="4346" w:author="MCC" w:date="2024-10-14T13:35:00Z"/>
                <w:sz w:val="24"/>
                <w:szCs w:val="24"/>
                <w:lang w:eastAsia="en-GB"/>
              </w:rPr>
            </w:pPr>
            <w:del w:id="4347" w:author="MCC" w:date="2024-10-14T13:35:00Z">
              <w:r w:rsidRPr="00812112" w:rsidDel="00CA2CAB">
                <w:rPr>
                  <w:rFonts w:ascii="Arial" w:hAnsi="Arial" w:cs="Arial"/>
                  <w:color w:val="000000"/>
                  <w:sz w:val="18"/>
                  <w:szCs w:val="18"/>
                  <w:lang w:eastAsia="en-GB"/>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7B3BE" w14:textId="168AA651" w:rsidR="008F155F" w:rsidRPr="00812112" w:rsidDel="00CA2CAB" w:rsidRDefault="008F155F" w:rsidP="004B7CB3">
            <w:pPr>
              <w:spacing w:after="0"/>
              <w:rPr>
                <w:del w:id="4348" w:author="MCC" w:date="2024-10-14T13:35:00Z"/>
                <w:sz w:val="24"/>
                <w:szCs w:val="24"/>
                <w:lang w:eastAsia="en-GB"/>
              </w:rPr>
            </w:pPr>
            <w:del w:id="4349"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760D4" w14:textId="0FA7FDF6" w:rsidR="008F155F" w:rsidRPr="00812112" w:rsidDel="00CA2CAB" w:rsidRDefault="008F155F" w:rsidP="004B7CB3">
            <w:pPr>
              <w:spacing w:after="0"/>
              <w:rPr>
                <w:del w:id="4350" w:author="MCC" w:date="2024-10-14T13:35:00Z"/>
                <w:sz w:val="24"/>
                <w:szCs w:val="24"/>
                <w:lang w:eastAsia="en-GB"/>
              </w:rPr>
            </w:pPr>
            <w:del w:id="43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A98EE" w14:textId="69AD971D" w:rsidR="008F155F" w:rsidRPr="00812112" w:rsidDel="00CA2CAB" w:rsidRDefault="008F155F" w:rsidP="004B7CB3">
            <w:pPr>
              <w:spacing w:after="0"/>
              <w:jc w:val="right"/>
              <w:rPr>
                <w:del w:id="4352" w:author="MCC" w:date="2024-10-14T13:35:00Z"/>
                <w:sz w:val="24"/>
                <w:szCs w:val="24"/>
                <w:lang w:eastAsia="en-GB"/>
              </w:rPr>
            </w:pPr>
            <w:del w:id="43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9BC4C" w14:textId="4DD6D0A2" w:rsidR="008F155F" w:rsidRPr="00812112" w:rsidDel="00CA2CAB" w:rsidRDefault="008F155F" w:rsidP="004B7CB3">
            <w:pPr>
              <w:spacing w:after="0"/>
              <w:rPr>
                <w:del w:id="4354" w:author="MCC" w:date="2024-10-14T13:35:00Z"/>
                <w:sz w:val="24"/>
                <w:szCs w:val="24"/>
                <w:lang w:eastAsia="en-GB"/>
              </w:rPr>
            </w:pPr>
            <w:del w:id="43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0E9A928" w14:textId="1DBEEFA5" w:rsidTr="004B7CB3">
        <w:trPr>
          <w:tblCellSpacing w:w="0" w:type="dxa"/>
          <w:del w:id="43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13E7B" w14:textId="452818DF" w:rsidR="008F155F" w:rsidRPr="00812112" w:rsidDel="00CA2CAB" w:rsidRDefault="008F155F" w:rsidP="004B7CB3">
            <w:pPr>
              <w:spacing w:after="0"/>
              <w:rPr>
                <w:del w:id="4357" w:author="MCC" w:date="2024-10-14T13:35:00Z"/>
                <w:sz w:val="24"/>
                <w:szCs w:val="24"/>
                <w:lang w:eastAsia="en-GB"/>
              </w:rPr>
            </w:pPr>
            <w:del w:id="4358" w:author="MCC" w:date="2024-10-14T13:35:00Z">
              <w:r w:rsidRPr="00812112" w:rsidDel="00CA2CAB">
                <w:rPr>
                  <w:rFonts w:ascii="Arial" w:hAnsi="Arial" w:cs="Arial"/>
                  <w:color w:val="000000"/>
                  <w:sz w:val="18"/>
                  <w:szCs w:val="18"/>
                  <w:lang w:eastAsia="en-GB"/>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6D0D8" w14:textId="2552DF5F" w:rsidR="008F155F" w:rsidRPr="00812112" w:rsidDel="00CA2CAB" w:rsidRDefault="008F155F" w:rsidP="004B7CB3">
            <w:pPr>
              <w:spacing w:after="0"/>
              <w:rPr>
                <w:del w:id="4359" w:author="MCC" w:date="2024-10-14T13:35:00Z"/>
                <w:sz w:val="24"/>
                <w:szCs w:val="24"/>
                <w:lang w:eastAsia="en-GB"/>
              </w:rPr>
            </w:pPr>
            <w:del w:id="4360" w:author="MCC" w:date="2024-10-14T13:35:00Z">
              <w:r w:rsidRPr="00812112" w:rsidDel="00CA2CAB">
                <w:rPr>
                  <w:rFonts w:ascii="Arial" w:hAnsi="Arial" w:cs="Arial"/>
                  <w:color w:val="000000"/>
                  <w:sz w:val="18"/>
                  <w:szCs w:val="18"/>
                  <w:lang w:eastAsia="en-GB"/>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6D857" w14:textId="5511F893" w:rsidR="008F155F" w:rsidRPr="00812112" w:rsidDel="00CA2CAB" w:rsidRDefault="008F155F" w:rsidP="004B7CB3">
            <w:pPr>
              <w:spacing w:after="0"/>
              <w:rPr>
                <w:del w:id="4361" w:author="MCC" w:date="2024-10-14T13:35:00Z"/>
                <w:sz w:val="24"/>
                <w:szCs w:val="24"/>
                <w:lang w:eastAsia="en-GB"/>
              </w:rPr>
            </w:pPr>
            <w:del w:id="4362"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674B2" w14:textId="3EDC68D9" w:rsidR="008F155F" w:rsidRPr="00812112" w:rsidDel="00CA2CAB" w:rsidRDefault="008F155F" w:rsidP="004B7CB3">
            <w:pPr>
              <w:spacing w:after="0"/>
              <w:rPr>
                <w:del w:id="4363" w:author="MCC" w:date="2024-10-14T13:35:00Z"/>
                <w:sz w:val="24"/>
                <w:szCs w:val="24"/>
                <w:lang w:eastAsia="en-GB"/>
              </w:rPr>
            </w:pPr>
            <w:del w:id="43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7AA81" w14:textId="5F634913" w:rsidR="008F155F" w:rsidRPr="00812112" w:rsidDel="00CA2CAB" w:rsidRDefault="008F155F" w:rsidP="004B7CB3">
            <w:pPr>
              <w:spacing w:after="0"/>
              <w:jc w:val="right"/>
              <w:rPr>
                <w:del w:id="4365" w:author="MCC" w:date="2024-10-14T13:35:00Z"/>
                <w:sz w:val="24"/>
                <w:szCs w:val="24"/>
                <w:lang w:eastAsia="en-GB"/>
              </w:rPr>
            </w:pPr>
            <w:del w:id="43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4E888" w14:textId="6D16C636" w:rsidR="008F155F" w:rsidRPr="00812112" w:rsidDel="00CA2CAB" w:rsidRDefault="008F155F" w:rsidP="004B7CB3">
            <w:pPr>
              <w:spacing w:after="0"/>
              <w:rPr>
                <w:del w:id="4367" w:author="MCC" w:date="2024-10-14T13:35:00Z"/>
                <w:sz w:val="24"/>
                <w:szCs w:val="24"/>
                <w:lang w:eastAsia="en-GB"/>
              </w:rPr>
            </w:pPr>
            <w:del w:id="43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E753E05" w14:textId="7FCBC913" w:rsidTr="004B7CB3">
        <w:trPr>
          <w:tblCellSpacing w:w="0" w:type="dxa"/>
          <w:del w:id="43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B5831" w14:textId="286298FE" w:rsidR="008F155F" w:rsidRPr="00812112" w:rsidDel="00CA2CAB" w:rsidRDefault="008F155F" w:rsidP="004B7CB3">
            <w:pPr>
              <w:spacing w:after="0"/>
              <w:rPr>
                <w:del w:id="4370" w:author="MCC" w:date="2024-10-14T13:35:00Z"/>
                <w:sz w:val="24"/>
                <w:szCs w:val="24"/>
                <w:lang w:eastAsia="en-GB"/>
              </w:rPr>
            </w:pPr>
            <w:del w:id="4371" w:author="MCC" w:date="2024-10-14T13:35:00Z">
              <w:r w:rsidRPr="00812112" w:rsidDel="00CA2CAB">
                <w:rPr>
                  <w:rFonts w:ascii="Arial" w:hAnsi="Arial" w:cs="Arial"/>
                  <w:color w:val="000000"/>
                  <w:sz w:val="18"/>
                  <w:szCs w:val="18"/>
                  <w:lang w:eastAsia="en-GB"/>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348E2" w14:textId="7132D81F" w:rsidR="008F155F" w:rsidRPr="00812112" w:rsidDel="00CA2CAB" w:rsidRDefault="008F155F" w:rsidP="004B7CB3">
            <w:pPr>
              <w:spacing w:after="0"/>
              <w:rPr>
                <w:del w:id="4372" w:author="MCC" w:date="2024-10-14T13:35:00Z"/>
                <w:sz w:val="24"/>
                <w:szCs w:val="24"/>
                <w:lang w:eastAsia="en-GB"/>
              </w:rPr>
            </w:pPr>
            <w:del w:id="4373" w:author="MCC" w:date="2024-10-14T13:35:00Z">
              <w:r w:rsidRPr="00812112" w:rsidDel="00CA2CAB">
                <w:rPr>
                  <w:rFonts w:ascii="Arial" w:hAnsi="Arial" w:cs="Arial"/>
                  <w:color w:val="000000"/>
                  <w:sz w:val="18"/>
                  <w:szCs w:val="18"/>
                  <w:lang w:eastAsia="en-GB"/>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FF452" w14:textId="1EB74F05" w:rsidR="008F155F" w:rsidRPr="00812112" w:rsidDel="00CA2CAB" w:rsidRDefault="008F155F" w:rsidP="004B7CB3">
            <w:pPr>
              <w:spacing w:after="0"/>
              <w:rPr>
                <w:del w:id="4374" w:author="MCC" w:date="2024-10-14T13:35:00Z"/>
                <w:sz w:val="24"/>
                <w:szCs w:val="24"/>
                <w:lang w:eastAsia="en-GB"/>
              </w:rPr>
            </w:pPr>
            <w:del w:id="4375"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CCF1F" w14:textId="52050026" w:rsidR="008F155F" w:rsidRPr="00812112" w:rsidDel="00CA2CAB" w:rsidRDefault="008F155F" w:rsidP="004B7CB3">
            <w:pPr>
              <w:spacing w:after="0"/>
              <w:rPr>
                <w:del w:id="4376" w:author="MCC" w:date="2024-10-14T13:35:00Z"/>
                <w:sz w:val="24"/>
                <w:szCs w:val="24"/>
                <w:lang w:eastAsia="en-GB"/>
              </w:rPr>
            </w:pPr>
            <w:del w:id="43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2B03A" w14:textId="4C539DDE" w:rsidR="008F155F" w:rsidRPr="00812112" w:rsidDel="00CA2CAB" w:rsidRDefault="008F155F" w:rsidP="004B7CB3">
            <w:pPr>
              <w:spacing w:after="0"/>
              <w:jc w:val="right"/>
              <w:rPr>
                <w:del w:id="4378" w:author="MCC" w:date="2024-10-14T13:35:00Z"/>
                <w:sz w:val="24"/>
                <w:szCs w:val="24"/>
                <w:lang w:eastAsia="en-GB"/>
              </w:rPr>
            </w:pPr>
            <w:del w:id="43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F845A" w14:textId="1DDB43FB" w:rsidR="008F155F" w:rsidRPr="00812112" w:rsidDel="00CA2CAB" w:rsidRDefault="008F155F" w:rsidP="004B7CB3">
            <w:pPr>
              <w:spacing w:after="0"/>
              <w:rPr>
                <w:del w:id="4380" w:author="MCC" w:date="2024-10-14T13:35:00Z"/>
                <w:sz w:val="24"/>
                <w:szCs w:val="24"/>
                <w:lang w:eastAsia="en-GB"/>
              </w:rPr>
            </w:pPr>
            <w:del w:id="43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514FAB" w14:textId="3ECCD0D1" w:rsidTr="004B7CB3">
        <w:trPr>
          <w:tblCellSpacing w:w="0" w:type="dxa"/>
          <w:del w:id="43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9310A" w14:textId="0A4670CE" w:rsidR="008F155F" w:rsidRPr="00812112" w:rsidDel="00CA2CAB" w:rsidRDefault="008F155F" w:rsidP="004B7CB3">
            <w:pPr>
              <w:spacing w:after="0"/>
              <w:rPr>
                <w:del w:id="4383" w:author="MCC" w:date="2024-10-14T13:35:00Z"/>
                <w:sz w:val="24"/>
                <w:szCs w:val="24"/>
                <w:lang w:eastAsia="en-GB"/>
              </w:rPr>
            </w:pPr>
            <w:del w:id="4384" w:author="MCC" w:date="2024-10-14T13:35:00Z">
              <w:r w:rsidRPr="00812112" w:rsidDel="00CA2CAB">
                <w:rPr>
                  <w:rFonts w:ascii="Arial" w:hAnsi="Arial" w:cs="Arial"/>
                  <w:color w:val="000000"/>
                  <w:sz w:val="18"/>
                  <w:szCs w:val="18"/>
                  <w:lang w:eastAsia="en-GB"/>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B23C7" w14:textId="13E4653F" w:rsidR="008F155F" w:rsidRPr="00812112" w:rsidDel="00CA2CAB" w:rsidRDefault="008F155F" w:rsidP="004B7CB3">
            <w:pPr>
              <w:spacing w:after="0"/>
              <w:rPr>
                <w:del w:id="4385" w:author="MCC" w:date="2024-10-14T13:35:00Z"/>
                <w:sz w:val="24"/>
                <w:szCs w:val="24"/>
                <w:lang w:eastAsia="en-GB"/>
              </w:rPr>
            </w:pPr>
            <w:del w:id="4386" w:author="MCC" w:date="2024-10-14T13:35:00Z">
              <w:r w:rsidRPr="00812112" w:rsidDel="00CA2CAB">
                <w:rPr>
                  <w:rFonts w:ascii="Arial" w:hAnsi="Arial" w:cs="Arial"/>
                  <w:color w:val="000000"/>
                  <w:sz w:val="18"/>
                  <w:szCs w:val="18"/>
                  <w:lang w:eastAsia="en-GB"/>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84649" w14:textId="53E37CA3" w:rsidR="008F155F" w:rsidRPr="00812112" w:rsidDel="00CA2CAB" w:rsidRDefault="008F155F" w:rsidP="004B7CB3">
            <w:pPr>
              <w:spacing w:after="0"/>
              <w:rPr>
                <w:del w:id="4387" w:author="MCC" w:date="2024-10-14T13:35:00Z"/>
                <w:sz w:val="24"/>
                <w:szCs w:val="24"/>
                <w:lang w:eastAsia="en-GB"/>
              </w:rPr>
            </w:pPr>
            <w:del w:id="4388"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D32D2" w14:textId="552F278A" w:rsidR="008F155F" w:rsidRPr="00812112" w:rsidDel="00CA2CAB" w:rsidRDefault="008F155F" w:rsidP="004B7CB3">
            <w:pPr>
              <w:spacing w:after="0"/>
              <w:rPr>
                <w:del w:id="4389" w:author="MCC" w:date="2024-10-14T13:35:00Z"/>
                <w:sz w:val="24"/>
                <w:szCs w:val="24"/>
                <w:lang w:eastAsia="en-GB"/>
              </w:rPr>
            </w:pPr>
            <w:del w:id="43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34820" w14:textId="3E1D8AE4" w:rsidR="008F155F" w:rsidRPr="00812112" w:rsidDel="00CA2CAB" w:rsidRDefault="008F155F" w:rsidP="004B7CB3">
            <w:pPr>
              <w:spacing w:after="0"/>
              <w:jc w:val="right"/>
              <w:rPr>
                <w:del w:id="4391" w:author="MCC" w:date="2024-10-14T13:35:00Z"/>
                <w:sz w:val="24"/>
                <w:szCs w:val="24"/>
                <w:lang w:eastAsia="en-GB"/>
              </w:rPr>
            </w:pPr>
            <w:del w:id="43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2E969" w14:textId="0216C694" w:rsidR="008F155F" w:rsidRPr="00812112" w:rsidDel="00CA2CAB" w:rsidRDefault="008F155F" w:rsidP="004B7CB3">
            <w:pPr>
              <w:spacing w:after="0"/>
              <w:rPr>
                <w:del w:id="4393" w:author="MCC" w:date="2024-10-14T13:35:00Z"/>
                <w:sz w:val="24"/>
                <w:szCs w:val="24"/>
                <w:lang w:eastAsia="en-GB"/>
              </w:rPr>
            </w:pPr>
            <w:del w:id="43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1550E3A" w14:textId="4B2EA693" w:rsidTr="004B7CB3">
        <w:trPr>
          <w:tblCellSpacing w:w="0" w:type="dxa"/>
          <w:del w:id="43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A0386" w14:textId="3AACD143" w:rsidR="008F155F" w:rsidRPr="00812112" w:rsidDel="00CA2CAB" w:rsidRDefault="008F155F" w:rsidP="004B7CB3">
            <w:pPr>
              <w:spacing w:after="0"/>
              <w:rPr>
                <w:del w:id="4396" w:author="MCC" w:date="2024-10-14T13:35:00Z"/>
                <w:sz w:val="24"/>
                <w:szCs w:val="24"/>
                <w:lang w:eastAsia="en-GB"/>
              </w:rPr>
            </w:pPr>
            <w:del w:id="4397" w:author="MCC" w:date="2024-10-14T13:35:00Z">
              <w:r w:rsidRPr="00812112" w:rsidDel="00CA2CAB">
                <w:rPr>
                  <w:rFonts w:ascii="Arial" w:hAnsi="Arial" w:cs="Arial"/>
                  <w:color w:val="000000"/>
                  <w:sz w:val="18"/>
                  <w:szCs w:val="18"/>
                  <w:lang w:eastAsia="en-GB"/>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6128F" w14:textId="6D4E197F" w:rsidR="008F155F" w:rsidRPr="00812112" w:rsidDel="00CA2CAB" w:rsidRDefault="008F155F" w:rsidP="004B7CB3">
            <w:pPr>
              <w:spacing w:after="0"/>
              <w:rPr>
                <w:del w:id="4398" w:author="MCC" w:date="2024-10-14T13:35:00Z"/>
                <w:sz w:val="24"/>
                <w:szCs w:val="24"/>
                <w:lang w:eastAsia="en-GB"/>
              </w:rPr>
            </w:pPr>
            <w:del w:id="4399" w:author="MCC" w:date="2024-10-14T13:35:00Z">
              <w:r w:rsidRPr="00812112" w:rsidDel="00CA2CAB">
                <w:rPr>
                  <w:rFonts w:ascii="Arial" w:hAnsi="Arial" w:cs="Arial"/>
                  <w:color w:val="000000"/>
                  <w:sz w:val="18"/>
                  <w:szCs w:val="18"/>
                  <w:lang w:eastAsia="en-GB"/>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2BA8F" w14:textId="5501AEF9" w:rsidR="008F155F" w:rsidRPr="00812112" w:rsidDel="00CA2CAB" w:rsidRDefault="008F155F" w:rsidP="004B7CB3">
            <w:pPr>
              <w:spacing w:after="0"/>
              <w:rPr>
                <w:del w:id="4400" w:author="MCC" w:date="2024-10-14T13:35:00Z"/>
                <w:sz w:val="24"/>
                <w:szCs w:val="24"/>
                <w:lang w:eastAsia="en-GB"/>
              </w:rPr>
            </w:pPr>
            <w:del w:id="4401"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BEC25" w14:textId="4051875F" w:rsidR="008F155F" w:rsidRPr="00812112" w:rsidDel="00CA2CAB" w:rsidRDefault="008F155F" w:rsidP="004B7CB3">
            <w:pPr>
              <w:spacing w:after="0"/>
              <w:rPr>
                <w:del w:id="4402" w:author="MCC" w:date="2024-10-14T13:35:00Z"/>
                <w:sz w:val="24"/>
                <w:szCs w:val="24"/>
                <w:lang w:eastAsia="en-GB"/>
              </w:rPr>
            </w:pPr>
            <w:del w:id="44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F2C5F" w14:textId="620BB511" w:rsidR="008F155F" w:rsidRPr="00812112" w:rsidDel="00CA2CAB" w:rsidRDefault="008F155F" w:rsidP="004B7CB3">
            <w:pPr>
              <w:spacing w:after="0"/>
              <w:jc w:val="right"/>
              <w:rPr>
                <w:del w:id="4404" w:author="MCC" w:date="2024-10-14T13:35:00Z"/>
                <w:sz w:val="24"/>
                <w:szCs w:val="24"/>
                <w:lang w:eastAsia="en-GB"/>
              </w:rPr>
            </w:pPr>
            <w:del w:id="44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605B0" w14:textId="63DDB326" w:rsidR="008F155F" w:rsidRPr="00812112" w:rsidDel="00CA2CAB" w:rsidRDefault="008F155F" w:rsidP="004B7CB3">
            <w:pPr>
              <w:spacing w:after="0"/>
              <w:rPr>
                <w:del w:id="4406" w:author="MCC" w:date="2024-10-14T13:35:00Z"/>
                <w:sz w:val="24"/>
                <w:szCs w:val="24"/>
                <w:lang w:eastAsia="en-GB"/>
              </w:rPr>
            </w:pPr>
            <w:del w:id="44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6D957D" w14:textId="04FE4BA2" w:rsidTr="004B7CB3">
        <w:trPr>
          <w:tblCellSpacing w:w="0" w:type="dxa"/>
          <w:del w:id="44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F8005" w14:textId="76EE8857" w:rsidR="008F155F" w:rsidRPr="00812112" w:rsidDel="00CA2CAB" w:rsidRDefault="008F155F" w:rsidP="004B7CB3">
            <w:pPr>
              <w:spacing w:after="0"/>
              <w:rPr>
                <w:del w:id="4409" w:author="MCC" w:date="2024-10-14T13:35:00Z"/>
                <w:sz w:val="24"/>
                <w:szCs w:val="24"/>
                <w:lang w:eastAsia="en-GB"/>
              </w:rPr>
            </w:pPr>
            <w:del w:id="4410" w:author="MCC" w:date="2024-10-14T13:35:00Z">
              <w:r w:rsidRPr="00812112" w:rsidDel="00CA2CAB">
                <w:rPr>
                  <w:rFonts w:ascii="Arial" w:hAnsi="Arial" w:cs="Arial"/>
                  <w:color w:val="000000"/>
                  <w:sz w:val="18"/>
                  <w:szCs w:val="18"/>
                  <w:lang w:eastAsia="en-GB"/>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EF516" w14:textId="409A32B5" w:rsidR="008F155F" w:rsidRPr="00812112" w:rsidDel="00CA2CAB" w:rsidRDefault="008F155F" w:rsidP="004B7CB3">
            <w:pPr>
              <w:spacing w:after="0"/>
              <w:rPr>
                <w:del w:id="4411" w:author="MCC" w:date="2024-10-14T13:35:00Z"/>
                <w:sz w:val="24"/>
                <w:szCs w:val="24"/>
                <w:lang w:eastAsia="en-GB"/>
              </w:rPr>
            </w:pPr>
            <w:del w:id="4412" w:author="MCC" w:date="2024-10-14T13:35:00Z">
              <w:r w:rsidRPr="00812112" w:rsidDel="00CA2CAB">
                <w:rPr>
                  <w:rFonts w:ascii="Arial" w:hAnsi="Arial" w:cs="Arial"/>
                  <w:color w:val="000000"/>
                  <w:sz w:val="18"/>
                  <w:szCs w:val="18"/>
                  <w:lang w:eastAsia="en-GB"/>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D52D0" w14:textId="465AE73A" w:rsidR="008F155F" w:rsidRPr="00812112" w:rsidDel="00CA2CAB" w:rsidRDefault="008F155F" w:rsidP="004B7CB3">
            <w:pPr>
              <w:spacing w:after="0"/>
              <w:rPr>
                <w:del w:id="4413" w:author="MCC" w:date="2024-10-14T13:35:00Z"/>
                <w:sz w:val="24"/>
                <w:szCs w:val="24"/>
                <w:lang w:eastAsia="en-GB"/>
              </w:rPr>
            </w:pPr>
            <w:del w:id="4414"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EDF4A" w14:textId="56388B06" w:rsidR="008F155F" w:rsidRPr="00812112" w:rsidDel="00CA2CAB" w:rsidRDefault="008F155F" w:rsidP="004B7CB3">
            <w:pPr>
              <w:spacing w:after="0"/>
              <w:rPr>
                <w:del w:id="4415" w:author="MCC" w:date="2024-10-14T13:35:00Z"/>
                <w:sz w:val="24"/>
                <w:szCs w:val="24"/>
                <w:lang w:eastAsia="en-GB"/>
              </w:rPr>
            </w:pPr>
            <w:del w:id="44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8D8C0" w14:textId="21B85BA9" w:rsidR="008F155F" w:rsidRPr="00812112" w:rsidDel="00CA2CAB" w:rsidRDefault="008F155F" w:rsidP="004B7CB3">
            <w:pPr>
              <w:spacing w:after="0"/>
              <w:jc w:val="right"/>
              <w:rPr>
                <w:del w:id="4417" w:author="MCC" w:date="2024-10-14T13:35:00Z"/>
                <w:sz w:val="24"/>
                <w:szCs w:val="24"/>
                <w:lang w:eastAsia="en-GB"/>
              </w:rPr>
            </w:pPr>
            <w:del w:id="44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00070" w14:textId="18E785A2" w:rsidR="008F155F" w:rsidRPr="00812112" w:rsidDel="00CA2CAB" w:rsidRDefault="008F155F" w:rsidP="004B7CB3">
            <w:pPr>
              <w:spacing w:after="0"/>
              <w:rPr>
                <w:del w:id="4419" w:author="MCC" w:date="2024-10-14T13:35:00Z"/>
                <w:sz w:val="24"/>
                <w:szCs w:val="24"/>
                <w:lang w:eastAsia="en-GB"/>
              </w:rPr>
            </w:pPr>
            <w:del w:id="44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DEEA2DD" w14:textId="385174B8" w:rsidTr="004B7CB3">
        <w:trPr>
          <w:tblCellSpacing w:w="0" w:type="dxa"/>
          <w:del w:id="44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CBD37" w14:textId="0FE05D65" w:rsidR="008F155F" w:rsidRPr="00812112" w:rsidDel="00CA2CAB" w:rsidRDefault="008F155F" w:rsidP="004B7CB3">
            <w:pPr>
              <w:spacing w:after="0"/>
              <w:rPr>
                <w:del w:id="4422" w:author="MCC" w:date="2024-10-14T13:35:00Z"/>
                <w:sz w:val="24"/>
                <w:szCs w:val="24"/>
                <w:lang w:eastAsia="en-GB"/>
              </w:rPr>
            </w:pPr>
            <w:del w:id="4423" w:author="MCC" w:date="2024-10-14T13:35:00Z">
              <w:r w:rsidRPr="00812112" w:rsidDel="00CA2CAB">
                <w:rPr>
                  <w:rFonts w:ascii="Arial" w:hAnsi="Arial" w:cs="Arial"/>
                  <w:color w:val="000000"/>
                  <w:sz w:val="18"/>
                  <w:szCs w:val="18"/>
                  <w:lang w:eastAsia="en-GB"/>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3DAE6" w14:textId="1341F7C1" w:rsidR="008F155F" w:rsidRPr="00812112" w:rsidDel="00CA2CAB" w:rsidRDefault="008F155F" w:rsidP="004B7CB3">
            <w:pPr>
              <w:spacing w:after="0"/>
              <w:rPr>
                <w:del w:id="4424" w:author="MCC" w:date="2024-10-14T13:35:00Z"/>
                <w:sz w:val="24"/>
                <w:szCs w:val="24"/>
                <w:lang w:eastAsia="en-GB"/>
              </w:rPr>
            </w:pPr>
            <w:del w:id="4425" w:author="MCC" w:date="2024-10-14T13:35:00Z">
              <w:r w:rsidRPr="00812112" w:rsidDel="00CA2CAB">
                <w:rPr>
                  <w:rFonts w:ascii="Arial" w:hAnsi="Arial" w:cs="Arial"/>
                  <w:color w:val="000000"/>
                  <w:sz w:val="18"/>
                  <w:szCs w:val="18"/>
                  <w:lang w:eastAsia="en-GB"/>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15CF5" w14:textId="44D3A411" w:rsidR="008F155F" w:rsidRPr="00812112" w:rsidDel="00CA2CAB" w:rsidRDefault="008F155F" w:rsidP="004B7CB3">
            <w:pPr>
              <w:spacing w:after="0"/>
              <w:rPr>
                <w:del w:id="4426" w:author="MCC" w:date="2024-10-14T13:35:00Z"/>
                <w:sz w:val="24"/>
                <w:szCs w:val="24"/>
                <w:lang w:eastAsia="en-GB"/>
              </w:rPr>
            </w:pPr>
            <w:del w:id="442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7EDB6" w14:textId="5F2E9B71" w:rsidR="008F155F" w:rsidRPr="00812112" w:rsidDel="00CA2CAB" w:rsidRDefault="008F155F" w:rsidP="004B7CB3">
            <w:pPr>
              <w:spacing w:after="0"/>
              <w:rPr>
                <w:del w:id="4428" w:author="MCC" w:date="2024-10-14T13:35:00Z"/>
                <w:sz w:val="24"/>
                <w:szCs w:val="24"/>
                <w:lang w:eastAsia="en-GB"/>
              </w:rPr>
            </w:pPr>
            <w:del w:id="44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71644" w14:textId="2D1E5051" w:rsidR="008F155F" w:rsidRPr="00812112" w:rsidDel="00CA2CAB" w:rsidRDefault="008F155F" w:rsidP="004B7CB3">
            <w:pPr>
              <w:spacing w:after="0"/>
              <w:jc w:val="right"/>
              <w:rPr>
                <w:del w:id="4430" w:author="MCC" w:date="2024-10-14T13:35:00Z"/>
                <w:sz w:val="24"/>
                <w:szCs w:val="24"/>
                <w:lang w:eastAsia="en-GB"/>
              </w:rPr>
            </w:pPr>
            <w:del w:id="44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DFC8E" w14:textId="235CC07E" w:rsidR="008F155F" w:rsidRPr="00812112" w:rsidDel="00CA2CAB" w:rsidRDefault="008F155F" w:rsidP="004B7CB3">
            <w:pPr>
              <w:spacing w:after="0"/>
              <w:rPr>
                <w:del w:id="4432" w:author="MCC" w:date="2024-10-14T13:35:00Z"/>
                <w:sz w:val="24"/>
                <w:szCs w:val="24"/>
                <w:lang w:eastAsia="en-GB"/>
              </w:rPr>
            </w:pPr>
            <w:del w:id="44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739FF8" w14:textId="09747A91" w:rsidTr="004B7CB3">
        <w:trPr>
          <w:tblCellSpacing w:w="0" w:type="dxa"/>
          <w:del w:id="44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AB281" w14:textId="5FE67633" w:rsidR="008F155F" w:rsidRPr="00812112" w:rsidDel="00CA2CAB" w:rsidRDefault="008F155F" w:rsidP="004B7CB3">
            <w:pPr>
              <w:spacing w:after="0"/>
              <w:rPr>
                <w:del w:id="4435" w:author="MCC" w:date="2024-10-14T13:35:00Z"/>
                <w:sz w:val="24"/>
                <w:szCs w:val="24"/>
                <w:lang w:eastAsia="en-GB"/>
              </w:rPr>
            </w:pPr>
            <w:del w:id="4436" w:author="MCC" w:date="2024-10-14T13:35:00Z">
              <w:r w:rsidRPr="00812112" w:rsidDel="00CA2CAB">
                <w:rPr>
                  <w:rFonts w:ascii="Arial" w:hAnsi="Arial" w:cs="Arial"/>
                  <w:color w:val="000000"/>
                  <w:sz w:val="18"/>
                  <w:szCs w:val="18"/>
                  <w:lang w:eastAsia="en-GB"/>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EDDDF" w14:textId="7BE8FEEC" w:rsidR="008F155F" w:rsidRPr="00812112" w:rsidDel="00CA2CAB" w:rsidRDefault="008F155F" w:rsidP="004B7CB3">
            <w:pPr>
              <w:spacing w:after="0"/>
              <w:rPr>
                <w:del w:id="4437" w:author="MCC" w:date="2024-10-14T13:35:00Z"/>
                <w:sz w:val="24"/>
                <w:szCs w:val="24"/>
                <w:lang w:eastAsia="en-GB"/>
              </w:rPr>
            </w:pPr>
            <w:del w:id="4438" w:author="MCC" w:date="2024-10-14T13:35:00Z">
              <w:r w:rsidRPr="00812112" w:rsidDel="00CA2CAB">
                <w:rPr>
                  <w:rFonts w:ascii="Arial" w:hAnsi="Arial" w:cs="Arial"/>
                  <w:color w:val="000000"/>
                  <w:sz w:val="18"/>
                  <w:szCs w:val="18"/>
                  <w:lang w:eastAsia="en-GB"/>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29A23" w14:textId="79539C84" w:rsidR="008F155F" w:rsidRPr="00812112" w:rsidDel="00CA2CAB" w:rsidRDefault="008F155F" w:rsidP="004B7CB3">
            <w:pPr>
              <w:spacing w:after="0"/>
              <w:rPr>
                <w:del w:id="4439" w:author="MCC" w:date="2024-10-14T13:35:00Z"/>
                <w:sz w:val="24"/>
                <w:szCs w:val="24"/>
                <w:lang w:eastAsia="en-GB"/>
              </w:rPr>
            </w:pPr>
            <w:del w:id="444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020A9" w14:textId="315538B2" w:rsidR="008F155F" w:rsidRPr="00812112" w:rsidDel="00CA2CAB" w:rsidRDefault="008F155F" w:rsidP="004B7CB3">
            <w:pPr>
              <w:spacing w:after="0"/>
              <w:rPr>
                <w:del w:id="4441" w:author="MCC" w:date="2024-10-14T13:35:00Z"/>
                <w:sz w:val="24"/>
                <w:szCs w:val="24"/>
                <w:lang w:eastAsia="en-GB"/>
              </w:rPr>
            </w:pPr>
            <w:del w:id="44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1B541" w14:textId="41F78B30" w:rsidR="008F155F" w:rsidRPr="00812112" w:rsidDel="00CA2CAB" w:rsidRDefault="008F155F" w:rsidP="004B7CB3">
            <w:pPr>
              <w:spacing w:after="0"/>
              <w:jc w:val="right"/>
              <w:rPr>
                <w:del w:id="4443" w:author="MCC" w:date="2024-10-14T13:35:00Z"/>
                <w:sz w:val="24"/>
                <w:szCs w:val="24"/>
                <w:lang w:eastAsia="en-GB"/>
              </w:rPr>
            </w:pPr>
            <w:del w:id="44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371DA" w14:textId="29CF1C11" w:rsidR="008F155F" w:rsidRPr="00812112" w:rsidDel="00CA2CAB" w:rsidRDefault="008F155F" w:rsidP="004B7CB3">
            <w:pPr>
              <w:spacing w:after="0"/>
              <w:rPr>
                <w:del w:id="4445" w:author="MCC" w:date="2024-10-14T13:35:00Z"/>
                <w:sz w:val="24"/>
                <w:szCs w:val="24"/>
                <w:lang w:eastAsia="en-GB"/>
              </w:rPr>
            </w:pPr>
            <w:del w:id="44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5F92D8" w14:textId="4135F9F2" w:rsidTr="004B7CB3">
        <w:trPr>
          <w:tblCellSpacing w:w="0" w:type="dxa"/>
          <w:del w:id="44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CDCE3" w14:textId="030CAE3E" w:rsidR="008F155F" w:rsidRPr="00812112" w:rsidDel="00CA2CAB" w:rsidRDefault="008F155F" w:rsidP="004B7CB3">
            <w:pPr>
              <w:spacing w:after="0"/>
              <w:rPr>
                <w:del w:id="4448" w:author="MCC" w:date="2024-10-14T13:35:00Z"/>
                <w:sz w:val="24"/>
                <w:szCs w:val="24"/>
                <w:lang w:eastAsia="en-GB"/>
              </w:rPr>
            </w:pPr>
            <w:del w:id="4449" w:author="MCC" w:date="2024-10-14T13:35:00Z">
              <w:r w:rsidRPr="00812112" w:rsidDel="00CA2CAB">
                <w:rPr>
                  <w:rFonts w:ascii="Arial" w:hAnsi="Arial" w:cs="Arial"/>
                  <w:color w:val="000000"/>
                  <w:sz w:val="18"/>
                  <w:szCs w:val="18"/>
                  <w:lang w:eastAsia="en-GB"/>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2CA9A" w14:textId="4717CD78" w:rsidR="008F155F" w:rsidRPr="00812112" w:rsidDel="00CA2CAB" w:rsidRDefault="008F155F" w:rsidP="004B7CB3">
            <w:pPr>
              <w:spacing w:after="0"/>
              <w:rPr>
                <w:del w:id="4450" w:author="MCC" w:date="2024-10-14T13:35:00Z"/>
                <w:sz w:val="24"/>
                <w:szCs w:val="24"/>
                <w:lang w:eastAsia="en-GB"/>
              </w:rPr>
            </w:pPr>
            <w:del w:id="4451" w:author="MCC" w:date="2024-10-14T13:35:00Z">
              <w:r w:rsidRPr="00812112" w:rsidDel="00CA2CAB">
                <w:rPr>
                  <w:rFonts w:ascii="Arial" w:hAnsi="Arial" w:cs="Arial"/>
                  <w:color w:val="000000"/>
                  <w:sz w:val="18"/>
                  <w:szCs w:val="18"/>
                  <w:lang w:eastAsia="en-GB"/>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3637E" w14:textId="62001296" w:rsidR="008F155F" w:rsidRPr="00812112" w:rsidDel="00CA2CAB" w:rsidRDefault="008F155F" w:rsidP="004B7CB3">
            <w:pPr>
              <w:spacing w:after="0"/>
              <w:rPr>
                <w:del w:id="4452" w:author="MCC" w:date="2024-10-14T13:35:00Z"/>
                <w:sz w:val="24"/>
                <w:szCs w:val="24"/>
                <w:lang w:eastAsia="en-GB"/>
              </w:rPr>
            </w:pPr>
            <w:del w:id="445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CA1AE" w14:textId="25E41057" w:rsidR="008F155F" w:rsidRPr="00812112" w:rsidDel="00CA2CAB" w:rsidRDefault="008F155F" w:rsidP="004B7CB3">
            <w:pPr>
              <w:spacing w:after="0"/>
              <w:rPr>
                <w:del w:id="4454" w:author="MCC" w:date="2024-10-14T13:35:00Z"/>
                <w:sz w:val="24"/>
                <w:szCs w:val="24"/>
                <w:lang w:eastAsia="en-GB"/>
              </w:rPr>
            </w:pPr>
            <w:del w:id="44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35FF0" w14:textId="5A93B409" w:rsidR="008F155F" w:rsidRPr="00812112" w:rsidDel="00CA2CAB" w:rsidRDefault="008F155F" w:rsidP="004B7CB3">
            <w:pPr>
              <w:spacing w:after="0"/>
              <w:jc w:val="right"/>
              <w:rPr>
                <w:del w:id="4456" w:author="MCC" w:date="2024-10-14T13:35:00Z"/>
                <w:sz w:val="24"/>
                <w:szCs w:val="24"/>
                <w:lang w:eastAsia="en-GB"/>
              </w:rPr>
            </w:pPr>
            <w:del w:id="4457" w:author="MCC" w:date="2024-10-14T13:35:00Z">
              <w:r w:rsidRPr="00812112" w:rsidDel="00CA2CAB">
                <w:rPr>
                  <w:rFonts w:ascii="Arial" w:hAnsi="Arial" w:cs="Arial"/>
                  <w:color w:val="000000"/>
                  <w:sz w:val="18"/>
                  <w:szCs w:val="18"/>
                  <w:lang w:eastAsia="en-GB"/>
                </w:rPr>
                <w:delText>2011-06-03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437DB" w14:textId="00406381" w:rsidR="008F155F" w:rsidRPr="00812112" w:rsidDel="00CA2CAB" w:rsidRDefault="008F155F" w:rsidP="004B7CB3">
            <w:pPr>
              <w:spacing w:after="0"/>
              <w:rPr>
                <w:del w:id="4458" w:author="MCC" w:date="2024-10-14T13:35:00Z"/>
                <w:sz w:val="24"/>
                <w:szCs w:val="24"/>
                <w:lang w:eastAsia="en-GB"/>
              </w:rPr>
            </w:pPr>
            <w:del w:id="44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D73510C" w14:textId="00619DF2" w:rsidTr="004B7CB3">
        <w:trPr>
          <w:tblCellSpacing w:w="0" w:type="dxa"/>
          <w:del w:id="44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12A7A" w14:textId="17D88972" w:rsidR="008F155F" w:rsidRPr="00812112" w:rsidDel="00CA2CAB" w:rsidRDefault="008F155F" w:rsidP="004B7CB3">
            <w:pPr>
              <w:spacing w:after="0"/>
              <w:rPr>
                <w:del w:id="4461" w:author="MCC" w:date="2024-10-14T13:35:00Z"/>
                <w:sz w:val="24"/>
                <w:szCs w:val="24"/>
                <w:lang w:eastAsia="en-GB"/>
              </w:rPr>
            </w:pPr>
            <w:del w:id="4462" w:author="MCC" w:date="2024-10-14T13:35:00Z">
              <w:r w:rsidRPr="00812112" w:rsidDel="00CA2CAB">
                <w:rPr>
                  <w:rFonts w:ascii="Arial" w:hAnsi="Arial" w:cs="Arial"/>
                  <w:color w:val="000000"/>
                  <w:sz w:val="18"/>
                  <w:szCs w:val="18"/>
                  <w:lang w:eastAsia="en-GB"/>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78B7E" w14:textId="2D189E2B" w:rsidR="008F155F" w:rsidRPr="00812112" w:rsidDel="00CA2CAB" w:rsidRDefault="008F155F" w:rsidP="004B7CB3">
            <w:pPr>
              <w:spacing w:after="0"/>
              <w:rPr>
                <w:del w:id="4463" w:author="MCC" w:date="2024-10-14T13:35:00Z"/>
                <w:sz w:val="24"/>
                <w:szCs w:val="24"/>
                <w:lang w:eastAsia="en-GB"/>
              </w:rPr>
            </w:pPr>
            <w:del w:id="4464" w:author="MCC" w:date="2024-10-14T13:35:00Z">
              <w:r w:rsidRPr="00812112" w:rsidDel="00CA2CAB">
                <w:rPr>
                  <w:rFonts w:ascii="Arial" w:hAnsi="Arial" w:cs="Arial"/>
                  <w:color w:val="000000"/>
                  <w:sz w:val="18"/>
                  <w:szCs w:val="18"/>
                  <w:lang w:eastAsia="en-GB"/>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F66AC" w14:textId="408E2378" w:rsidR="008F155F" w:rsidRPr="00812112" w:rsidDel="00CA2CAB" w:rsidRDefault="008F155F" w:rsidP="004B7CB3">
            <w:pPr>
              <w:spacing w:after="0"/>
              <w:rPr>
                <w:del w:id="4465" w:author="MCC" w:date="2024-10-14T13:35:00Z"/>
                <w:sz w:val="24"/>
                <w:szCs w:val="24"/>
                <w:lang w:eastAsia="en-GB"/>
              </w:rPr>
            </w:pPr>
            <w:del w:id="446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29EBE" w14:textId="44203E5A" w:rsidR="008F155F" w:rsidRPr="00812112" w:rsidDel="00CA2CAB" w:rsidRDefault="008F155F" w:rsidP="004B7CB3">
            <w:pPr>
              <w:spacing w:after="0"/>
              <w:rPr>
                <w:del w:id="4467" w:author="MCC" w:date="2024-10-14T13:35:00Z"/>
                <w:sz w:val="24"/>
                <w:szCs w:val="24"/>
                <w:lang w:eastAsia="en-GB"/>
              </w:rPr>
            </w:pPr>
            <w:del w:id="44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092B9" w14:textId="690BEB42" w:rsidR="008F155F" w:rsidRPr="00812112" w:rsidDel="00CA2CAB" w:rsidRDefault="008F155F" w:rsidP="004B7CB3">
            <w:pPr>
              <w:spacing w:after="0"/>
              <w:jc w:val="right"/>
              <w:rPr>
                <w:del w:id="4469" w:author="MCC" w:date="2024-10-14T13:35:00Z"/>
                <w:sz w:val="24"/>
                <w:szCs w:val="24"/>
                <w:lang w:eastAsia="en-GB"/>
              </w:rPr>
            </w:pPr>
            <w:del w:id="44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9A9C9" w14:textId="73117926" w:rsidR="008F155F" w:rsidRPr="00812112" w:rsidDel="00CA2CAB" w:rsidRDefault="008F155F" w:rsidP="004B7CB3">
            <w:pPr>
              <w:spacing w:after="0"/>
              <w:rPr>
                <w:del w:id="4471" w:author="MCC" w:date="2024-10-14T13:35:00Z"/>
                <w:sz w:val="24"/>
                <w:szCs w:val="24"/>
                <w:lang w:eastAsia="en-GB"/>
              </w:rPr>
            </w:pPr>
            <w:del w:id="44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E559AE" w14:textId="177254C7" w:rsidTr="004B7CB3">
        <w:trPr>
          <w:tblCellSpacing w:w="0" w:type="dxa"/>
          <w:del w:id="44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908B6" w14:textId="4008DA6B" w:rsidR="008F155F" w:rsidRPr="00812112" w:rsidDel="00CA2CAB" w:rsidRDefault="008F155F" w:rsidP="004B7CB3">
            <w:pPr>
              <w:spacing w:after="0"/>
              <w:rPr>
                <w:del w:id="4474" w:author="MCC" w:date="2024-10-14T13:35:00Z"/>
                <w:sz w:val="24"/>
                <w:szCs w:val="24"/>
                <w:lang w:eastAsia="en-GB"/>
              </w:rPr>
            </w:pPr>
            <w:del w:id="4475" w:author="MCC" w:date="2024-10-14T13:35:00Z">
              <w:r w:rsidRPr="00812112" w:rsidDel="00CA2CAB">
                <w:rPr>
                  <w:rFonts w:ascii="Arial" w:hAnsi="Arial" w:cs="Arial"/>
                  <w:color w:val="000000"/>
                  <w:sz w:val="18"/>
                  <w:szCs w:val="18"/>
                  <w:lang w:eastAsia="en-GB"/>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FEF4E" w14:textId="323A3142" w:rsidR="008F155F" w:rsidRPr="00812112" w:rsidDel="00CA2CAB" w:rsidRDefault="008F155F" w:rsidP="004B7CB3">
            <w:pPr>
              <w:spacing w:after="0"/>
              <w:rPr>
                <w:del w:id="4476" w:author="MCC" w:date="2024-10-14T13:35:00Z"/>
                <w:sz w:val="24"/>
                <w:szCs w:val="24"/>
                <w:lang w:eastAsia="en-GB"/>
              </w:rPr>
            </w:pPr>
            <w:del w:id="4477" w:author="MCC" w:date="2024-10-14T13:35:00Z">
              <w:r w:rsidRPr="00812112" w:rsidDel="00CA2CAB">
                <w:rPr>
                  <w:rFonts w:ascii="Arial" w:hAnsi="Arial" w:cs="Arial"/>
                  <w:color w:val="000000"/>
                  <w:sz w:val="18"/>
                  <w:szCs w:val="18"/>
                  <w:lang w:eastAsia="en-GB"/>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C5E39" w14:textId="4651D17F" w:rsidR="008F155F" w:rsidRPr="00812112" w:rsidDel="00CA2CAB" w:rsidRDefault="008F155F" w:rsidP="004B7CB3">
            <w:pPr>
              <w:spacing w:after="0"/>
              <w:rPr>
                <w:del w:id="4478" w:author="MCC" w:date="2024-10-14T13:35:00Z"/>
                <w:sz w:val="24"/>
                <w:szCs w:val="24"/>
                <w:lang w:eastAsia="en-GB"/>
              </w:rPr>
            </w:pPr>
            <w:del w:id="447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79737" w14:textId="3CFF26C5" w:rsidR="008F155F" w:rsidRPr="00812112" w:rsidDel="00CA2CAB" w:rsidRDefault="008F155F" w:rsidP="004B7CB3">
            <w:pPr>
              <w:spacing w:after="0"/>
              <w:rPr>
                <w:del w:id="4480" w:author="MCC" w:date="2024-10-14T13:35:00Z"/>
                <w:sz w:val="24"/>
                <w:szCs w:val="24"/>
                <w:lang w:eastAsia="en-GB"/>
              </w:rPr>
            </w:pPr>
            <w:del w:id="44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0B8AC" w14:textId="60348981" w:rsidR="008F155F" w:rsidRPr="00812112" w:rsidDel="00CA2CAB" w:rsidRDefault="008F155F" w:rsidP="004B7CB3">
            <w:pPr>
              <w:spacing w:after="0"/>
              <w:jc w:val="right"/>
              <w:rPr>
                <w:del w:id="4482" w:author="MCC" w:date="2024-10-14T13:35:00Z"/>
                <w:sz w:val="24"/>
                <w:szCs w:val="24"/>
                <w:lang w:eastAsia="en-GB"/>
              </w:rPr>
            </w:pPr>
            <w:del w:id="44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99852" w14:textId="48FC7070" w:rsidR="008F155F" w:rsidRPr="00812112" w:rsidDel="00CA2CAB" w:rsidRDefault="008F155F" w:rsidP="004B7CB3">
            <w:pPr>
              <w:spacing w:after="0"/>
              <w:rPr>
                <w:del w:id="4484" w:author="MCC" w:date="2024-10-14T13:35:00Z"/>
                <w:sz w:val="24"/>
                <w:szCs w:val="24"/>
                <w:lang w:eastAsia="en-GB"/>
              </w:rPr>
            </w:pPr>
            <w:del w:id="44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A0519E2" w14:textId="67E072D0" w:rsidTr="004B7CB3">
        <w:trPr>
          <w:tblCellSpacing w:w="0" w:type="dxa"/>
          <w:del w:id="44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E4485" w14:textId="477E6C97" w:rsidR="008F155F" w:rsidRPr="00812112" w:rsidDel="00CA2CAB" w:rsidRDefault="008F155F" w:rsidP="004B7CB3">
            <w:pPr>
              <w:spacing w:after="0"/>
              <w:rPr>
                <w:del w:id="4487" w:author="MCC" w:date="2024-10-14T13:35:00Z"/>
                <w:sz w:val="24"/>
                <w:szCs w:val="24"/>
                <w:lang w:eastAsia="en-GB"/>
              </w:rPr>
            </w:pPr>
            <w:del w:id="4488" w:author="MCC" w:date="2024-10-14T13:35:00Z">
              <w:r w:rsidRPr="00812112" w:rsidDel="00CA2CAB">
                <w:rPr>
                  <w:rFonts w:ascii="Arial" w:hAnsi="Arial" w:cs="Arial"/>
                  <w:color w:val="000000"/>
                  <w:sz w:val="18"/>
                  <w:szCs w:val="18"/>
                  <w:lang w:eastAsia="en-GB"/>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79A22" w14:textId="47173CFC" w:rsidR="008F155F" w:rsidRPr="00812112" w:rsidDel="00CA2CAB" w:rsidRDefault="008F155F" w:rsidP="004B7CB3">
            <w:pPr>
              <w:spacing w:after="0"/>
              <w:rPr>
                <w:del w:id="4489" w:author="MCC" w:date="2024-10-14T13:35:00Z"/>
                <w:sz w:val="24"/>
                <w:szCs w:val="24"/>
                <w:lang w:eastAsia="en-GB"/>
              </w:rPr>
            </w:pPr>
            <w:del w:id="4490" w:author="MCC" w:date="2024-10-14T13:35:00Z">
              <w:r w:rsidRPr="00812112" w:rsidDel="00CA2CAB">
                <w:rPr>
                  <w:rFonts w:ascii="Arial" w:hAnsi="Arial" w:cs="Arial"/>
                  <w:color w:val="000000"/>
                  <w:sz w:val="18"/>
                  <w:szCs w:val="18"/>
                  <w:lang w:eastAsia="en-GB"/>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0A879" w14:textId="399C4C10" w:rsidR="008F155F" w:rsidRPr="00812112" w:rsidDel="00CA2CAB" w:rsidRDefault="008F155F" w:rsidP="004B7CB3">
            <w:pPr>
              <w:spacing w:after="0"/>
              <w:rPr>
                <w:del w:id="4491" w:author="MCC" w:date="2024-10-14T13:35:00Z"/>
                <w:sz w:val="24"/>
                <w:szCs w:val="24"/>
                <w:lang w:eastAsia="en-GB"/>
              </w:rPr>
            </w:pPr>
            <w:del w:id="449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C048C" w14:textId="07648144" w:rsidR="008F155F" w:rsidRPr="00812112" w:rsidDel="00CA2CAB" w:rsidRDefault="008F155F" w:rsidP="004B7CB3">
            <w:pPr>
              <w:spacing w:after="0"/>
              <w:rPr>
                <w:del w:id="4493" w:author="MCC" w:date="2024-10-14T13:35:00Z"/>
                <w:sz w:val="24"/>
                <w:szCs w:val="24"/>
                <w:lang w:eastAsia="en-GB"/>
              </w:rPr>
            </w:pPr>
            <w:del w:id="44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744F4" w14:textId="1809B765" w:rsidR="008F155F" w:rsidRPr="00812112" w:rsidDel="00CA2CAB" w:rsidRDefault="008F155F" w:rsidP="004B7CB3">
            <w:pPr>
              <w:spacing w:after="0"/>
              <w:jc w:val="right"/>
              <w:rPr>
                <w:del w:id="4495" w:author="MCC" w:date="2024-10-14T13:35:00Z"/>
                <w:sz w:val="24"/>
                <w:szCs w:val="24"/>
                <w:lang w:eastAsia="en-GB"/>
              </w:rPr>
            </w:pPr>
            <w:del w:id="44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D132B" w14:textId="2C843B37" w:rsidR="008F155F" w:rsidRPr="00812112" w:rsidDel="00CA2CAB" w:rsidRDefault="008F155F" w:rsidP="004B7CB3">
            <w:pPr>
              <w:spacing w:after="0"/>
              <w:rPr>
                <w:del w:id="4497" w:author="MCC" w:date="2024-10-14T13:35:00Z"/>
                <w:sz w:val="24"/>
                <w:szCs w:val="24"/>
                <w:lang w:eastAsia="en-GB"/>
              </w:rPr>
            </w:pPr>
            <w:del w:id="44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BDA2C4F" w14:textId="2C308735" w:rsidTr="004B7CB3">
        <w:trPr>
          <w:tblCellSpacing w:w="0" w:type="dxa"/>
          <w:del w:id="44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ED4F6" w14:textId="55E500F3" w:rsidR="008F155F" w:rsidRPr="00812112" w:rsidDel="00CA2CAB" w:rsidRDefault="008F155F" w:rsidP="004B7CB3">
            <w:pPr>
              <w:spacing w:after="0"/>
              <w:rPr>
                <w:del w:id="4500" w:author="MCC" w:date="2024-10-14T13:35:00Z"/>
                <w:sz w:val="24"/>
                <w:szCs w:val="24"/>
                <w:lang w:eastAsia="en-GB"/>
              </w:rPr>
            </w:pPr>
            <w:del w:id="4501" w:author="MCC" w:date="2024-10-14T13:35:00Z">
              <w:r w:rsidRPr="00812112" w:rsidDel="00CA2CAB">
                <w:rPr>
                  <w:rFonts w:ascii="Arial" w:hAnsi="Arial" w:cs="Arial"/>
                  <w:color w:val="000000"/>
                  <w:sz w:val="18"/>
                  <w:szCs w:val="18"/>
                  <w:lang w:eastAsia="en-GB"/>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C9D64" w14:textId="4E603E9F" w:rsidR="008F155F" w:rsidRPr="00812112" w:rsidDel="00CA2CAB" w:rsidRDefault="008F155F" w:rsidP="004B7CB3">
            <w:pPr>
              <w:spacing w:after="0"/>
              <w:rPr>
                <w:del w:id="4502" w:author="MCC" w:date="2024-10-14T13:35:00Z"/>
                <w:sz w:val="24"/>
                <w:szCs w:val="24"/>
                <w:lang w:eastAsia="en-GB"/>
              </w:rPr>
            </w:pPr>
            <w:del w:id="4503" w:author="MCC" w:date="2024-10-14T13:35:00Z">
              <w:r w:rsidRPr="00812112" w:rsidDel="00CA2CAB">
                <w:rPr>
                  <w:rFonts w:ascii="Arial" w:hAnsi="Arial" w:cs="Arial"/>
                  <w:color w:val="000000"/>
                  <w:sz w:val="18"/>
                  <w:szCs w:val="18"/>
                  <w:lang w:eastAsia="en-GB"/>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A567" w14:textId="42C06983" w:rsidR="008F155F" w:rsidRPr="00812112" w:rsidDel="00CA2CAB" w:rsidRDefault="008F155F" w:rsidP="004B7CB3">
            <w:pPr>
              <w:spacing w:after="0"/>
              <w:rPr>
                <w:del w:id="4504" w:author="MCC" w:date="2024-10-14T13:35:00Z"/>
                <w:sz w:val="24"/>
                <w:szCs w:val="24"/>
                <w:lang w:eastAsia="en-GB"/>
              </w:rPr>
            </w:pPr>
            <w:del w:id="450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C0A01" w14:textId="181F127A" w:rsidR="008F155F" w:rsidRPr="00812112" w:rsidDel="00CA2CAB" w:rsidRDefault="008F155F" w:rsidP="004B7CB3">
            <w:pPr>
              <w:spacing w:after="0"/>
              <w:rPr>
                <w:del w:id="4506" w:author="MCC" w:date="2024-10-14T13:35:00Z"/>
                <w:sz w:val="24"/>
                <w:szCs w:val="24"/>
                <w:lang w:eastAsia="en-GB"/>
              </w:rPr>
            </w:pPr>
            <w:del w:id="45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89AF0" w14:textId="5FD61854" w:rsidR="008F155F" w:rsidRPr="00812112" w:rsidDel="00CA2CAB" w:rsidRDefault="008F155F" w:rsidP="004B7CB3">
            <w:pPr>
              <w:spacing w:after="0"/>
              <w:jc w:val="right"/>
              <w:rPr>
                <w:del w:id="4508" w:author="MCC" w:date="2024-10-14T13:35:00Z"/>
                <w:sz w:val="24"/>
                <w:szCs w:val="24"/>
                <w:lang w:eastAsia="en-GB"/>
              </w:rPr>
            </w:pPr>
            <w:del w:id="45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CA31C" w14:textId="72D9E4EF" w:rsidR="008F155F" w:rsidRPr="00812112" w:rsidDel="00CA2CAB" w:rsidRDefault="008F155F" w:rsidP="004B7CB3">
            <w:pPr>
              <w:spacing w:after="0"/>
              <w:rPr>
                <w:del w:id="4510" w:author="MCC" w:date="2024-10-14T13:35:00Z"/>
                <w:sz w:val="24"/>
                <w:szCs w:val="24"/>
                <w:lang w:eastAsia="en-GB"/>
              </w:rPr>
            </w:pPr>
            <w:del w:id="45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77EE1B" w14:textId="236B0F21" w:rsidTr="004B7CB3">
        <w:trPr>
          <w:tblCellSpacing w:w="0" w:type="dxa"/>
          <w:del w:id="45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2A2F3" w14:textId="439F89C2" w:rsidR="008F155F" w:rsidRPr="00812112" w:rsidDel="00CA2CAB" w:rsidRDefault="008F155F" w:rsidP="004B7CB3">
            <w:pPr>
              <w:spacing w:after="0"/>
              <w:rPr>
                <w:del w:id="4513" w:author="MCC" w:date="2024-10-14T13:35:00Z"/>
                <w:sz w:val="24"/>
                <w:szCs w:val="24"/>
                <w:lang w:eastAsia="en-GB"/>
              </w:rPr>
            </w:pPr>
            <w:del w:id="4514" w:author="MCC" w:date="2024-10-14T13:35:00Z">
              <w:r w:rsidRPr="00812112" w:rsidDel="00CA2CAB">
                <w:rPr>
                  <w:rFonts w:ascii="Arial" w:hAnsi="Arial" w:cs="Arial"/>
                  <w:color w:val="000000"/>
                  <w:sz w:val="18"/>
                  <w:szCs w:val="18"/>
                  <w:lang w:eastAsia="en-GB"/>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20C5D" w14:textId="480E55C1" w:rsidR="008F155F" w:rsidRPr="00812112" w:rsidDel="00CA2CAB" w:rsidRDefault="008F155F" w:rsidP="004B7CB3">
            <w:pPr>
              <w:spacing w:after="0"/>
              <w:rPr>
                <w:del w:id="4515" w:author="MCC" w:date="2024-10-14T13:35:00Z"/>
                <w:sz w:val="24"/>
                <w:szCs w:val="24"/>
                <w:lang w:eastAsia="en-GB"/>
              </w:rPr>
            </w:pPr>
            <w:del w:id="4516" w:author="MCC" w:date="2024-10-14T13:35:00Z">
              <w:r w:rsidRPr="00812112" w:rsidDel="00CA2CAB">
                <w:rPr>
                  <w:rFonts w:ascii="Arial" w:hAnsi="Arial" w:cs="Arial"/>
                  <w:color w:val="000000"/>
                  <w:sz w:val="18"/>
                  <w:szCs w:val="18"/>
                  <w:lang w:eastAsia="en-GB"/>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0F538" w14:textId="416F5B5D" w:rsidR="008F155F" w:rsidRPr="00812112" w:rsidDel="00CA2CAB" w:rsidRDefault="008F155F" w:rsidP="004B7CB3">
            <w:pPr>
              <w:spacing w:after="0"/>
              <w:rPr>
                <w:del w:id="4517" w:author="MCC" w:date="2024-10-14T13:35:00Z"/>
                <w:sz w:val="24"/>
                <w:szCs w:val="24"/>
                <w:lang w:eastAsia="en-GB"/>
              </w:rPr>
            </w:pPr>
            <w:del w:id="451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C5058" w14:textId="66F1DF36" w:rsidR="008F155F" w:rsidRPr="00812112" w:rsidDel="00CA2CAB" w:rsidRDefault="008F155F" w:rsidP="004B7CB3">
            <w:pPr>
              <w:spacing w:after="0"/>
              <w:rPr>
                <w:del w:id="4519" w:author="MCC" w:date="2024-10-14T13:35:00Z"/>
                <w:sz w:val="24"/>
                <w:szCs w:val="24"/>
                <w:lang w:eastAsia="en-GB"/>
              </w:rPr>
            </w:pPr>
            <w:del w:id="45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30221" w14:textId="586C0BBD" w:rsidR="008F155F" w:rsidRPr="00812112" w:rsidDel="00CA2CAB" w:rsidRDefault="008F155F" w:rsidP="004B7CB3">
            <w:pPr>
              <w:spacing w:after="0"/>
              <w:jc w:val="right"/>
              <w:rPr>
                <w:del w:id="4521" w:author="MCC" w:date="2024-10-14T13:35:00Z"/>
                <w:sz w:val="24"/>
                <w:szCs w:val="24"/>
                <w:lang w:eastAsia="en-GB"/>
              </w:rPr>
            </w:pPr>
            <w:del w:id="45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594BC" w14:textId="7C1A98F6" w:rsidR="008F155F" w:rsidRPr="00812112" w:rsidDel="00CA2CAB" w:rsidRDefault="008F155F" w:rsidP="004B7CB3">
            <w:pPr>
              <w:spacing w:after="0"/>
              <w:rPr>
                <w:del w:id="4523" w:author="MCC" w:date="2024-10-14T13:35:00Z"/>
                <w:sz w:val="24"/>
                <w:szCs w:val="24"/>
                <w:lang w:eastAsia="en-GB"/>
              </w:rPr>
            </w:pPr>
            <w:del w:id="45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206A78" w14:textId="29E1EC4B" w:rsidTr="004B7CB3">
        <w:trPr>
          <w:tblCellSpacing w:w="0" w:type="dxa"/>
          <w:del w:id="45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63463" w14:textId="1A1E93C8" w:rsidR="008F155F" w:rsidRPr="00812112" w:rsidDel="00CA2CAB" w:rsidRDefault="008F155F" w:rsidP="004B7CB3">
            <w:pPr>
              <w:spacing w:after="0"/>
              <w:rPr>
                <w:del w:id="4526" w:author="MCC" w:date="2024-10-14T13:35:00Z"/>
                <w:sz w:val="24"/>
                <w:szCs w:val="24"/>
                <w:lang w:eastAsia="en-GB"/>
              </w:rPr>
            </w:pPr>
            <w:del w:id="4527" w:author="MCC" w:date="2024-10-14T13:35:00Z">
              <w:r w:rsidRPr="00812112" w:rsidDel="00CA2CAB">
                <w:rPr>
                  <w:rFonts w:ascii="Arial" w:hAnsi="Arial" w:cs="Arial"/>
                  <w:color w:val="000000"/>
                  <w:sz w:val="18"/>
                  <w:szCs w:val="18"/>
                  <w:lang w:eastAsia="en-GB"/>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484BF" w14:textId="14F29F5D" w:rsidR="008F155F" w:rsidRPr="00812112" w:rsidDel="00CA2CAB" w:rsidRDefault="008F155F" w:rsidP="004B7CB3">
            <w:pPr>
              <w:spacing w:after="0"/>
              <w:rPr>
                <w:del w:id="4528" w:author="MCC" w:date="2024-10-14T13:35:00Z"/>
                <w:sz w:val="24"/>
                <w:szCs w:val="24"/>
                <w:lang w:eastAsia="en-GB"/>
              </w:rPr>
            </w:pPr>
            <w:del w:id="4529" w:author="MCC" w:date="2024-10-14T13:35:00Z">
              <w:r w:rsidRPr="00812112" w:rsidDel="00CA2CAB">
                <w:rPr>
                  <w:rFonts w:ascii="Arial" w:hAnsi="Arial" w:cs="Arial"/>
                  <w:color w:val="000000"/>
                  <w:sz w:val="18"/>
                  <w:szCs w:val="18"/>
                  <w:lang w:eastAsia="en-GB"/>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55181" w14:textId="1F167921" w:rsidR="008F155F" w:rsidRPr="00812112" w:rsidDel="00CA2CAB" w:rsidRDefault="008F155F" w:rsidP="004B7CB3">
            <w:pPr>
              <w:spacing w:after="0"/>
              <w:rPr>
                <w:del w:id="4530" w:author="MCC" w:date="2024-10-14T13:35:00Z"/>
                <w:sz w:val="24"/>
                <w:szCs w:val="24"/>
                <w:lang w:eastAsia="en-GB"/>
              </w:rPr>
            </w:pPr>
            <w:del w:id="453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48B97" w14:textId="5832FF8E" w:rsidR="008F155F" w:rsidRPr="00812112" w:rsidDel="00CA2CAB" w:rsidRDefault="008F155F" w:rsidP="004B7CB3">
            <w:pPr>
              <w:spacing w:after="0"/>
              <w:rPr>
                <w:del w:id="4532" w:author="MCC" w:date="2024-10-14T13:35:00Z"/>
                <w:sz w:val="24"/>
                <w:szCs w:val="24"/>
                <w:lang w:eastAsia="en-GB"/>
              </w:rPr>
            </w:pPr>
            <w:del w:id="45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C15DD" w14:textId="2E549FAB" w:rsidR="008F155F" w:rsidRPr="00812112" w:rsidDel="00CA2CAB" w:rsidRDefault="008F155F" w:rsidP="004B7CB3">
            <w:pPr>
              <w:spacing w:after="0"/>
              <w:jc w:val="right"/>
              <w:rPr>
                <w:del w:id="4534" w:author="MCC" w:date="2024-10-14T13:35:00Z"/>
                <w:sz w:val="24"/>
                <w:szCs w:val="24"/>
                <w:lang w:eastAsia="en-GB"/>
              </w:rPr>
            </w:pPr>
            <w:del w:id="45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FC2C9" w14:textId="26E492D6" w:rsidR="008F155F" w:rsidRPr="00812112" w:rsidDel="00CA2CAB" w:rsidRDefault="008F155F" w:rsidP="004B7CB3">
            <w:pPr>
              <w:spacing w:after="0"/>
              <w:rPr>
                <w:del w:id="4536" w:author="MCC" w:date="2024-10-14T13:35:00Z"/>
                <w:sz w:val="24"/>
                <w:szCs w:val="24"/>
                <w:lang w:eastAsia="en-GB"/>
              </w:rPr>
            </w:pPr>
            <w:del w:id="45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2FD610" w14:textId="581037BC" w:rsidTr="004B7CB3">
        <w:trPr>
          <w:tblCellSpacing w:w="0" w:type="dxa"/>
          <w:del w:id="45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14215" w14:textId="439D156C" w:rsidR="008F155F" w:rsidRPr="00812112" w:rsidDel="00CA2CAB" w:rsidRDefault="008F155F" w:rsidP="004B7CB3">
            <w:pPr>
              <w:spacing w:after="0"/>
              <w:rPr>
                <w:del w:id="4539" w:author="MCC" w:date="2024-10-14T13:35:00Z"/>
                <w:sz w:val="24"/>
                <w:szCs w:val="24"/>
                <w:lang w:eastAsia="en-GB"/>
              </w:rPr>
            </w:pPr>
            <w:del w:id="4540" w:author="MCC" w:date="2024-10-14T13:35:00Z">
              <w:r w:rsidRPr="00812112" w:rsidDel="00CA2CAB">
                <w:rPr>
                  <w:rFonts w:ascii="Arial" w:hAnsi="Arial" w:cs="Arial"/>
                  <w:color w:val="000000"/>
                  <w:sz w:val="18"/>
                  <w:szCs w:val="18"/>
                  <w:lang w:eastAsia="en-GB"/>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0D3DB" w14:textId="7AD46E95" w:rsidR="008F155F" w:rsidRPr="00812112" w:rsidDel="00CA2CAB" w:rsidRDefault="008F155F" w:rsidP="004B7CB3">
            <w:pPr>
              <w:spacing w:after="0"/>
              <w:rPr>
                <w:del w:id="4541" w:author="MCC" w:date="2024-10-14T13:35:00Z"/>
                <w:sz w:val="24"/>
                <w:szCs w:val="24"/>
                <w:lang w:eastAsia="en-GB"/>
              </w:rPr>
            </w:pPr>
            <w:del w:id="4542" w:author="MCC" w:date="2024-10-14T13:35:00Z">
              <w:r w:rsidRPr="00812112" w:rsidDel="00CA2CAB">
                <w:rPr>
                  <w:rFonts w:ascii="Arial" w:hAnsi="Arial" w:cs="Arial"/>
                  <w:color w:val="000000"/>
                  <w:sz w:val="18"/>
                  <w:szCs w:val="18"/>
                  <w:lang w:eastAsia="en-GB"/>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C4330" w14:textId="0ECBE098" w:rsidR="008F155F" w:rsidRPr="00812112" w:rsidDel="00CA2CAB" w:rsidRDefault="008F155F" w:rsidP="004B7CB3">
            <w:pPr>
              <w:spacing w:after="0"/>
              <w:rPr>
                <w:del w:id="4543" w:author="MCC" w:date="2024-10-14T13:35:00Z"/>
                <w:sz w:val="24"/>
                <w:szCs w:val="24"/>
                <w:lang w:eastAsia="en-GB"/>
              </w:rPr>
            </w:pPr>
            <w:del w:id="454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A5EFB" w14:textId="7CBC5A4A" w:rsidR="008F155F" w:rsidRPr="00812112" w:rsidDel="00CA2CAB" w:rsidRDefault="008F155F" w:rsidP="004B7CB3">
            <w:pPr>
              <w:spacing w:after="0"/>
              <w:rPr>
                <w:del w:id="4545" w:author="MCC" w:date="2024-10-14T13:35:00Z"/>
                <w:sz w:val="24"/>
                <w:szCs w:val="24"/>
                <w:lang w:eastAsia="en-GB"/>
              </w:rPr>
            </w:pPr>
            <w:del w:id="45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A9528" w14:textId="2C0D7177" w:rsidR="008F155F" w:rsidRPr="00812112" w:rsidDel="00CA2CAB" w:rsidRDefault="008F155F" w:rsidP="004B7CB3">
            <w:pPr>
              <w:spacing w:after="0"/>
              <w:jc w:val="right"/>
              <w:rPr>
                <w:del w:id="4547" w:author="MCC" w:date="2024-10-14T13:35:00Z"/>
                <w:sz w:val="24"/>
                <w:szCs w:val="24"/>
                <w:lang w:eastAsia="en-GB"/>
              </w:rPr>
            </w:pPr>
            <w:del w:id="45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8EE6E" w14:textId="537203FF" w:rsidR="008F155F" w:rsidRPr="00812112" w:rsidDel="00CA2CAB" w:rsidRDefault="008F155F" w:rsidP="004B7CB3">
            <w:pPr>
              <w:spacing w:after="0"/>
              <w:rPr>
                <w:del w:id="4549" w:author="MCC" w:date="2024-10-14T13:35:00Z"/>
                <w:sz w:val="24"/>
                <w:szCs w:val="24"/>
                <w:lang w:eastAsia="en-GB"/>
              </w:rPr>
            </w:pPr>
            <w:del w:id="45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609F598" w14:textId="32D45BC3" w:rsidTr="004B7CB3">
        <w:trPr>
          <w:tblCellSpacing w:w="0" w:type="dxa"/>
          <w:del w:id="45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4176D" w14:textId="375E5FF0" w:rsidR="008F155F" w:rsidRPr="00812112" w:rsidDel="00CA2CAB" w:rsidRDefault="008F155F" w:rsidP="004B7CB3">
            <w:pPr>
              <w:spacing w:after="0"/>
              <w:rPr>
                <w:del w:id="4552" w:author="MCC" w:date="2024-10-14T13:35:00Z"/>
                <w:sz w:val="24"/>
                <w:szCs w:val="24"/>
                <w:lang w:eastAsia="en-GB"/>
              </w:rPr>
            </w:pPr>
            <w:del w:id="4553" w:author="MCC" w:date="2024-10-14T13:35:00Z">
              <w:r w:rsidRPr="00812112" w:rsidDel="00CA2CAB">
                <w:rPr>
                  <w:rFonts w:ascii="Arial" w:hAnsi="Arial" w:cs="Arial"/>
                  <w:color w:val="000000"/>
                  <w:sz w:val="18"/>
                  <w:szCs w:val="18"/>
                  <w:lang w:eastAsia="en-GB"/>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394ED" w14:textId="3FFD39D6" w:rsidR="008F155F" w:rsidRPr="00812112" w:rsidDel="00CA2CAB" w:rsidRDefault="008F155F" w:rsidP="004B7CB3">
            <w:pPr>
              <w:spacing w:after="0"/>
              <w:rPr>
                <w:del w:id="4554" w:author="MCC" w:date="2024-10-14T13:35:00Z"/>
                <w:sz w:val="24"/>
                <w:szCs w:val="24"/>
                <w:lang w:eastAsia="en-GB"/>
              </w:rPr>
            </w:pPr>
            <w:del w:id="4555" w:author="MCC" w:date="2024-10-14T13:35:00Z">
              <w:r w:rsidRPr="00812112" w:rsidDel="00CA2CAB">
                <w:rPr>
                  <w:rFonts w:ascii="Arial" w:hAnsi="Arial" w:cs="Arial"/>
                  <w:color w:val="000000"/>
                  <w:sz w:val="18"/>
                  <w:szCs w:val="18"/>
                  <w:lang w:eastAsia="en-GB"/>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52A41" w14:textId="5C882DF2" w:rsidR="008F155F" w:rsidRPr="00812112" w:rsidDel="00CA2CAB" w:rsidRDefault="008F155F" w:rsidP="004B7CB3">
            <w:pPr>
              <w:spacing w:after="0"/>
              <w:rPr>
                <w:del w:id="4556" w:author="MCC" w:date="2024-10-14T13:35:00Z"/>
                <w:sz w:val="24"/>
                <w:szCs w:val="24"/>
                <w:lang w:eastAsia="en-GB"/>
              </w:rPr>
            </w:pPr>
            <w:del w:id="455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2D782" w14:textId="0DCEE99C" w:rsidR="008F155F" w:rsidRPr="00812112" w:rsidDel="00CA2CAB" w:rsidRDefault="008F155F" w:rsidP="004B7CB3">
            <w:pPr>
              <w:spacing w:after="0"/>
              <w:rPr>
                <w:del w:id="4558" w:author="MCC" w:date="2024-10-14T13:35:00Z"/>
                <w:sz w:val="24"/>
                <w:szCs w:val="24"/>
                <w:lang w:eastAsia="en-GB"/>
              </w:rPr>
            </w:pPr>
            <w:del w:id="45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24C2D" w14:textId="446BA3C9" w:rsidR="008F155F" w:rsidRPr="00812112" w:rsidDel="00CA2CAB" w:rsidRDefault="008F155F" w:rsidP="004B7CB3">
            <w:pPr>
              <w:spacing w:after="0"/>
              <w:jc w:val="right"/>
              <w:rPr>
                <w:del w:id="4560" w:author="MCC" w:date="2024-10-14T13:35:00Z"/>
                <w:sz w:val="24"/>
                <w:szCs w:val="24"/>
                <w:lang w:eastAsia="en-GB"/>
              </w:rPr>
            </w:pPr>
            <w:del w:id="45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12BCC" w14:textId="264EA9C9" w:rsidR="008F155F" w:rsidRPr="00812112" w:rsidDel="00CA2CAB" w:rsidRDefault="008F155F" w:rsidP="004B7CB3">
            <w:pPr>
              <w:spacing w:after="0"/>
              <w:rPr>
                <w:del w:id="4562" w:author="MCC" w:date="2024-10-14T13:35:00Z"/>
                <w:sz w:val="24"/>
                <w:szCs w:val="24"/>
                <w:lang w:eastAsia="en-GB"/>
              </w:rPr>
            </w:pPr>
            <w:del w:id="45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BD610A" w14:textId="5ED55C30" w:rsidTr="004B7CB3">
        <w:trPr>
          <w:tblCellSpacing w:w="0" w:type="dxa"/>
          <w:del w:id="45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FA2CF" w14:textId="4B4E15AB" w:rsidR="008F155F" w:rsidRPr="00812112" w:rsidDel="00CA2CAB" w:rsidRDefault="008F155F" w:rsidP="004B7CB3">
            <w:pPr>
              <w:spacing w:after="0"/>
              <w:rPr>
                <w:del w:id="4565" w:author="MCC" w:date="2024-10-14T13:35:00Z"/>
                <w:sz w:val="24"/>
                <w:szCs w:val="24"/>
                <w:lang w:eastAsia="en-GB"/>
              </w:rPr>
            </w:pPr>
            <w:del w:id="4566" w:author="MCC" w:date="2024-10-14T13:35:00Z">
              <w:r w:rsidRPr="00812112" w:rsidDel="00CA2CAB">
                <w:rPr>
                  <w:rFonts w:ascii="Arial" w:hAnsi="Arial" w:cs="Arial"/>
                  <w:color w:val="000000"/>
                  <w:sz w:val="18"/>
                  <w:szCs w:val="18"/>
                  <w:lang w:eastAsia="en-GB"/>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5A9D5" w14:textId="2160E4FA" w:rsidR="008F155F" w:rsidRPr="00812112" w:rsidDel="00CA2CAB" w:rsidRDefault="008F155F" w:rsidP="004B7CB3">
            <w:pPr>
              <w:spacing w:after="0"/>
              <w:rPr>
                <w:del w:id="4567" w:author="MCC" w:date="2024-10-14T13:35:00Z"/>
                <w:sz w:val="24"/>
                <w:szCs w:val="24"/>
                <w:lang w:eastAsia="en-GB"/>
              </w:rPr>
            </w:pPr>
            <w:del w:id="4568" w:author="MCC" w:date="2024-10-14T13:35:00Z">
              <w:r w:rsidRPr="00812112" w:rsidDel="00CA2CAB">
                <w:rPr>
                  <w:rFonts w:ascii="Arial" w:hAnsi="Arial" w:cs="Arial"/>
                  <w:color w:val="000000"/>
                  <w:sz w:val="18"/>
                  <w:szCs w:val="18"/>
                  <w:lang w:eastAsia="en-GB"/>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1008E" w14:textId="4BD9EE68" w:rsidR="008F155F" w:rsidRPr="00812112" w:rsidDel="00CA2CAB" w:rsidRDefault="008F155F" w:rsidP="004B7CB3">
            <w:pPr>
              <w:spacing w:after="0"/>
              <w:rPr>
                <w:del w:id="4569" w:author="MCC" w:date="2024-10-14T13:35:00Z"/>
                <w:sz w:val="24"/>
                <w:szCs w:val="24"/>
                <w:lang w:eastAsia="en-GB"/>
              </w:rPr>
            </w:pPr>
            <w:del w:id="457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3FEC" w14:textId="301E4972" w:rsidR="008F155F" w:rsidRPr="00812112" w:rsidDel="00CA2CAB" w:rsidRDefault="008F155F" w:rsidP="004B7CB3">
            <w:pPr>
              <w:spacing w:after="0"/>
              <w:rPr>
                <w:del w:id="4571" w:author="MCC" w:date="2024-10-14T13:35:00Z"/>
                <w:sz w:val="24"/>
                <w:szCs w:val="24"/>
                <w:lang w:eastAsia="en-GB"/>
              </w:rPr>
            </w:pPr>
            <w:del w:id="45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40FC9" w14:textId="7FD7F8E6" w:rsidR="008F155F" w:rsidRPr="00812112" w:rsidDel="00CA2CAB" w:rsidRDefault="008F155F" w:rsidP="004B7CB3">
            <w:pPr>
              <w:spacing w:after="0"/>
              <w:jc w:val="right"/>
              <w:rPr>
                <w:del w:id="4573" w:author="MCC" w:date="2024-10-14T13:35:00Z"/>
                <w:sz w:val="24"/>
                <w:szCs w:val="24"/>
                <w:lang w:eastAsia="en-GB"/>
              </w:rPr>
            </w:pPr>
            <w:del w:id="45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E5DB3" w14:textId="611ADE77" w:rsidR="008F155F" w:rsidRPr="00812112" w:rsidDel="00CA2CAB" w:rsidRDefault="008F155F" w:rsidP="004B7CB3">
            <w:pPr>
              <w:spacing w:after="0"/>
              <w:rPr>
                <w:del w:id="4575" w:author="MCC" w:date="2024-10-14T13:35:00Z"/>
                <w:sz w:val="24"/>
                <w:szCs w:val="24"/>
                <w:lang w:eastAsia="en-GB"/>
              </w:rPr>
            </w:pPr>
            <w:del w:id="45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B6D846" w14:textId="0F8FD9A0" w:rsidTr="004B7CB3">
        <w:trPr>
          <w:tblCellSpacing w:w="0" w:type="dxa"/>
          <w:del w:id="45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07B46" w14:textId="09B1EDA0" w:rsidR="008F155F" w:rsidRPr="00812112" w:rsidDel="00CA2CAB" w:rsidRDefault="008F155F" w:rsidP="004B7CB3">
            <w:pPr>
              <w:spacing w:after="0"/>
              <w:rPr>
                <w:del w:id="4578" w:author="MCC" w:date="2024-10-14T13:35:00Z"/>
                <w:sz w:val="24"/>
                <w:szCs w:val="24"/>
                <w:lang w:eastAsia="en-GB"/>
              </w:rPr>
            </w:pPr>
            <w:del w:id="4579" w:author="MCC" w:date="2024-10-14T13:35:00Z">
              <w:r w:rsidRPr="00812112" w:rsidDel="00CA2CAB">
                <w:rPr>
                  <w:rFonts w:ascii="Arial" w:hAnsi="Arial" w:cs="Arial"/>
                  <w:color w:val="000000"/>
                  <w:sz w:val="18"/>
                  <w:szCs w:val="18"/>
                  <w:lang w:eastAsia="en-GB"/>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60093" w14:textId="32A8EC73" w:rsidR="008F155F" w:rsidRPr="00812112" w:rsidDel="00CA2CAB" w:rsidRDefault="008F155F" w:rsidP="004B7CB3">
            <w:pPr>
              <w:spacing w:after="0"/>
              <w:rPr>
                <w:del w:id="4580" w:author="MCC" w:date="2024-10-14T13:35:00Z"/>
                <w:sz w:val="24"/>
                <w:szCs w:val="24"/>
                <w:lang w:eastAsia="en-GB"/>
              </w:rPr>
            </w:pPr>
            <w:del w:id="4581" w:author="MCC" w:date="2024-10-14T13:35:00Z">
              <w:r w:rsidRPr="00812112" w:rsidDel="00CA2CAB">
                <w:rPr>
                  <w:rFonts w:ascii="Arial" w:hAnsi="Arial" w:cs="Arial"/>
                  <w:color w:val="000000"/>
                  <w:sz w:val="18"/>
                  <w:szCs w:val="18"/>
                  <w:lang w:eastAsia="en-GB"/>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0F791" w14:textId="7AD445AC" w:rsidR="008F155F" w:rsidRPr="00812112" w:rsidDel="00CA2CAB" w:rsidRDefault="008F155F" w:rsidP="004B7CB3">
            <w:pPr>
              <w:spacing w:after="0"/>
              <w:rPr>
                <w:del w:id="4582" w:author="MCC" w:date="2024-10-14T13:35:00Z"/>
                <w:sz w:val="24"/>
                <w:szCs w:val="24"/>
                <w:lang w:eastAsia="en-GB"/>
              </w:rPr>
            </w:pPr>
            <w:del w:id="458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672A8" w14:textId="5DB7BB9D" w:rsidR="008F155F" w:rsidRPr="00812112" w:rsidDel="00CA2CAB" w:rsidRDefault="008F155F" w:rsidP="004B7CB3">
            <w:pPr>
              <w:spacing w:after="0"/>
              <w:rPr>
                <w:del w:id="4584" w:author="MCC" w:date="2024-10-14T13:35:00Z"/>
                <w:sz w:val="24"/>
                <w:szCs w:val="24"/>
                <w:lang w:eastAsia="en-GB"/>
              </w:rPr>
            </w:pPr>
            <w:del w:id="45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96FF9" w14:textId="1CE7B6B2" w:rsidR="008F155F" w:rsidRPr="00812112" w:rsidDel="00CA2CAB" w:rsidRDefault="008F155F" w:rsidP="004B7CB3">
            <w:pPr>
              <w:spacing w:after="0"/>
              <w:jc w:val="right"/>
              <w:rPr>
                <w:del w:id="4586" w:author="MCC" w:date="2024-10-14T13:35:00Z"/>
                <w:sz w:val="24"/>
                <w:szCs w:val="24"/>
                <w:lang w:eastAsia="en-GB"/>
              </w:rPr>
            </w:pPr>
            <w:del w:id="45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96E3C" w14:textId="60F419D5" w:rsidR="008F155F" w:rsidRPr="00812112" w:rsidDel="00CA2CAB" w:rsidRDefault="008F155F" w:rsidP="004B7CB3">
            <w:pPr>
              <w:spacing w:after="0"/>
              <w:rPr>
                <w:del w:id="4588" w:author="MCC" w:date="2024-10-14T13:35:00Z"/>
                <w:sz w:val="24"/>
                <w:szCs w:val="24"/>
                <w:lang w:eastAsia="en-GB"/>
              </w:rPr>
            </w:pPr>
            <w:del w:id="45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DCADC0" w14:textId="7F00D1E2" w:rsidTr="004B7CB3">
        <w:trPr>
          <w:tblCellSpacing w:w="0" w:type="dxa"/>
          <w:del w:id="45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E586" w14:textId="399ED2E3" w:rsidR="008F155F" w:rsidRPr="00812112" w:rsidDel="00CA2CAB" w:rsidRDefault="008F155F" w:rsidP="004B7CB3">
            <w:pPr>
              <w:spacing w:after="0"/>
              <w:rPr>
                <w:del w:id="4591" w:author="MCC" w:date="2024-10-14T13:35:00Z"/>
                <w:sz w:val="24"/>
                <w:szCs w:val="24"/>
                <w:lang w:eastAsia="en-GB"/>
              </w:rPr>
            </w:pPr>
            <w:del w:id="4592" w:author="MCC" w:date="2024-10-14T13:35:00Z">
              <w:r w:rsidRPr="00812112" w:rsidDel="00CA2CAB">
                <w:rPr>
                  <w:rFonts w:ascii="Arial" w:hAnsi="Arial" w:cs="Arial"/>
                  <w:color w:val="000000"/>
                  <w:sz w:val="18"/>
                  <w:szCs w:val="18"/>
                  <w:lang w:eastAsia="en-GB"/>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91555" w14:textId="1CC76A66" w:rsidR="008F155F" w:rsidRPr="00812112" w:rsidDel="00CA2CAB" w:rsidRDefault="008F155F" w:rsidP="004B7CB3">
            <w:pPr>
              <w:spacing w:after="0"/>
              <w:rPr>
                <w:del w:id="4593" w:author="MCC" w:date="2024-10-14T13:35:00Z"/>
                <w:sz w:val="24"/>
                <w:szCs w:val="24"/>
                <w:lang w:eastAsia="en-GB"/>
              </w:rPr>
            </w:pPr>
            <w:del w:id="4594" w:author="MCC" w:date="2024-10-14T13:35:00Z">
              <w:r w:rsidRPr="00812112" w:rsidDel="00CA2CAB">
                <w:rPr>
                  <w:rFonts w:ascii="Arial" w:hAnsi="Arial" w:cs="Arial"/>
                  <w:color w:val="000000"/>
                  <w:sz w:val="18"/>
                  <w:szCs w:val="18"/>
                  <w:lang w:eastAsia="en-GB"/>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41493" w14:textId="05510485" w:rsidR="008F155F" w:rsidRPr="00812112" w:rsidDel="00CA2CAB" w:rsidRDefault="008F155F" w:rsidP="004B7CB3">
            <w:pPr>
              <w:spacing w:after="0"/>
              <w:rPr>
                <w:del w:id="4595" w:author="MCC" w:date="2024-10-14T13:35:00Z"/>
                <w:sz w:val="24"/>
                <w:szCs w:val="24"/>
                <w:lang w:eastAsia="en-GB"/>
              </w:rPr>
            </w:pPr>
            <w:del w:id="459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63C2B" w14:textId="45F4C47F" w:rsidR="008F155F" w:rsidRPr="00812112" w:rsidDel="00CA2CAB" w:rsidRDefault="008F155F" w:rsidP="004B7CB3">
            <w:pPr>
              <w:spacing w:after="0"/>
              <w:rPr>
                <w:del w:id="4597" w:author="MCC" w:date="2024-10-14T13:35:00Z"/>
                <w:sz w:val="24"/>
                <w:szCs w:val="24"/>
                <w:lang w:eastAsia="en-GB"/>
              </w:rPr>
            </w:pPr>
            <w:del w:id="45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F25B2" w14:textId="0F45870A" w:rsidR="008F155F" w:rsidRPr="00812112" w:rsidDel="00CA2CAB" w:rsidRDefault="008F155F" w:rsidP="004B7CB3">
            <w:pPr>
              <w:spacing w:after="0"/>
              <w:jc w:val="right"/>
              <w:rPr>
                <w:del w:id="4599" w:author="MCC" w:date="2024-10-14T13:35:00Z"/>
                <w:sz w:val="24"/>
                <w:szCs w:val="24"/>
                <w:lang w:eastAsia="en-GB"/>
              </w:rPr>
            </w:pPr>
            <w:del w:id="46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602F7" w14:textId="15BFED57" w:rsidR="008F155F" w:rsidRPr="00812112" w:rsidDel="00CA2CAB" w:rsidRDefault="008F155F" w:rsidP="004B7CB3">
            <w:pPr>
              <w:spacing w:after="0"/>
              <w:rPr>
                <w:del w:id="4601" w:author="MCC" w:date="2024-10-14T13:35:00Z"/>
                <w:sz w:val="24"/>
                <w:szCs w:val="24"/>
                <w:lang w:eastAsia="en-GB"/>
              </w:rPr>
            </w:pPr>
            <w:del w:id="46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EE9B9E" w14:textId="747708CA" w:rsidTr="004B7CB3">
        <w:trPr>
          <w:tblCellSpacing w:w="0" w:type="dxa"/>
          <w:del w:id="46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2676E" w14:textId="2ECDFAA3" w:rsidR="008F155F" w:rsidRPr="00812112" w:rsidDel="00CA2CAB" w:rsidRDefault="008F155F" w:rsidP="004B7CB3">
            <w:pPr>
              <w:spacing w:after="0"/>
              <w:rPr>
                <w:del w:id="4604" w:author="MCC" w:date="2024-10-14T13:35:00Z"/>
                <w:sz w:val="24"/>
                <w:szCs w:val="24"/>
                <w:lang w:eastAsia="en-GB"/>
              </w:rPr>
            </w:pPr>
            <w:del w:id="4605" w:author="MCC" w:date="2024-10-14T13:35:00Z">
              <w:r w:rsidRPr="00812112" w:rsidDel="00CA2CAB">
                <w:rPr>
                  <w:rFonts w:ascii="Arial" w:hAnsi="Arial" w:cs="Arial"/>
                  <w:color w:val="000000"/>
                  <w:sz w:val="18"/>
                  <w:szCs w:val="18"/>
                  <w:lang w:eastAsia="en-GB"/>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6C824" w14:textId="54A33FF5" w:rsidR="008F155F" w:rsidRPr="00812112" w:rsidDel="00CA2CAB" w:rsidRDefault="008F155F" w:rsidP="004B7CB3">
            <w:pPr>
              <w:spacing w:after="0"/>
              <w:rPr>
                <w:del w:id="4606" w:author="MCC" w:date="2024-10-14T13:35:00Z"/>
                <w:sz w:val="24"/>
                <w:szCs w:val="24"/>
                <w:lang w:eastAsia="en-GB"/>
              </w:rPr>
            </w:pPr>
            <w:del w:id="4607" w:author="MCC" w:date="2024-10-14T13:35:00Z">
              <w:r w:rsidRPr="00812112" w:rsidDel="00CA2CAB">
                <w:rPr>
                  <w:rFonts w:ascii="Arial" w:hAnsi="Arial" w:cs="Arial"/>
                  <w:color w:val="000000"/>
                  <w:sz w:val="18"/>
                  <w:szCs w:val="18"/>
                  <w:lang w:eastAsia="en-GB"/>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8FD79" w14:textId="5679A662" w:rsidR="008F155F" w:rsidRPr="00812112" w:rsidDel="00CA2CAB" w:rsidRDefault="008F155F" w:rsidP="004B7CB3">
            <w:pPr>
              <w:spacing w:after="0"/>
              <w:rPr>
                <w:del w:id="4608" w:author="MCC" w:date="2024-10-14T13:35:00Z"/>
                <w:sz w:val="24"/>
                <w:szCs w:val="24"/>
                <w:lang w:eastAsia="en-GB"/>
              </w:rPr>
            </w:pPr>
            <w:del w:id="460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0D01D" w14:textId="1C575B44" w:rsidR="008F155F" w:rsidRPr="00812112" w:rsidDel="00CA2CAB" w:rsidRDefault="008F155F" w:rsidP="004B7CB3">
            <w:pPr>
              <w:spacing w:after="0"/>
              <w:rPr>
                <w:del w:id="4610" w:author="MCC" w:date="2024-10-14T13:35:00Z"/>
                <w:sz w:val="24"/>
                <w:szCs w:val="24"/>
                <w:lang w:eastAsia="en-GB"/>
              </w:rPr>
            </w:pPr>
            <w:del w:id="46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CDB7A" w14:textId="7C275BB3" w:rsidR="008F155F" w:rsidRPr="00812112" w:rsidDel="00CA2CAB" w:rsidRDefault="008F155F" w:rsidP="004B7CB3">
            <w:pPr>
              <w:spacing w:after="0"/>
              <w:jc w:val="right"/>
              <w:rPr>
                <w:del w:id="4612" w:author="MCC" w:date="2024-10-14T13:35:00Z"/>
                <w:sz w:val="24"/>
                <w:szCs w:val="24"/>
                <w:lang w:eastAsia="en-GB"/>
              </w:rPr>
            </w:pPr>
            <w:del w:id="46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CA33A" w14:textId="4D9BFE49" w:rsidR="008F155F" w:rsidRPr="00812112" w:rsidDel="00CA2CAB" w:rsidRDefault="008F155F" w:rsidP="004B7CB3">
            <w:pPr>
              <w:spacing w:after="0"/>
              <w:rPr>
                <w:del w:id="4614" w:author="MCC" w:date="2024-10-14T13:35:00Z"/>
                <w:sz w:val="24"/>
                <w:szCs w:val="24"/>
                <w:lang w:eastAsia="en-GB"/>
              </w:rPr>
            </w:pPr>
            <w:del w:id="46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99EB17" w14:textId="48964211" w:rsidTr="004B7CB3">
        <w:trPr>
          <w:tblCellSpacing w:w="0" w:type="dxa"/>
          <w:del w:id="46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4FB66" w14:textId="2D408A3A" w:rsidR="008F155F" w:rsidRPr="00812112" w:rsidDel="00CA2CAB" w:rsidRDefault="008F155F" w:rsidP="004B7CB3">
            <w:pPr>
              <w:spacing w:after="0"/>
              <w:rPr>
                <w:del w:id="4617" w:author="MCC" w:date="2024-10-14T13:35:00Z"/>
                <w:sz w:val="24"/>
                <w:szCs w:val="24"/>
                <w:lang w:eastAsia="en-GB"/>
              </w:rPr>
            </w:pPr>
            <w:del w:id="4618" w:author="MCC" w:date="2024-10-14T13:35:00Z">
              <w:r w:rsidRPr="00812112" w:rsidDel="00CA2CAB">
                <w:rPr>
                  <w:rFonts w:ascii="Arial" w:hAnsi="Arial" w:cs="Arial"/>
                  <w:color w:val="000000"/>
                  <w:sz w:val="18"/>
                  <w:szCs w:val="18"/>
                  <w:lang w:eastAsia="en-GB"/>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D73C4" w14:textId="476F1F6E" w:rsidR="008F155F" w:rsidRPr="00812112" w:rsidDel="00CA2CAB" w:rsidRDefault="008F155F" w:rsidP="004B7CB3">
            <w:pPr>
              <w:spacing w:after="0"/>
              <w:rPr>
                <w:del w:id="4619" w:author="MCC" w:date="2024-10-14T13:35:00Z"/>
                <w:sz w:val="24"/>
                <w:szCs w:val="24"/>
                <w:lang w:eastAsia="en-GB"/>
              </w:rPr>
            </w:pPr>
            <w:del w:id="4620" w:author="MCC" w:date="2024-10-14T13:35:00Z">
              <w:r w:rsidRPr="00812112" w:rsidDel="00CA2CAB">
                <w:rPr>
                  <w:rFonts w:ascii="Arial" w:hAnsi="Arial" w:cs="Arial"/>
                  <w:color w:val="000000"/>
                  <w:sz w:val="18"/>
                  <w:szCs w:val="18"/>
                  <w:lang w:eastAsia="en-GB"/>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ED57C" w14:textId="0FFB6901" w:rsidR="008F155F" w:rsidRPr="00812112" w:rsidDel="00CA2CAB" w:rsidRDefault="008F155F" w:rsidP="004B7CB3">
            <w:pPr>
              <w:spacing w:after="0"/>
              <w:rPr>
                <w:del w:id="4621" w:author="MCC" w:date="2024-10-14T13:35:00Z"/>
                <w:sz w:val="24"/>
                <w:szCs w:val="24"/>
                <w:lang w:eastAsia="en-GB"/>
              </w:rPr>
            </w:pPr>
            <w:del w:id="462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0C120" w14:textId="5523C4DB" w:rsidR="008F155F" w:rsidRPr="00812112" w:rsidDel="00CA2CAB" w:rsidRDefault="008F155F" w:rsidP="004B7CB3">
            <w:pPr>
              <w:spacing w:after="0"/>
              <w:rPr>
                <w:del w:id="4623" w:author="MCC" w:date="2024-10-14T13:35:00Z"/>
                <w:sz w:val="24"/>
                <w:szCs w:val="24"/>
                <w:lang w:eastAsia="en-GB"/>
              </w:rPr>
            </w:pPr>
            <w:del w:id="46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DC29D" w14:textId="41BB1CC0" w:rsidR="008F155F" w:rsidRPr="00812112" w:rsidDel="00CA2CAB" w:rsidRDefault="008F155F" w:rsidP="004B7CB3">
            <w:pPr>
              <w:spacing w:after="0"/>
              <w:jc w:val="right"/>
              <w:rPr>
                <w:del w:id="4625" w:author="MCC" w:date="2024-10-14T13:35:00Z"/>
                <w:sz w:val="24"/>
                <w:szCs w:val="24"/>
                <w:lang w:eastAsia="en-GB"/>
              </w:rPr>
            </w:pPr>
            <w:del w:id="46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FE0A5" w14:textId="481E2C4C" w:rsidR="008F155F" w:rsidRPr="00812112" w:rsidDel="00CA2CAB" w:rsidRDefault="008F155F" w:rsidP="004B7CB3">
            <w:pPr>
              <w:spacing w:after="0"/>
              <w:rPr>
                <w:del w:id="4627" w:author="MCC" w:date="2024-10-14T13:35:00Z"/>
                <w:sz w:val="24"/>
                <w:szCs w:val="24"/>
                <w:lang w:eastAsia="en-GB"/>
              </w:rPr>
            </w:pPr>
            <w:del w:id="46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F7F39F" w14:textId="1B29E759" w:rsidTr="004B7CB3">
        <w:trPr>
          <w:tblCellSpacing w:w="0" w:type="dxa"/>
          <w:del w:id="46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CA054" w14:textId="61A02097" w:rsidR="008F155F" w:rsidRPr="00812112" w:rsidDel="00CA2CAB" w:rsidRDefault="008F155F" w:rsidP="004B7CB3">
            <w:pPr>
              <w:spacing w:after="0"/>
              <w:rPr>
                <w:del w:id="4630" w:author="MCC" w:date="2024-10-14T13:35:00Z"/>
                <w:sz w:val="24"/>
                <w:szCs w:val="24"/>
                <w:lang w:eastAsia="en-GB"/>
              </w:rPr>
            </w:pPr>
            <w:del w:id="4631" w:author="MCC" w:date="2024-10-14T13:35:00Z">
              <w:r w:rsidRPr="00812112" w:rsidDel="00CA2CAB">
                <w:rPr>
                  <w:rFonts w:ascii="Arial" w:hAnsi="Arial" w:cs="Arial"/>
                  <w:color w:val="000000"/>
                  <w:sz w:val="18"/>
                  <w:szCs w:val="18"/>
                  <w:lang w:eastAsia="en-GB"/>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FA196" w14:textId="7E373A04" w:rsidR="008F155F" w:rsidRPr="00812112" w:rsidDel="00CA2CAB" w:rsidRDefault="008F155F" w:rsidP="004B7CB3">
            <w:pPr>
              <w:spacing w:after="0"/>
              <w:rPr>
                <w:del w:id="4632" w:author="MCC" w:date="2024-10-14T13:35:00Z"/>
                <w:sz w:val="24"/>
                <w:szCs w:val="24"/>
                <w:lang w:eastAsia="en-GB"/>
              </w:rPr>
            </w:pPr>
            <w:del w:id="4633" w:author="MCC" w:date="2024-10-14T13:35:00Z">
              <w:r w:rsidRPr="00812112" w:rsidDel="00CA2CAB">
                <w:rPr>
                  <w:rFonts w:ascii="Arial" w:hAnsi="Arial" w:cs="Arial"/>
                  <w:color w:val="000000"/>
                  <w:sz w:val="18"/>
                  <w:szCs w:val="18"/>
                  <w:lang w:eastAsia="en-GB"/>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6E6FC" w14:textId="183D6651" w:rsidR="008F155F" w:rsidRPr="00812112" w:rsidDel="00CA2CAB" w:rsidRDefault="008F155F" w:rsidP="004B7CB3">
            <w:pPr>
              <w:spacing w:after="0"/>
              <w:rPr>
                <w:del w:id="4634" w:author="MCC" w:date="2024-10-14T13:35:00Z"/>
                <w:sz w:val="24"/>
                <w:szCs w:val="24"/>
                <w:lang w:eastAsia="en-GB"/>
              </w:rPr>
            </w:pPr>
            <w:del w:id="463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8362D" w14:textId="1AFA9264" w:rsidR="008F155F" w:rsidRPr="00812112" w:rsidDel="00CA2CAB" w:rsidRDefault="008F155F" w:rsidP="004B7CB3">
            <w:pPr>
              <w:spacing w:after="0"/>
              <w:rPr>
                <w:del w:id="4636" w:author="MCC" w:date="2024-10-14T13:35:00Z"/>
                <w:sz w:val="24"/>
                <w:szCs w:val="24"/>
                <w:lang w:eastAsia="en-GB"/>
              </w:rPr>
            </w:pPr>
            <w:del w:id="46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3418" w14:textId="2EC2D715" w:rsidR="008F155F" w:rsidRPr="00812112" w:rsidDel="00CA2CAB" w:rsidRDefault="008F155F" w:rsidP="004B7CB3">
            <w:pPr>
              <w:spacing w:after="0"/>
              <w:jc w:val="right"/>
              <w:rPr>
                <w:del w:id="4638" w:author="MCC" w:date="2024-10-14T13:35:00Z"/>
                <w:sz w:val="24"/>
                <w:szCs w:val="24"/>
                <w:lang w:eastAsia="en-GB"/>
              </w:rPr>
            </w:pPr>
            <w:del w:id="46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224BA" w14:textId="452E456B" w:rsidR="008F155F" w:rsidRPr="00812112" w:rsidDel="00CA2CAB" w:rsidRDefault="008F155F" w:rsidP="004B7CB3">
            <w:pPr>
              <w:spacing w:after="0"/>
              <w:rPr>
                <w:del w:id="4640" w:author="MCC" w:date="2024-10-14T13:35:00Z"/>
                <w:sz w:val="24"/>
                <w:szCs w:val="24"/>
                <w:lang w:eastAsia="en-GB"/>
              </w:rPr>
            </w:pPr>
            <w:del w:id="46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4B767F" w14:textId="2DD4D9A1" w:rsidTr="004B7CB3">
        <w:trPr>
          <w:tblCellSpacing w:w="0" w:type="dxa"/>
          <w:del w:id="46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A1BDC" w14:textId="721A04CF" w:rsidR="008F155F" w:rsidRPr="00812112" w:rsidDel="00CA2CAB" w:rsidRDefault="008F155F" w:rsidP="004B7CB3">
            <w:pPr>
              <w:spacing w:after="0"/>
              <w:rPr>
                <w:del w:id="4643" w:author="MCC" w:date="2024-10-14T13:35:00Z"/>
                <w:sz w:val="24"/>
                <w:szCs w:val="24"/>
                <w:lang w:eastAsia="en-GB"/>
              </w:rPr>
            </w:pPr>
            <w:del w:id="4644" w:author="MCC" w:date="2024-10-14T13:35:00Z">
              <w:r w:rsidRPr="00812112" w:rsidDel="00CA2CAB">
                <w:rPr>
                  <w:rFonts w:ascii="Arial" w:hAnsi="Arial" w:cs="Arial"/>
                  <w:color w:val="000000"/>
                  <w:sz w:val="18"/>
                  <w:szCs w:val="18"/>
                  <w:lang w:eastAsia="en-GB"/>
                </w:rPr>
                <w:delText>32.171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BC5ED" w14:textId="4AB7B079" w:rsidR="008F155F" w:rsidRPr="00812112" w:rsidDel="00CA2CAB" w:rsidRDefault="008F155F" w:rsidP="004B7CB3">
            <w:pPr>
              <w:spacing w:after="0"/>
              <w:rPr>
                <w:del w:id="4645" w:author="MCC" w:date="2024-10-14T13:35:00Z"/>
                <w:sz w:val="24"/>
                <w:szCs w:val="24"/>
                <w:lang w:eastAsia="en-GB"/>
              </w:rPr>
            </w:pPr>
            <w:del w:id="4646" w:author="MCC" w:date="2024-10-14T13:35:00Z">
              <w:r w:rsidRPr="00812112" w:rsidDel="00CA2CAB">
                <w:rPr>
                  <w:rFonts w:ascii="Arial" w:hAnsi="Arial" w:cs="Arial"/>
                  <w:color w:val="000000"/>
                  <w:sz w:val="18"/>
                  <w:szCs w:val="18"/>
                  <w:lang w:eastAsia="en-GB"/>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EA70" w14:textId="2867254C" w:rsidR="008F155F" w:rsidRPr="00812112" w:rsidDel="00CA2CAB" w:rsidRDefault="008F155F" w:rsidP="004B7CB3">
            <w:pPr>
              <w:spacing w:after="0"/>
              <w:rPr>
                <w:del w:id="4647" w:author="MCC" w:date="2024-10-14T13:35:00Z"/>
                <w:sz w:val="24"/>
                <w:szCs w:val="24"/>
                <w:lang w:eastAsia="en-GB"/>
              </w:rPr>
            </w:pPr>
            <w:del w:id="464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2C69E" w14:textId="0361A4D2" w:rsidR="008F155F" w:rsidRPr="00812112" w:rsidDel="00CA2CAB" w:rsidRDefault="008F155F" w:rsidP="004B7CB3">
            <w:pPr>
              <w:spacing w:after="0"/>
              <w:rPr>
                <w:del w:id="4649" w:author="MCC" w:date="2024-10-14T13:35:00Z"/>
                <w:sz w:val="24"/>
                <w:szCs w:val="24"/>
                <w:lang w:eastAsia="en-GB"/>
              </w:rPr>
            </w:pPr>
            <w:del w:id="46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A85E0" w14:textId="20A0A789" w:rsidR="008F155F" w:rsidRPr="00812112" w:rsidDel="00CA2CAB" w:rsidRDefault="008F155F" w:rsidP="004B7CB3">
            <w:pPr>
              <w:spacing w:after="0"/>
              <w:jc w:val="right"/>
              <w:rPr>
                <w:del w:id="4651" w:author="MCC" w:date="2024-10-14T13:35:00Z"/>
                <w:sz w:val="24"/>
                <w:szCs w:val="24"/>
                <w:lang w:eastAsia="en-GB"/>
              </w:rPr>
            </w:pPr>
            <w:del w:id="46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E9A20" w14:textId="392A7B9C" w:rsidR="008F155F" w:rsidRPr="00812112" w:rsidDel="00CA2CAB" w:rsidRDefault="008F155F" w:rsidP="004B7CB3">
            <w:pPr>
              <w:spacing w:after="0"/>
              <w:rPr>
                <w:del w:id="4653" w:author="MCC" w:date="2024-10-14T13:35:00Z"/>
                <w:sz w:val="24"/>
                <w:szCs w:val="24"/>
                <w:lang w:eastAsia="en-GB"/>
              </w:rPr>
            </w:pPr>
            <w:del w:id="46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59A6B1" w14:textId="5B80180E" w:rsidTr="004B7CB3">
        <w:trPr>
          <w:tblCellSpacing w:w="0" w:type="dxa"/>
          <w:del w:id="46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DD1CE" w14:textId="77D2EAE8" w:rsidR="008F155F" w:rsidRPr="00812112" w:rsidDel="00CA2CAB" w:rsidRDefault="008F155F" w:rsidP="004B7CB3">
            <w:pPr>
              <w:spacing w:after="0"/>
              <w:rPr>
                <w:del w:id="4656" w:author="MCC" w:date="2024-10-14T13:35:00Z"/>
                <w:sz w:val="24"/>
                <w:szCs w:val="24"/>
                <w:lang w:eastAsia="en-GB"/>
              </w:rPr>
            </w:pPr>
            <w:del w:id="4657" w:author="MCC" w:date="2024-10-14T13:35:00Z">
              <w:r w:rsidRPr="00812112" w:rsidDel="00CA2CAB">
                <w:rPr>
                  <w:rFonts w:ascii="Arial" w:hAnsi="Arial" w:cs="Arial"/>
                  <w:color w:val="000000"/>
                  <w:sz w:val="18"/>
                  <w:szCs w:val="18"/>
                  <w:lang w:eastAsia="en-GB"/>
                </w:rPr>
                <w:delText>32.172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6CCCB" w14:textId="71C84D6B" w:rsidR="008F155F" w:rsidRPr="00812112" w:rsidDel="00CA2CAB" w:rsidRDefault="008F155F" w:rsidP="004B7CB3">
            <w:pPr>
              <w:spacing w:after="0"/>
              <w:rPr>
                <w:del w:id="4658" w:author="MCC" w:date="2024-10-14T13:35:00Z"/>
                <w:sz w:val="24"/>
                <w:szCs w:val="24"/>
                <w:lang w:eastAsia="en-GB"/>
              </w:rPr>
            </w:pPr>
            <w:del w:id="4659" w:author="MCC" w:date="2024-10-14T13:35:00Z">
              <w:r w:rsidRPr="00812112" w:rsidDel="00CA2CAB">
                <w:rPr>
                  <w:rFonts w:ascii="Arial" w:hAnsi="Arial" w:cs="Arial"/>
                  <w:color w:val="000000"/>
                  <w:sz w:val="18"/>
                  <w:szCs w:val="18"/>
                  <w:lang w:eastAsia="en-GB"/>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B2C16" w14:textId="6B3B053D" w:rsidR="008F155F" w:rsidRPr="00812112" w:rsidDel="00CA2CAB" w:rsidRDefault="008F155F" w:rsidP="004B7CB3">
            <w:pPr>
              <w:spacing w:after="0"/>
              <w:rPr>
                <w:del w:id="4660" w:author="MCC" w:date="2024-10-14T13:35:00Z"/>
                <w:sz w:val="24"/>
                <w:szCs w:val="24"/>
                <w:lang w:eastAsia="en-GB"/>
              </w:rPr>
            </w:pPr>
            <w:del w:id="466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72581" w14:textId="362794EA" w:rsidR="008F155F" w:rsidRPr="00812112" w:rsidDel="00CA2CAB" w:rsidRDefault="008F155F" w:rsidP="004B7CB3">
            <w:pPr>
              <w:spacing w:after="0"/>
              <w:rPr>
                <w:del w:id="4662" w:author="MCC" w:date="2024-10-14T13:35:00Z"/>
                <w:sz w:val="24"/>
                <w:szCs w:val="24"/>
                <w:lang w:eastAsia="en-GB"/>
              </w:rPr>
            </w:pPr>
            <w:del w:id="46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693B7" w14:textId="4274A352" w:rsidR="008F155F" w:rsidRPr="00812112" w:rsidDel="00CA2CAB" w:rsidRDefault="008F155F" w:rsidP="004B7CB3">
            <w:pPr>
              <w:spacing w:after="0"/>
              <w:jc w:val="right"/>
              <w:rPr>
                <w:del w:id="4664" w:author="MCC" w:date="2024-10-14T13:35:00Z"/>
                <w:sz w:val="24"/>
                <w:szCs w:val="24"/>
                <w:lang w:eastAsia="en-GB"/>
              </w:rPr>
            </w:pPr>
            <w:del w:id="46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DA2C1" w14:textId="17776C3D" w:rsidR="008F155F" w:rsidRPr="00812112" w:rsidDel="00CA2CAB" w:rsidRDefault="008F155F" w:rsidP="004B7CB3">
            <w:pPr>
              <w:spacing w:after="0"/>
              <w:rPr>
                <w:del w:id="4666" w:author="MCC" w:date="2024-10-14T13:35:00Z"/>
                <w:sz w:val="24"/>
                <w:szCs w:val="24"/>
                <w:lang w:eastAsia="en-GB"/>
              </w:rPr>
            </w:pPr>
            <w:del w:id="46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CA3ADF" w14:textId="4A251E17" w:rsidTr="004B7CB3">
        <w:trPr>
          <w:tblCellSpacing w:w="0" w:type="dxa"/>
          <w:del w:id="46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CD9AC" w14:textId="7BBAB666" w:rsidR="008F155F" w:rsidRPr="00812112" w:rsidDel="00CA2CAB" w:rsidRDefault="008F155F" w:rsidP="004B7CB3">
            <w:pPr>
              <w:spacing w:after="0"/>
              <w:rPr>
                <w:del w:id="4669" w:author="MCC" w:date="2024-10-14T13:35:00Z"/>
                <w:sz w:val="24"/>
                <w:szCs w:val="24"/>
                <w:lang w:eastAsia="en-GB"/>
              </w:rPr>
            </w:pPr>
            <w:del w:id="4670" w:author="MCC" w:date="2024-10-14T13:35:00Z">
              <w:r w:rsidRPr="00812112" w:rsidDel="00CA2CAB">
                <w:rPr>
                  <w:rFonts w:ascii="Arial" w:hAnsi="Arial" w:cs="Arial"/>
                  <w:color w:val="000000"/>
                  <w:sz w:val="18"/>
                  <w:szCs w:val="18"/>
                  <w:lang w:eastAsia="en-GB"/>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819C" w14:textId="70BC8E9D" w:rsidR="008F155F" w:rsidRPr="00812112" w:rsidDel="00CA2CAB" w:rsidRDefault="008F155F" w:rsidP="004B7CB3">
            <w:pPr>
              <w:spacing w:after="0"/>
              <w:rPr>
                <w:del w:id="4671" w:author="MCC" w:date="2024-10-14T13:35:00Z"/>
                <w:sz w:val="24"/>
                <w:szCs w:val="24"/>
                <w:lang w:eastAsia="en-GB"/>
              </w:rPr>
            </w:pPr>
            <w:del w:id="4672" w:author="MCC" w:date="2024-10-14T13:35:00Z">
              <w:r w:rsidRPr="00812112" w:rsidDel="00CA2CAB">
                <w:rPr>
                  <w:rFonts w:ascii="Arial" w:hAnsi="Arial" w:cs="Arial"/>
                  <w:color w:val="000000"/>
                  <w:sz w:val="18"/>
                  <w:szCs w:val="18"/>
                  <w:lang w:eastAsia="en-GB"/>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42DB1" w14:textId="0F071652" w:rsidR="008F155F" w:rsidRPr="00812112" w:rsidDel="00CA2CAB" w:rsidRDefault="008F155F" w:rsidP="004B7CB3">
            <w:pPr>
              <w:spacing w:after="0"/>
              <w:rPr>
                <w:del w:id="4673" w:author="MCC" w:date="2024-10-14T13:35:00Z"/>
                <w:sz w:val="24"/>
                <w:szCs w:val="24"/>
                <w:lang w:eastAsia="en-GB"/>
              </w:rPr>
            </w:pPr>
            <w:del w:id="467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9A7FB" w14:textId="1B6A4729" w:rsidR="008F155F" w:rsidRPr="00812112" w:rsidDel="00CA2CAB" w:rsidRDefault="008F155F" w:rsidP="004B7CB3">
            <w:pPr>
              <w:spacing w:after="0"/>
              <w:rPr>
                <w:del w:id="4675" w:author="MCC" w:date="2024-10-14T13:35:00Z"/>
                <w:sz w:val="24"/>
                <w:szCs w:val="24"/>
                <w:lang w:eastAsia="en-GB"/>
              </w:rPr>
            </w:pPr>
            <w:del w:id="46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E295E" w14:textId="35C303F3" w:rsidR="008F155F" w:rsidRPr="00812112" w:rsidDel="00CA2CAB" w:rsidRDefault="008F155F" w:rsidP="004B7CB3">
            <w:pPr>
              <w:spacing w:after="0"/>
              <w:jc w:val="right"/>
              <w:rPr>
                <w:del w:id="4677" w:author="MCC" w:date="2024-10-14T13:35:00Z"/>
                <w:sz w:val="24"/>
                <w:szCs w:val="24"/>
                <w:lang w:eastAsia="en-GB"/>
              </w:rPr>
            </w:pPr>
            <w:del w:id="46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5C52E" w14:textId="34D42891" w:rsidR="008F155F" w:rsidRPr="00812112" w:rsidDel="00CA2CAB" w:rsidRDefault="008F155F" w:rsidP="004B7CB3">
            <w:pPr>
              <w:spacing w:after="0"/>
              <w:rPr>
                <w:del w:id="4679" w:author="MCC" w:date="2024-10-14T13:35:00Z"/>
                <w:sz w:val="24"/>
                <w:szCs w:val="24"/>
                <w:lang w:eastAsia="en-GB"/>
              </w:rPr>
            </w:pPr>
            <w:del w:id="46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AEC832" w14:textId="26E7F64F" w:rsidTr="004B7CB3">
        <w:trPr>
          <w:tblCellSpacing w:w="0" w:type="dxa"/>
          <w:del w:id="46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14996" w14:textId="59481438" w:rsidR="008F155F" w:rsidRPr="00812112" w:rsidDel="00CA2CAB" w:rsidRDefault="008F155F" w:rsidP="004B7CB3">
            <w:pPr>
              <w:spacing w:after="0"/>
              <w:rPr>
                <w:del w:id="4682" w:author="MCC" w:date="2024-10-14T13:35:00Z"/>
                <w:sz w:val="24"/>
                <w:szCs w:val="24"/>
                <w:lang w:eastAsia="en-GB"/>
              </w:rPr>
            </w:pPr>
            <w:del w:id="4683" w:author="MCC" w:date="2024-10-14T13:35:00Z">
              <w:r w:rsidRPr="00812112" w:rsidDel="00CA2CAB">
                <w:rPr>
                  <w:rFonts w:ascii="Arial" w:hAnsi="Arial" w:cs="Arial"/>
                  <w:color w:val="000000"/>
                  <w:sz w:val="18"/>
                  <w:szCs w:val="18"/>
                  <w:lang w:eastAsia="en-GB"/>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0F1C2" w14:textId="54CB5D36" w:rsidR="008F155F" w:rsidRPr="00812112" w:rsidDel="00CA2CAB" w:rsidRDefault="008F155F" w:rsidP="004B7CB3">
            <w:pPr>
              <w:spacing w:after="0"/>
              <w:rPr>
                <w:del w:id="4684" w:author="MCC" w:date="2024-10-14T13:35:00Z"/>
                <w:sz w:val="24"/>
                <w:szCs w:val="24"/>
                <w:lang w:eastAsia="en-GB"/>
              </w:rPr>
            </w:pPr>
            <w:del w:id="4685" w:author="MCC" w:date="2024-10-14T13:35:00Z">
              <w:r w:rsidRPr="00812112" w:rsidDel="00CA2CAB">
                <w:rPr>
                  <w:rFonts w:ascii="Arial" w:hAnsi="Arial" w:cs="Arial"/>
                  <w:color w:val="000000"/>
                  <w:sz w:val="18"/>
                  <w:szCs w:val="18"/>
                  <w:lang w:eastAsia="en-GB"/>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77964" w14:textId="29E5D462" w:rsidR="008F155F" w:rsidRPr="00812112" w:rsidDel="00CA2CAB" w:rsidRDefault="008F155F" w:rsidP="004B7CB3">
            <w:pPr>
              <w:spacing w:after="0"/>
              <w:rPr>
                <w:del w:id="4686" w:author="MCC" w:date="2024-10-14T13:35:00Z"/>
                <w:sz w:val="24"/>
                <w:szCs w:val="24"/>
                <w:lang w:eastAsia="en-GB"/>
              </w:rPr>
            </w:pPr>
            <w:del w:id="468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8C9F8" w14:textId="44F3ED32" w:rsidR="008F155F" w:rsidRPr="00812112" w:rsidDel="00CA2CAB" w:rsidRDefault="008F155F" w:rsidP="004B7CB3">
            <w:pPr>
              <w:spacing w:after="0"/>
              <w:rPr>
                <w:del w:id="4688" w:author="MCC" w:date="2024-10-14T13:35:00Z"/>
                <w:sz w:val="24"/>
                <w:szCs w:val="24"/>
                <w:lang w:eastAsia="en-GB"/>
              </w:rPr>
            </w:pPr>
            <w:del w:id="46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9045D" w14:textId="0183961C" w:rsidR="008F155F" w:rsidRPr="00812112" w:rsidDel="00CA2CAB" w:rsidRDefault="008F155F" w:rsidP="004B7CB3">
            <w:pPr>
              <w:spacing w:after="0"/>
              <w:jc w:val="right"/>
              <w:rPr>
                <w:del w:id="4690" w:author="MCC" w:date="2024-10-14T13:35:00Z"/>
                <w:sz w:val="24"/>
                <w:szCs w:val="24"/>
                <w:lang w:eastAsia="en-GB"/>
              </w:rPr>
            </w:pPr>
            <w:del w:id="46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93263" w14:textId="334CDDDB" w:rsidR="008F155F" w:rsidRPr="00812112" w:rsidDel="00CA2CAB" w:rsidRDefault="008F155F" w:rsidP="004B7CB3">
            <w:pPr>
              <w:spacing w:after="0"/>
              <w:rPr>
                <w:del w:id="4692" w:author="MCC" w:date="2024-10-14T13:35:00Z"/>
                <w:sz w:val="24"/>
                <w:szCs w:val="24"/>
                <w:lang w:eastAsia="en-GB"/>
              </w:rPr>
            </w:pPr>
            <w:del w:id="46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01AE060" w14:textId="465AB11A" w:rsidTr="004B7CB3">
        <w:trPr>
          <w:tblCellSpacing w:w="0" w:type="dxa"/>
          <w:del w:id="46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303E7" w14:textId="73804B2B" w:rsidR="008F155F" w:rsidRPr="00812112" w:rsidDel="00CA2CAB" w:rsidRDefault="008F155F" w:rsidP="004B7CB3">
            <w:pPr>
              <w:spacing w:after="0"/>
              <w:rPr>
                <w:del w:id="4695" w:author="MCC" w:date="2024-10-14T13:35:00Z"/>
                <w:sz w:val="24"/>
                <w:szCs w:val="24"/>
                <w:lang w:eastAsia="en-GB"/>
              </w:rPr>
            </w:pPr>
            <w:del w:id="4696" w:author="MCC" w:date="2024-10-14T13:35:00Z">
              <w:r w:rsidRPr="00812112" w:rsidDel="00CA2CAB">
                <w:rPr>
                  <w:rFonts w:ascii="Arial" w:hAnsi="Arial" w:cs="Arial"/>
                  <w:color w:val="000000"/>
                  <w:sz w:val="18"/>
                  <w:szCs w:val="18"/>
                  <w:lang w:eastAsia="en-GB"/>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97150" w14:textId="2FCD53EB" w:rsidR="008F155F" w:rsidRPr="00812112" w:rsidDel="00CA2CAB" w:rsidRDefault="008F155F" w:rsidP="004B7CB3">
            <w:pPr>
              <w:spacing w:after="0"/>
              <w:rPr>
                <w:del w:id="4697" w:author="MCC" w:date="2024-10-14T13:35:00Z"/>
                <w:sz w:val="24"/>
                <w:szCs w:val="24"/>
                <w:lang w:eastAsia="en-GB"/>
              </w:rPr>
            </w:pPr>
            <w:del w:id="4698" w:author="MCC" w:date="2024-10-14T13:35:00Z">
              <w:r w:rsidRPr="00812112" w:rsidDel="00CA2CAB">
                <w:rPr>
                  <w:rFonts w:ascii="Arial" w:hAnsi="Arial" w:cs="Arial"/>
                  <w:color w:val="000000"/>
                  <w:sz w:val="18"/>
                  <w:szCs w:val="18"/>
                  <w:lang w:eastAsia="en-GB"/>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CCCFA" w14:textId="29BF1F18" w:rsidR="008F155F" w:rsidRPr="00812112" w:rsidDel="00CA2CAB" w:rsidRDefault="008F155F" w:rsidP="004B7CB3">
            <w:pPr>
              <w:spacing w:after="0"/>
              <w:rPr>
                <w:del w:id="4699" w:author="MCC" w:date="2024-10-14T13:35:00Z"/>
                <w:sz w:val="24"/>
                <w:szCs w:val="24"/>
                <w:lang w:eastAsia="en-GB"/>
              </w:rPr>
            </w:pPr>
            <w:del w:id="470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04E29" w14:textId="5E2BB7F9" w:rsidR="008F155F" w:rsidRPr="00812112" w:rsidDel="00CA2CAB" w:rsidRDefault="008F155F" w:rsidP="004B7CB3">
            <w:pPr>
              <w:spacing w:after="0"/>
              <w:rPr>
                <w:del w:id="4701" w:author="MCC" w:date="2024-10-14T13:35:00Z"/>
                <w:sz w:val="24"/>
                <w:szCs w:val="24"/>
                <w:lang w:eastAsia="en-GB"/>
              </w:rPr>
            </w:pPr>
            <w:del w:id="47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375B4" w14:textId="2DC7689C" w:rsidR="008F155F" w:rsidRPr="00812112" w:rsidDel="00CA2CAB" w:rsidRDefault="008F155F" w:rsidP="004B7CB3">
            <w:pPr>
              <w:spacing w:after="0"/>
              <w:jc w:val="right"/>
              <w:rPr>
                <w:del w:id="4703" w:author="MCC" w:date="2024-10-14T13:35:00Z"/>
                <w:sz w:val="24"/>
                <w:szCs w:val="24"/>
                <w:lang w:eastAsia="en-GB"/>
              </w:rPr>
            </w:pPr>
            <w:del w:id="47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74910" w14:textId="18CB3270" w:rsidR="008F155F" w:rsidRPr="00812112" w:rsidDel="00CA2CAB" w:rsidRDefault="008F155F" w:rsidP="004B7CB3">
            <w:pPr>
              <w:spacing w:after="0"/>
              <w:rPr>
                <w:del w:id="4705" w:author="MCC" w:date="2024-10-14T13:35:00Z"/>
                <w:sz w:val="24"/>
                <w:szCs w:val="24"/>
                <w:lang w:eastAsia="en-GB"/>
              </w:rPr>
            </w:pPr>
            <w:del w:id="47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92B40E" w14:textId="398E5785" w:rsidTr="004B7CB3">
        <w:trPr>
          <w:tblCellSpacing w:w="0" w:type="dxa"/>
          <w:del w:id="47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E9C91" w14:textId="2F2C69E3" w:rsidR="008F155F" w:rsidRPr="00812112" w:rsidDel="00CA2CAB" w:rsidRDefault="008F155F" w:rsidP="004B7CB3">
            <w:pPr>
              <w:spacing w:after="0"/>
              <w:rPr>
                <w:del w:id="4708" w:author="MCC" w:date="2024-10-14T13:35:00Z"/>
                <w:sz w:val="24"/>
                <w:szCs w:val="24"/>
                <w:lang w:eastAsia="en-GB"/>
              </w:rPr>
            </w:pPr>
            <w:del w:id="4709" w:author="MCC" w:date="2024-10-14T13:35:00Z">
              <w:r w:rsidRPr="00812112" w:rsidDel="00CA2CAB">
                <w:rPr>
                  <w:rFonts w:ascii="Arial" w:hAnsi="Arial" w:cs="Arial"/>
                  <w:color w:val="000000"/>
                  <w:sz w:val="18"/>
                  <w:szCs w:val="18"/>
                  <w:lang w:eastAsia="en-GB"/>
                </w:rPr>
                <w:delText>32.252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92A69" w14:textId="1B2BB0DD" w:rsidR="008F155F" w:rsidRPr="00812112" w:rsidDel="00CA2CAB" w:rsidRDefault="008F155F" w:rsidP="004B7CB3">
            <w:pPr>
              <w:spacing w:after="0"/>
              <w:rPr>
                <w:del w:id="4710" w:author="MCC" w:date="2024-10-14T13:35:00Z"/>
                <w:sz w:val="24"/>
                <w:szCs w:val="24"/>
                <w:lang w:eastAsia="en-GB"/>
              </w:rPr>
            </w:pPr>
            <w:del w:id="4711" w:author="MCC" w:date="2024-10-14T13:35:00Z">
              <w:r w:rsidRPr="00812112" w:rsidDel="00CA2CAB">
                <w:rPr>
                  <w:rFonts w:ascii="Arial" w:hAnsi="Arial" w:cs="Arial"/>
                  <w:color w:val="000000"/>
                  <w:sz w:val="18"/>
                  <w:szCs w:val="18"/>
                  <w:lang w:eastAsia="en-GB"/>
                </w:rPr>
                <w:delText>Telecommunication management; Charging management; Wireless Local Area Network (WLAN)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CDFC7" w14:textId="2F56F8E6" w:rsidR="008F155F" w:rsidRPr="00812112" w:rsidDel="00CA2CAB" w:rsidRDefault="008F155F" w:rsidP="004B7CB3">
            <w:pPr>
              <w:spacing w:after="0"/>
              <w:rPr>
                <w:del w:id="4712" w:author="MCC" w:date="2024-10-14T13:35:00Z"/>
                <w:sz w:val="24"/>
                <w:szCs w:val="24"/>
                <w:lang w:eastAsia="en-GB"/>
              </w:rPr>
            </w:pPr>
            <w:del w:id="471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1B9C7" w14:textId="68D8A331" w:rsidR="008F155F" w:rsidRPr="00812112" w:rsidDel="00CA2CAB" w:rsidRDefault="008F155F" w:rsidP="004B7CB3">
            <w:pPr>
              <w:spacing w:after="0"/>
              <w:rPr>
                <w:del w:id="4714" w:author="MCC" w:date="2024-10-14T13:35:00Z"/>
                <w:sz w:val="24"/>
                <w:szCs w:val="24"/>
                <w:lang w:eastAsia="en-GB"/>
              </w:rPr>
            </w:pPr>
            <w:del w:id="47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0AAA9" w14:textId="51106329" w:rsidR="008F155F" w:rsidRPr="00812112" w:rsidDel="00CA2CAB" w:rsidRDefault="008F155F" w:rsidP="004B7CB3">
            <w:pPr>
              <w:spacing w:after="0"/>
              <w:jc w:val="right"/>
              <w:rPr>
                <w:del w:id="4716" w:author="MCC" w:date="2024-10-14T13:35:00Z"/>
                <w:sz w:val="24"/>
                <w:szCs w:val="24"/>
                <w:lang w:eastAsia="en-GB"/>
              </w:rPr>
            </w:pPr>
            <w:del w:id="47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FE50A" w14:textId="6238D69E" w:rsidR="008F155F" w:rsidRPr="00812112" w:rsidDel="00CA2CAB" w:rsidRDefault="008F155F" w:rsidP="004B7CB3">
            <w:pPr>
              <w:spacing w:after="0"/>
              <w:rPr>
                <w:del w:id="4718" w:author="MCC" w:date="2024-10-14T13:35:00Z"/>
                <w:sz w:val="24"/>
                <w:szCs w:val="24"/>
                <w:lang w:eastAsia="en-GB"/>
              </w:rPr>
            </w:pPr>
            <w:del w:id="47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FD8CC6" w14:textId="52B40C7C" w:rsidTr="004B7CB3">
        <w:trPr>
          <w:tblCellSpacing w:w="0" w:type="dxa"/>
          <w:del w:id="47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26E02" w14:textId="0446E018" w:rsidR="008F155F" w:rsidRPr="00812112" w:rsidDel="00CA2CAB" w:rsidRDefault="008F155F" w:rsidP="004B7CB3">
            <w:pPr>
              <w:spacing w:after="0"/>
              <w:rPr>
                <w:del w:id="4721" w:author="MCC" w:date="2024-10-14T13:35:00Z"/>
                <w:sz w:val="24"/>
                <w:szCs w:val="24"/>
                <w:lang w:eastAsia="en-GB"/>
              </w:rPr>
            </w:pPr>
            <w:del w:id="4722" w:author="MCC" w:date="2024-10-14T13:35:00Z">
              <w:r w:rsidRPr="00812112" w:rsidDel="00CA2CAB">
                <w:rPr>
                  <w:rFonts w:ascii="Arial" w:hAnsi="Arial" w:cs="Arial"/>
                  <w:color w:val="000000"/>
                  <w:sz w:val="18"/>
                  <w:szCs w:val="18"/>
                  <w:lang w:eastAsia="en-GB"/>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2EC03" w14:textId="2AC3A689" w:rsidR="008F155F" w:rsidRPr="00812112" w:rsidDel="00CA2CAB" w:rsidRDefault="008F155F" w:rsidP="004B7CB3">
            <w:pPr>
              <w:spacing w:after="0"/>
              <w:rPr>
                <w:del w:id="4723" w:author="MCC" w:date="2024-10-14T13:35:00Z"/>
                <w:sz w:val="24"/>
                <w:szCs w:val="24"/>
                <w:lang w:eastAsia="en-GB"/>
              </w:rPr>
            </w:pPr>
            <w:del w:id="4724" w:author="MCC" w:date="2024-10-14T13:35:00Z">
              <w:r w:rsidRPr="00812112" w:rsidDel="00CA2CAB">
                <w:rPr>
                  <w:rFonts w:ascii="Arial" w:hAnsi="Arial" w:cs="Arial"/>
                  <w:color w:val="000000"/>
                  <w:sz w:val="18"/>
                  <w:szCs w:val="18"/>
                  <w:lang w:eastAsia="en-GB"/>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50C28" w14:textId="477180E4" w:rsidR="008F155F" w:rsidRPr="00812112" w:rsidDel="00CA2CAB" w:rsidRDefault="008F155F" w:rsidP="004B7CB3">
            <w:pPr>
              <w:spacing w:after="0"/>
              <w:rPr>
                <w:del w:id="4725" w:author="MCC" w:date="2024-10-14T13:35:00Z"/>
                <w:sz w:val="24"/>
                <w:szCs w:val="24"/>
                <w:lang w:eastAsia="en-GB"/>
              </w:rPr>
            </w:pPr>
            <w:del w:id="472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00C35" w14:textId="58AFCE75" w:rsidR="008F155F" w:rsidRPr="00812112" w:rsidDel="00CA2CAB" w:rsidRDefault="008F155F" w:rsidP="004B7CB3">
            <w:pPr>
              <w:spacing w:after="0"/>
              <w:rPr>
                <w:del w:id="4727" w:author="MCC" w:date="2024-10-14T13:35:00Z"/>
                <w:sz w:val="24"/>
                <w:szCs w:val="24"/>
                <w:lang w:eastAsia="en-GB"/>
              </w:rPr>
            </w:pPr>
            <w:del w:id="47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13781" w14:textId="17DF6D5B" w:rsidR="008F155F" w:rsidRPr="00812112" w:rsidDel="00CA2CAB" w:rsidRDefault="008F155F" w:rsidP="004B7CB3">
            <w:pPr>
              <w:spacing w:after="0"/>
              <w:jc w:val="right"/>
              <w:rPr>
                <w:del w:id="4729" w:author="MCC" w:date="2024-10-14T13:35:00Z"/>
                <w:sz w:val="24"/>
                <w:szCs w:val="24"/>
                <w:lang w:eastAsia="en-GB"/>
              </w:rPr>
            </w:pPr>
            <w:del w:id="47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B1912" w14:textId="65DFB873" w:rsidR="008F155F" w:rsidRPr="00812112" w:rsidDel="00CA2CAB" w:rsidRDefault="008F155F" w:rsidP="004B7CB3">
            <w:pPr>
              <w:spacing w:after="0"/>
              <w:rPr>
                <w:del w:id="4731" w:author="MCC" w:date="2024-10-14T13:35:00Z"/>
                <w:sz w:val="24"/>
                <w:szCs w:val="24"/>
                <w:lang w:eastAsia="en-GB"/>
              </w:rPr>
            </w:pPr>
            <w:del w:id="47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1C85631" w14:textId="5E8C6DCE" w:rsidTr="004B7CB3">
        <w:trPr>
          <w:tblCellSpacing w:w="0" w:type="dxa"/>
          <w:del w:id="47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E5B79" w14:textId="73BC2EE1" w:rsidR="008F155F" w:rsidRPr="00812112" w:rsidDel="00CA2CAB" w:rsidRDefault="008F155F" w:rsidP="004B7CB3">
            <w:pPr>
              <w:spacing w:after="0"/>
              <w:rPr>
                <w:del w:id="4734" w:author="MCC" w:date="2024-10-14T13:35:00Z"/>
                <w:sz w:val="24"/>
                <w:szCs w:val="24"/>
                <w:lang w:eastAsia="en-GB"/>
              </w:rPr>
            </w:pPr>
            <w:del w:id="4735" w:author="MCC" w:date="2024-10-14T13:35:00Z">
              <w:r w:rsidRPr="00812112" w:rsidDel="00CA2CAB">
                <w:rPr>
                  <w:rFonts w:ascii="Arial" w:hAnsi="Arial" w:cs="Arial"/>
                  <w:color w:val="000000"/>
                  <w:sz w:val="18"/>
                  <w:szCs w:val="18"/>
                  <w:lang w:eastAsia="en-GB"/>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81F19" w14:textId="076E7AB8" w:rsidR="008F155F" w:rsidRPr="00812112" w:rsidDel="00CA2CAB" w:rsidRDefault="008F155F" w:rsidP="004B7CB3">
            <w:pPr>
              <w:spacing w:after="0"/>
              <w:rPr>
                <w:del w:id="4736" w:author="MCC" w:date="2024-10-14T13:35:00Z"/>
                <w:sz w:val="24"/>
                <w:szCs w:val="24"/>
                <w:lang w:eastAsia="en-GB"/>
              </w:rPr>
            </w:pPr>
            <w:del w:id="4737" w:author="MCC" w:date="2024-10-14T13:35:00Z">
              <w:r w:rsidRPr="00812112" w:rsidDel="00CA2CAB">
                <w:rPr>
                  <w:rFonts w:ascii="Arial" w:hAnsi="Arial" w:cs="Arial"/>
                  <w:color w:val="000000"/>
                  <w:sz w:val="18"/>
                  <w:szCs w:val="18"/>
                  <w:lang w:eastAsia="en-GB"/>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E02E3" w14:textId="60F0DC4F" w:rsidR="008F155F" w:rsidRPr="00812112" w:rsidDel="00CA2CAB" w:rsidRDefault="008F155F" w:rsidP="004B7CB3">
            <w:pPr>
              <w:spacing w:after="0"/>
              <w:rPr>
                <w:del w:id="4738" w:author="MCC" w:date="2024-10-14T13:35:00Z"/>
                <w:sz w:val="24"/>
                <w:szCs w:val="24"/>
                <w:lang w:eastAsia="en-GB"/>
              </w:rPr>
            </w:pPr>
            <w:del w:id="473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17B3A" w14:textId="3520597F" w:rsidR="008F155F" w:rsidRPr="00812112" w:rsidDel="00CA2CAB" w:rsidRDefault="008F155F" w:rsidP="004B7CB3">
            <w:pPr>
              <w:spacing w:after="0"/>
              <w:rPr>
                <w:del w:id="4740" w:author="MCC" w:date="2024-10-14T13:35:00Z"/>
                <w:sz w:val="24"/>
                <w:szCs w:val="24"/>
                <w:lang w:eastAsia="en-GB"/>
              </w:rPr>
            </w:pPr>
            <w:del w:id="47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16C30" w14:textId="316FF92C" w:rsidR="008F155F" w:rsidRPr="00812112" w:rsidDel="00CA2CAB" w:rsidRDefault="008F155F" w:rsidP="004B7CB3">
            <w:pPr>
              <w:spacing w:after="0"/>
              <w:jc w:val="right"/>
              <w:rPr>
                <w:del w:id="4742" w:author="MCC" w:date="2024-10-14T13:35:00Z"/>
                <w:sz w:val="24"/>
                <w:szCs w:val="24"/>
                <w:lang w:eastAsia="en-GB"/>
              </w:rPr>
            </w:pPr>
            <w:del w:id="47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03AB0" w14:textId="1651E35F" w:rsidR="008F155F" w:rsidRPr="00812112" w:rsidDel="00CA2CAB" w:rsidRDefault="008F155F" w:rsidP="004B7CB3">
            <w:pPr>
              <w:spacing w:after="0"/>
              <w:rPr>
                <w:del w:id="4744" w:author="MCC" w:date="2024-10-14T13:35:00Z"/>
                <w:sz w:val="24"/>
                <w:szCs w:val="24"/>
                <w:lang w:eastAsia="en-GB"/>
              </w:rPr>
            </w:pPr>
            <w:del w:id="47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C3B20B" w14:textId="5C7F76E9" w:rsidTr="004B7CB3">
        <w:trPr>
          <w:tblCellSpacing w:w="0" w:type="dxa"/>
          <w:del w:id="47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F70FD" w14:textId="34E4D692" w:rsidR="008F155F" w:rsidRPr="00812112" w:rsidDel="00CA2CAB" w:rsidRDefault="008F155F" w:rsidP="004B7CB3">
            <w:pPr>
              <w:spacing w:after="0"/>
              <w:rPr>
                <w:del w:id="4747" w:author="MCC" w:date="2024-10-14T13:35:00Z"/>
                <w:sz w:val="24"/>
                <w:szCs w:val="24"/>
                <w:lang w:eastAsia="en-GB"/>
              </w:rPr>
            </w:pPr>
            <w:del w:id="4748" w:author="MCC" w:date="2024-10-14T13:35:00Z">
              <w:r w:rsidRPr="00812112" w:rsidDel="00CA2CAB">
                <w:rPr>
                  <w:rFonts w:ascii="Arial" w:hAnsi="Arial" w:cs="Arial"/>
                  <w:color w:val="000000"/>
                  <w:sz w:val="18"/>
                  <w:szCs w:val="18"/>
                  <w:lang w:eastAsia="en-GB"/>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E75ED" w14:textId="3FB0BCD4" w:rsidR="008F155F" w:rsidRPr="00812112" w:rsidDel="00CA2CAB" w:rsidRDefault="008F155F" w:rsidP="004B7CB3">
            <w:pPr>
              <w:spacing w:after="0"/>
              <w:rPr>
                <w:del w:id="4749" w:author="MCC" w:date="2024-10-14T13:35:00Z"/>
                <w:sz w:val="24"/>
                <w:szCs w:val="24"/>
                <w:lang w:eastAsia="en-GB"/>
              </w:rPr>
            </w:pPr>
            <w:del w:id="4750" w:author="MCC" w:date="2024-10-14T13:35:00Z">
              <w:r w:rsidRPr="00812112" w:rsidDel="00CA2CAB">
                <w:rPr>
                  <w:rFonts w:ascii="Arial" w:hAnsi="Arial" w:cs="Arial"/>
                  <w:color w:val="000000"/>
                  <w:sz w:val="18"/>
                  <w:szCs w:val="18"/>
                  <w:lang w:eastAsia="en-GB"/>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EBAAC" w14:textId="5907F502" w:rsidR="008F155F" w:rsidRPr="00812112" w:rsidDel="00CA2CAB" w:rsidRDefault="008F155F" w:rsidP="004B7CB3">
            <w:pPr>
              <w:spacing w:after="0"/>
              <w:rPr>
                <w:del w:id="4751" w:author="MCC" w:date="2024-10-14T13:35:00Z"/>
                <w:sz w:val="24"/>
                <w:szCs w:val="24"/>
                <w:lang w:eastAsia="en-GB"/>
              </w:rPr>
            </w:pPr>
            <w:del w:id="475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C2D75" w14:textId="7537B123" w:rsidR="008F155F" w:rsidRPr="00812112" w:rsidDel="00CA2CAB" w:rsidRDefault="008F155F" w:rsidP="004B7CB3">
            <w:pPr>
              <w:spacing w:after="0"/>
              <w:rPr>
                <w:del w:id="4753" w:author="MCC" w:date="2024-10-14T13:35:00Z"/>
                <w:sz w:val="24"/>
                <w:szCs w:val="24"/>
                <w:lang w:eastAsia="en-GB"/>
              </w:rPr>
            </w:pPr>
            <w:del w:id="47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8943B" w14:textId="5A74533D" w:rsidR="008F155F" w:rsidRPr="00812112" w:rsidDel="00CA2CAB" w:rsidRDefault="008F155F" w:rsidP="004B7CB3">
            <w:pPr>
              <w:spacing w:after="0"/>
              <w:jc w:val="right"/>
              <w:rPr>
                <w:del w:id="4755" w:author="MCC" w:date="2024-10-14T13:35:00Z"/>
                <w:sz w:val="24"/>
                <w:szCs w:val="24"/>
                <w:lang w:eastAsia="en-GB"/>
              </w:rPr>
            </w:pPr>
            <w:del w:id="47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B7427" w14:textId="0BB5E784" w:rsidR="008F155F" w:rsidRPr="00812112" w:rsidDel="00CA2CAB" w:rsidRDefault="008F155F" w:rsidP="004B7CB3">
            <w:pPr>
              <w:spacing w:after="0"/>
              <w:rPr>
                <w:del w:id="4757" w:author="MCC" w:date="2024-10-14T13:35:00Z"/>
                <w:sz w:val="24"/>
                <w:szCs w:val="24"/>
                <w:lang w:eastAsia="en-GB"/>
              </w:rPr>
            </w:pPr>
            <w:del w:id="47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F47F5D9" w14:textId="76E8BD0F" w:rsidTr="004B7CB3">
        <w:trPr>
          <w:tblCellSpacing w:w="0" w:type="dxa"/>
          <w:del w:id="47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21A79" w14:textId="5B102F30" w:rsidR="008F155F" w:rsidRPr="00812112" w:rsidDel="00CA2CAB" w:rsidRDefault="008F155F" w:rsidP="004B7CB3">
            <w:pPr>
              <w:spacing w:after="0"/>
              <w:rPr>
                <w:del w:id="4760" w:author="MCC" w:date="2024-10-14T13:35:00Z"/>
                <w:sz w:val="24"/>
                <w:szCs w:val="24"/>
                <w:lang w:eastAsia="en-GB"/>
              </w:rPr>
            </w:pPr>
            <w:del w:id="4761" w:author="MCC" w:date="2024-10-14T13:35:00Z">
              <w:r w:rsidRPr="00812112" w:rsidDel="00CA2CAB">
                <w:rPr>
                  <w:rFonts w:ascii="Arial" w:hAnsi="Arial" w:cs="Arial"/>
                  <w:color w:val="000000"/>
                  <w:sz w:val="18"/>
                  <w:szCs w:val="18"/>
                  <w:lang w:eastAsia="en-GB"/>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E82EE" w14:textId="6D8645AE" w:rsidR="008F155F" w:rsidRPr="00812112" w:rsidDel="00CA2CAB" w:rsidRDefault="008F155F" w:rsidP="004B7CB3">
            <w:pPr>
              <w:spacing w:after="0"/>
              <w:rPr>
                <w:del w:id="4762" w:author="MCC" w:date="2024-10-14T13:35:00Z"/>
                <w:sz w:val="24"/>
                <w:szCs w:val="24"/>
                <w:lang w:eastAsia="en-GB"/>
              </w:rPr>
            </w:pPr>
            <w:del w:id="4763" w:author="MCC" w:date="2024-10-14T13:35:00Z">
              <w:r w:rsidRPr="00812112" w:rsidDel="00CA2CAB">
                <w:rPr>
                  <w:rFonts w:ascii="Arial" w:hAnsi="Arial" w:cs="Arial"/>
                  <w:color w:val="000000"/>
                  <w:sz w:val="18"/>
                  <w:szCs w:val="18"/>
                  <w:lang w:eastAsia="en-GB"/>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19862" w14:textId="5C788B1E" w:rsidR="008F155F" w:rsidRPr="00812112" w:rsidDel="00CA2CAB" w:rsidRDefault="008F155F" w:rsidP="004B7CB3">
            <w:pPr>
              <w:spacing w:after="0"/>
              <w:rPr>
                <w:del w:id="4764" w:author="MCC" w:date="2024-10-14T13:35:00Z"/>
                <w:sz w:val="24"/>
                <w:szCs w:val="24"/>
                <w:lang w:eastAsia="en-GB"/>
              </w:rPr>
            </w:pPr>
            <w:del w:id="476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FE315" w14:textId="53374EE8" w:rsidR="008F155F" w:rsidRPr="00812112" w:rsidDel="00CA2CAB" w:rsidRDefault="008F155F" w:rsidP="004B7CB3">
            <w:pPr>
              <w:spacing w:after="0"/>
              <w:rPr>
                <w:del w:id="4766" w:author="MCC" w:date="2024-10-14T13:35:00Z"/>
                <w:sz w:val="24"/>
                <w:szCs w:val="24"/>
                <w:lang w:eastAsia="en-GB"/>
              </w:rPr>
            </w:pPr>
            <w:del w:id="47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783A8" w14:textId="6BD0E40A" w:rsidR="008F155F" w:rsidRPr="00812112" w:rsidDel="00CA2CAB" w:rsidRDefault="008F155F" w:rsidP="004B7CB3">
            <w:pPr>
              <w:spacing w:after="0"/>
              <w:jc w:val="right"/>
              <w:rPr>
                <w:del w:id="4768" w:author="MCC" w:date="2024-10-14T13:35:00Z"/>
                <w:sz w:val="24"/>
                <w:szCs w:val="24"/>
                <w:lang w:eastAsia="en-GB"/>
              </w:rPr>
            </w:pPr>
            <w:del w:id="47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29482" w14:textId="117CAC40" w:rsidR="008F155F" w:rsidRPr="00812112" w:rsidDel="00CA2CAB" w:rsidRDefault="008F155F" w:rsidP="004B7CB3">
            <w:pPr>
              <w:spacing w:after="0"/>
              <w:rPr>
                <w:del w:id="4770" w:author="MCC" w:date="2024-10-14T13:35:00Z"/>
                <w:sz w:val="24"/>
                <w:szCs w:val="24"/>
                <w:lang w:eastAsia="en-GB"/>
              </w:rPr>
            </w:pPr>
            <w:del w:id="47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D4F00F1" w14:textId="317AEFB3" w:rsidTr="004B7CB3">
        <w:trPr>
          <w:tblCellSpacing w:w="0" w:type="dxa"/>
          <w:del w:id="47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F6FA2" w14:textId="629A8B17" w:rsidR="008F155F" w:rsidRPr="00812112" w:rsidDel="00CA2CAB" w:rsidRDefault="008F155F" w:rsidP="004B7CB3">
            <w:pPr>
              <w:spacing w:after="0"/>
              <w:rPr>
                <w:del w:id="4773" w:author="MCC" w:date="2024-10-14T13:35:00Z"/>
                <w:sz w:val="24"/>
                <w:szCs w:val="24"/>
                <w:lang w:eastAsia="en-GB"/>
              </w:rPr>
            </w:pPr>
            <w:del w:id="4774" w:author="MCC" w:date="2024-10-14T13:35:00Z">
              <w:r w:rsidRPr="00812112" w:rsidDel="00CA2CAB">
                <w:rPr>
                  <w:rFonts w:ascii="Arial" w:hAnsi="Arial" w:cs="Arial"/>
                  <w:color w:val="000000"/>
                  <w:sz w:val="18"/>
                  <w:szCs w:val="18"/>
                  <w:lang w:eastAsia="en-GB"/>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5F9D" w14:textId="17CD45D8" w:rsidR="008F155F" w:rsidRPr="00812112" w:rsidDel="00CA2CAB" w:rsidRDefault="008F155F" w:rsidP="004B7CB3">
            <w:pPr>
              <w:spacing w:after="0"/>
              <w:rPr>
                <w:del w:id="4775" w:author="MCC" w:date="2024-10-14T13:35:00Z"/>
                <w:sz w:val="24"/>
                <w:szCs w:val="24"/>
                <w:lang w:eastAsia="en-GB"/>
              </w:rPr>
            </w:pPr>
            <w:del w:id="4776" w:author="MCC" w:date="2024-10-14T13:35:00Z">
              <w:r w:rsidRPr="00812112" w:rsidDel="00CA2CAB">
                <w:rPr>
                  <w:rFonts w:ascii="Arial" w:hAnsi="Arial" w:cs="Arial"/>
                  <w:color w:val="000000"/>
                  <w:sz w:val="18"/>
                  <w:szCs w:val="18"/>
                  <w:lang w:eastAsia="en-GB"/>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2C1A2" w14:textId="61D393DA" w:rsidR="008F155F" w:rsidRPr="00812112" w:rsidDel="00CA2CAB" w:rsidRDefault="008F155F" w:rsidP="004B7CB3">
            <w:pPr>
              <w:spacing w:after="0"/>
              <w:rPr>
                <w:del w:id="4777" w:author="MCC" w:date="2024-10-14T13:35:00Z"/>
                <w:sz w:val="24"/>
                <w:szCs w:val="24"/>
                <w:lang w:eastAsia="en-GB"/>
              </w:rPr>
            </w:pPr>
            <w:del w:id="477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B3527" w14:textId="6F0BA3A2" w:rsidR="008F155F" w:rsidRPr="00812112" w:rsidDel="00CA2CAB" w:rsidRDefault="008F155F" w:rsidP="004B7CB3">
            <w:pPr>
              <w:spacing w:after="0"/>
              <w:rPr>
                <w:del w:id="4779" w:author="MCC" w:date="2024-10-14T13:35:00Z"/>
                <w:sz w:val="24"/>
                <w:szCs w:val="24"/>
                <w:lang w:eastAsia="en-GB"/>
              </w:rPr>
            </w:pPr>
            <w:del w:id="47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2CFB7" w14:textId="62AC6747" w:rsidR="008F155F" w:rsidRPr="00812112" w:rsidDel="00CA2CAB" w:rsidRDefault="008F155F" w:rsidP="004B7CB3">
            <w:pPr>
              <w:spacing w:after="0"/>
              <w:jc w:val="right"/>
              <w:rPr>
                <w:del w:id="4781" w:author="MCC" w:date="2024-10-14T13:35:00Z"/>
                <w:sz w:val="24"/>
                <w:szCs w:val="24"/>
                <w:lang w:eastAsia="en-GB"/>
              </w:rPr>
            </w:pPr>
            <w:del w:id="47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78250" w14:textId="0F044294" w:rsidR="008F155F" w:rsidRPr="00812112" w:rsidDel="00CA2CAB" w:rsidRDefault="008F155F" w:rsidP="004B7CB3">
            <w:pPr>
              <w:spacing w:after="0"/>
              <w:rPr>
                <w:del w:id="4783" w:author="MCC" w:date="2024-10-14T13:35:00Z"/>
                <w:sz w:val="24"/>
                <w:szCs w:val="24"/>
                <w:lang w:eastAsia="en-GB"/>
              </w:rPr>
            </w:pPr>
            <w:del w:id="47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98B7107" w14:textId="14D11462" w:rsidTr="004B7CB3">
        <w:trPr>
          <w:tblCellSpacing w:w="0" w:type="dxa"/>
          <w:del w:id="47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3FB23" w14:textId="458062B4" w:rsidR="008F155F" w:rsidRPr="00812112" w:rsidDel="00CA2CAB" w:rsidRDefault="008F155F" w:rsidP="004B7CB3">
            <w:pPr>
              <w:spacing w:after="0"/>
              <w:rPr>
                <w:del w:id="4786" w:author="MCC" w:date="2024-10-14T13:35:00Z"/>
                <w:sz w:val="24"/>
                <w:szCs w:val="24"/>
                <w:lang w:eastAsia="en-GB"/>
              </w:rPr>
            </w:pPr>
            <w:del w:id="4787" w:author="MCC" w:date="2024-10-14T13:35:00Z">
              <w:r w:rsidRPr="00812112" w:rsidDel="00CA2CAB">
                <w:rPr>
                  <w:rFonts w:ascii="Arial" w:hAnsi="Arial" w:cs="Arial"/>
                  <w:color w:val="000000"/>
                  <w:sz w:val="18"/>
                  <w:szCs w:val="18"/>
                  <w:lang w:eastAsia="en-GB"/>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64289" w14:textId="5C1CEA0D" w:rsidR="008F155F" w:rsidRPr="00812112" w:rsidDel="00CA2CAB" w:rsidRDefault="008F155F" w:rsidP="004B7CB3">
            <w:pPr>
              <w:spacing w:after="0"/>
              <w:rPr>
                <w:del w:id="4788" w:author="MCC" w:date="2024-10-14T13:35:00Z"/>
                <w:sz w:val="24"/>
                <w:szCs w:val="24"/>
                <w:lang w:eastAsia="en-GB"/>
              </w:rPr>
            </w:pPr>
            <w:del w:id="4789" w:author="MCC" w:date="2024-10-14T13:35:00Z">
              <w:r w:rsidRPr="00812112" w:rsidDel="00CA2CAB">
                <w:rPr>
                  <w:rFonts w:ascii="Arial" w:hAnsi="Arial" w:cs="Arial"/>
                  <w:color w:val="000000"/>
                  <w:sz w:val="18"/>
                  <w:szCs w:val="18"/>
                  <w:lang w:eastAsia="en-GB"/>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34CED" w14:textId="634BBB77" w:rsidR="008F155F" w:rsidRPr="00812112" w:rsidDel="00CA2CAB" w:rsidRDefault="008F155F" w:rsidP="004B7CB3">
            <w:pPr>
              <w:spacing w:after="0"/>
              <w:rPr>
                <w:del w:id="4790" w:author="MCC" w:date="2024-10-14T13:35:00Z"/>
                <w:sz w:val="24"/>
                <w:szCs w:val="24"/>
                <w:lang w:eastAsia="en-GB"/>
              </w:rPr>
            </w:pPr>
            <w:del w:id="479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ADAB2" w14:textId="6AEA0539" w:rsidR="008F155F" w:rsidRPr="00812112" w:rsidDel="00CA2CAB" w:rsidRDefault="008F155F" w:rsidP="004B7CB3">
            <w:pPr>
              <w:spacing w:after="0"/>
              <w:rPr>
                <w:del w:id="4792" w:author="MCC" w:date="2024-10-14T13:35:00Z"/>
                <w:sz w:val="24"/>
                <w:szCs w:val="24"/>
                <w:lang w:eastAsia="en-GB"/>
              </w:rPr>
            </w:pPr>
            <w:del w:id="47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493CA" w14:textId="12B4FC05" w:rsidR="008F155F" w:rsidRPr="00812112" w:rsidDel="00CA2CAB" w:rsidRDefault="008F155F" w:rsidP="004B7CB3">
            <w:pPr>
              <w:spacing w:after="0"/>
              <w:jc w:val="right"/>
              <w:rPr>
                <w:del w:id="4794" w:author="MCC" w:date="2024-10-14T13:35:00Z"/>
                <w:sz w:val="24"/>
                <w:szCs w:val="24"/>
                <w:lang w:eastAsia="en-GB"/>
              </w:rPr>
            </w:pPr>
            <w:del w:id="47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694E8" w14:textId="436BACCD" w:rsidR="008F155F" w:rsidRPr="00812112" w:rsidDel="00CA2CAB" w:rsidRDefault="008F155F" w:rsidP="004B7CB3">
            <w:pPr>
              <w:spacing w:after="0"/>
              <w:rPr>
                <w:del w:id="4796" w:author="MCC" w:date="2024-10-14T13:35:00Z"/>
                <w:sz w:val="24"/>
                <w:szCs w:val="24"/>
                <w:lang w:eastAsia="en-GB"/>
              </w:rPr>
            </w:pPr>
            <w:del w:id="47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5D50ED" w14:textId="2E36F4D9" w:rsidTr="004B7CB3">
        <w:trPr>
          <w:tblCellSpacing w:w="0" w:type="dxa"/>
          <w:del w:id="47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C1732" w14:textId="27815AD5" w:rsidR="008F155F" w:rsidRPr="00812112" w:rsidDel="00CA2CAB" w:rsidRDefault="008F155F" w:rsidP="004B7CB3">
            <w:pPr>
              <w:spacing w:after="0"/>
              <w:rPr>
                <w:del w:id="4799" w:author="MCC" w:date="2024-10-14T13:35:00Z"/>
                <w:sz w:val="24"/>
                <w:szCs w:val="24"/>
                <w:lang w:eastAsia="en-GB"/>
              </w:rPr>
            </w:pPr>
            <w:del w:id="4800" w:author="MCC" w:date="2024-10-14T13:35:00Z">
              <w:r w:rsidRPr="00812112" w:rsidDel="00CA2CAB">
                <w:rPr>
                  <w:rFonts w:ascii="Arial" w:hAnsi="Arial" w:cs="Arial"/>
                  <w:color w:val="000000"/>
                  <w:sz w:val="18"/>
                  <w:szCs w:val="18"/>
                  <w:lang w:eastAsia="en-GB"/>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2CA88" w14:textId="46A752E6" w:rsidR="008F155F" w:rsidRPr="00812112" w:rsidDel="00CA2CAB" w:rsidRDefault="008F155F" w:rsidP="004B7CB3">
            <w:pPr>
              <w:spacing w:after="0"/>
              <w:rPr>
                <w:del w:id="4801" w:author="MCC" w:date="2024-10-14T13:35:00Z"/>
                <w:sz w:val="24"/>
                <w:szCs w:val="24"/>
                <w:lang w:eastAsia="en-GB"/>
              </w:rPr>
            </w:pPr>
            <w:del w:id="4802" w:author="MCC" w:date="2024-10-14T13:35:00Z">
              <w:r w:rsidRPr="00812112" w:rsidDel="00CA2CAB">
                <w:rPr>
                  <w:rFonts w:ascii="Arial" w:hAnsi="Arial" w:cs="Arial"/>
                  <w:color w:val="000000"/>
                  <w:sz w:val="18"/>
                  <w:szCs w:val="18"/>
                  <w:lang w:eastAsia="en-GB"/>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09680" w14:textId="30FF3A92" w:rsidR="008F155F" w:rsidRPr="00812112" w:rsidDel="00CA2CAB" w:rsidRDefault="008F155F" w:rsidP="004B7CB3">
            <w:pPr>
              <w:spacing w:after="0"/>
              <w:rPr>
                <w:del w:id="4803" w:author="MCC" w:date="2024-10-14T13:35:00Z"/>
                <w:sz w:val="24"/>
                <w:szCs w:val="24"/>
                <w:lang w:eastAsia="en-GB"/>
              </w:rPr>
            </w:pPr>
            <w:del w:id="480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A9733" w14:textId="48CCFA5C" w:rsidR="008F155F" w:rsidRPr="00812112" w:rsidDel="00CA2CAB" w:rsidRDefault="008F155F" w:rsidP="004B7CB3">
            <w:pPr>
              <w:spacing w:after="0"/>
              <w:rPr>
                <w:del w:id="4805" w:author="MCC" w:date="2024-10-14T13:35:00Z"/>
                <w:sz w:val="24"/>
                <w:szCs w:val="24"/>
                <w:lang w:eastAsia="en-GB"/>
              </w:rPr>
            </w:pPr>
            <w:del w:id="48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74C2F" w14:textId="6DB74325" w:rsidR="008F155F" w:rsidRPr="00812112" w:rsidDel="00CA2CAB" w:rsidRDefault="008F155F" w:rsidP="004B7CB3">
            <w:pPr>
              <w:spacing w:after="0"/>
              <w:jc w:val="right"/>
              <w:rPr>
                <w:del w:id="4807" w:author="MCC" w:date="2024-10-14T13:35:00Z"/>
                <w:sz w:val="24"/>
                <w:szCs w:val="24"/>
                <w:lang w:eastAsia="en-GB"/>
              </w:rPr>
            </w:pPr>
            <w:del w:id="48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25395" w14:textId="1D0A4648" w:rsidR="008F155F" w:rsidRPr="00812112" w:rsidDel="00CA2CAB" w:rsidRDefault="008F155F" w:rsidP="004B7CB3">
            <w:pPr>
              <w:spacing w:after="0"/>
              <w:rPr>
                <w:del w:id="4809" w:author="MCC" w:date="2024-10-14T13:35:00Z"/>
                <w:sz w:val="24"/>
                <w:szCs w:val="24"/>
                <w:lang w:eastAsia="en-GB"/>
              </w:rPr>
            </w:pPr>
            <w:del w:id="48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18233E6" w14:textId="5267D4AC" w:rsidTr="004B7CB3">
        <w:trPr>
          <w:tblCellSpacing w:w="0" w:type="dxa"/>
          <w:del w:id="48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646C1" w14:textId="1E9D09A0" w:rsidR="008F155F" w:rsidRPr="00812112" w:rsidDel="00CA2CAB" w:rsidRDefault="008F155F" w:rsidP="004B7CB3">
            <w:pPr>
              <w:spacing w:after="0"/>
              <w:rPr>
                <w:del w:id="4812" w:author="MCC" w:date="2024-10-14T13:35:00Z"/>
                <w:sz w:val="24"/>
                <w:szCs w:val="24"/>
                <w:lang w:eastAsia="en-GB"/>
              </w:rPr>
            </w:pPr>
            <w:del w:id="4813" w:author="MCC" w:date="2024-10-14T13:35:00Z">
              <w:r w:rsidRPr="00812112" w:rsidDel="00CA2CAB">
                <w:rPr>
                  <w:rFonts w:ascii="Arial" w:hAnsi="Arial" w:cs="Arial"/>
                  <w:color w:val="000000"/>
                  <w:sz w:val="18"/>
                  <w:szCs w:val="18"/>
                  <w:lang w:eastAsia="en-GB"/>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50580" w14:textId="18805658" w:rsidR="008F155F" w:rsidRPr="00812112" w:rsidDel="00CA2CAB" w:rsidRDefault="008F155F" w:rsidP="004B7CB3">
            <w:pPr>
              <w:spacing w:after="0"/>
              <w:rPr>
                <w:del w:id="4814" w:author="MCC" w:date="2024-10-14T13:35:00Z"/>
                <w:sz w:val="24"/>
                <w:szCs w:val="24"/>
                <w:lang w:eastAsia="en-GB"/>
              </w:rPr>
            </w:pPr>
            <w:del w:id="4815" w:author="MCC" w:date="2024-10-14T13:35:00Z">
              <w:r w:rsidRPr="00812112" w:rsidDel="00CA2CAB">
                <w:rPr>
                  <w:rFonts w:ascii="Arial" w:hAnsi="Arial" w:cs="Arial"/>
                  <w:color w:val="000000"/>
                  <w:sz w:val="18"/>
                  <w:szCs w:val="18"/>
                  <w:lang w:eastAsia="en-GB"/>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0B97E" w14:textId="74C5FE10" w:rsidR="008F155F" w:rsidRPr="00812112" w:rsidDel="00CA2CAB" w:rsidRDefault="008F155F" w:rsidP="004B7CB3">
            <w:pPr>
              <w:spacing w:after="0"/>
              <w:rPr>
                <w:del w:id="4816" w:author="MCC" w:date="2024-10-14T13:35:00Z"/>
                <w:sz w:val="24"/>
                <w:szCs w:val="24"/>
                <w:lang w:eastAsia="en-GB"/>
              </w:rPr>
            </w:pPr>
            <w:del w:id="481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9073E" w14:textId="135A0E85" w:rsidR="008F155F" w:rsidRPr="00812112" w:rsidDel="00CA2CAB" w:rsidRDefault="008F155F" w:rsidP="004B7CB3">
            <w:pPr>
              <w:spacing w:after="0"/>
              <w:rPr>
                <w:del w:id="4818" w:author="MCC" w:date="2024-10-14T13:35:00Z"/>
                <w:sz w:val="24"/>
                <w:szCs w:val="24"/>
                <w:lang w:eastAsia="en-GB"/>
              </w:rPr>
            </w:pPr>
            <w:del w:id="48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7A1A6" w14:textId="6CF6E3ED" w:rsidR="008F155F" w:rsidRPr="00812112" w:rsidDel="00CA2CAB" w:rsidRDefault="008F155F" w:rsidP="004B7CB3">
            <w:pPr>
              <w:spacing w:after="0"/>
              <w:jc w:val="right"/>
              <w:rPr>
                <w:del w:id="4820" w:author="MCC" w:date="2024-10-14T13:35:00Z"/>
                <w:sz w:val="24"/>
                <w:szCs w:val="24"/>
                <w:lang w:eastAsia="en-GB"/>
              </w:rPr>
            </w:pPr>
            <w:del w:id="48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14C20" w14:textId="5D27940E" w:rsidR="008F155F" w:rsidRPr="00812112" w:rsidDel="00CA2CAB" w:rsidRDefault="008F155F" w:rsidP="004B7CB3">
            <w:pPr>
              <w:spacing w:after="0"/>
              <w:rPr>
                <w:del w:id="4822" w:author="MCC" w:date="2024-10-14T13:35:00Z"/>
                <w:sz w:val="24"/>
                <w:szCs w:val="24"/>
                <w:lang w:eastAsia="en-GB"/>
              </w:rPr>
            </w:pPr>
            <w:del w:id="48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3E0216" w14:textId="0A58DFC0" w:rsidTr="004B7CB3">
        <w:trPr>
          <w:tblCellSpacing w:w="0" w:type="dxa"/>
          <w:del w:id="48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DFB4F" w14:textId="3A555C8D" w:rsidR="008F155F" w:rsidRPr="00812112" w:rsidDel="00CA2CAB" w:rsidRDefault="008F155F" w:rsidP="004B7CB3">
            <w:pPr>
              <w:spacing w:after="0"/>
              <w:rPr>
                <w:del w:id="4825" w:author="MCC" w:date="2024-10-14T13:35:00Z"/>
                <w:sz w:val="24"/>
                <w:szCs w:val="24"/>
                <w:lang w:eastAsia="en-GB"/>
              </w:rPr>
            </w:pPr>
            <w:del w:id="4826" w:author="MCC" w:date="2024-10-14T13:35:00Z">
              <w:r w:rsidRPr="00812112" w:rsidDel="00CA2CAB">
                <w:rPr>
                  <w:rFonts w:ascii="Arial" w:hAnsi="Arial" w:cs="Arial"/>
                  <w:color w:val="000000"/>
                  <w:sz w:val="18"/>
                  <w:szCs w:val="18"/>
                  <w:lang w:eastAsia="en-GB"/>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EF019" w14:textId="752DBE6A" w:rsidR="008F155F" w:rsidRPr="00812112" w:rsidDel="00CA2CAB" w:rsidRDefault="008F155F" w:rsidP="004B7CB3">
            <w:pPr>
              <w:spacing w:after="0"/>
              <w:rPr>
                <w:del w:id="4827" w:author="MCC" w:date="2024-10-14T13:35:00Z"/>
                <w:sz w:val="24"/>
                <w:szCs w:val="24"/>
                <w:lang w:eastAsia="en-GB"/>
              </w:rPr>
            </w:pPr>
            <w:del w:id="4828" w:author="MCC" w:date="2024-10-14T13:35:00Z">
              <w:r w:rsidRPr="00812112" w:rsidDel="00CA2CAB">
                <w:rPr>
                  <w:rFonts w:ascii="Arial" w:hAnsi="Arial" w:cs="Arial"/>
                  <w:color w:val="000000"/>
                  <w:sz w:val="18"/>
                  <w:szCs w:val="18"/>
                  <w:lang w:eastAsia="en-GB"/>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DC63A" w14:textId="4781D2EE" w:rsidR="008F155F" w:rsidRPr="00812112" w:rsidDel="00CA2CAB" w:rsidRDefault="008F155F" w:rsidP="004B7CB3">
            <w:pPr>
              <w:spacing w:after="0"/>
              <w:rPr>
                <w:del w:id="4829" w:author="MCC" w:date="2024-10-14T13:35:00Z"/>
                <w:sz w:val="24"/>
                <w:szCs w:val="24"/>
                <w:lang w:eastAsia="en-GB"/>
              </w:rPr>
            </w:pPr>
            <w:del w:id="483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A5C11" w14:textId="5CC09531" w:rsidR="008F155F" w:rsidRPr="00812112" w:rsidDel="00CA2CAB" w:rsidRDefault="008F155F" w:rsidP="004B7CB3">
            <w:pPr>
              <w:spacing w:after="0"/>
              <w:rPr>
                <w:del w:id="4831" w:author="MCC" w:date="2024-10-14T13:35:00Z"/>
                <w:sz w:val="24"/>
                <w:szCs w:val="24"/>
                <w:lang w:eastAsia="en-GB"/>
              </w:rPr>
            </w:pPr>
            <w:del w:id="48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AA61B" w14:textId="1F0257B7" w:rsidR="008F155F" w:rsidRPr="00812112" w:rsidDel="00CA2CAB" w:rsidRDefault="008F155F" w:rsidP="004B7CB3">
            <w:pPr>
              <w:spacing w:after="0"/>
              <w:jc w:val="right"/>
              <w:rPr>
                <w:del w:id="4833" w:author="MCC" w:date="2024-10-14T13:35:00Z"/>
                <w:sz w:val="24"/>
                <w:szCs w:val="24"/>
                <w:lang w:eastAsia="en-GB"/>
              </w:rPr>
            </w:pPr>
            <w:del w:id="48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340E9" w14:textId="6BF3FDB4" w:rsidR="008F155F" w:rsidRPr="00812112" w:rsidDel="00CA2CAB" w:rsidRDefault="008F155F" w:rsidP="004B7CB3">
            <w:pPr>
              <w:spacing w:after="0"/>
              <w:rPr>
                <w:del w:id="4835" w:author="MCC" w:date="2024-10-14T13:35:00Z"/>
                <w:sz w:val="24"/>
                <w:szCs w:val="24"/>
                <w:lang w:eastAsia="en-GB"/>
              </w:rPr>
            </w:pPr>
            <w:del w:id="48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73320A" w14:textId="12CA3A8B" w:rsidTr="004B7CB3">
        <w:trPr>
          <w:tblCellSpacing w:w="0" w:type="dxa"/>
          <w:del w:id="48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2DEDC" w14:textId="3DDFD63E" w:rsidR="008F155F" w:rsidRPr="00812112" w:rsidDel="00CA2CAB" w:rsidRDefault="008F155F" w:rsidP="004B7CB3">
            <w:pPr>
              <w:spacing w:after="0"/>
              <w:rPr>
                <w:del w:id="4838" w:author="MCC" w:date="2024-10-14T13:35:00Z"/>
                <w:sz w:val="24"/>
                <w:szCs w:val="24"/>
                <w:lang w:eastAsia="en-GB"/>
              </w:rPr>
            </w:pPr>
            <w:del w:id="4839" w:author="MCC" w:date="2024-10-14T13:35:00Z">
              <w:r w:rsidRPr="00812112" w:rsidDel="00CA2CAB">
                <w:rPr>
                  <w:rFonts w:ascii="Arial" w:hAnsi="Arial" w:cs="Arial"/>
                  <w:color w:val="000000"/>
                  <w:sz w:val="18"/>
                  <w:szCs w:val="18"/>
                  <w:lang w:eastAsia="en-GB"/>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C61BC" w14:textId="3C7CCCF9" w:rsidR="008F155F" w:rsidRPr="00812112" w:rsidDel="00CA2CAB" w:rsidRDefault="008F155F" w:rsidP="004B7CB3">
            <w:pPr>
              <w:spacing w:after="0"/>
              <w:rPr>
                <w:del w:id="4840" w:author="MCC" w:date="2024-10-14T13:35:00Z"/>
                <w:sz w:val="24"/>
                <w:szCs w:val="24"/>
                <w:lang w:eastAsia="en-GB"/>
              </w:rPr>
            </w:pPr>
            <w:del w:id="4841" w:author="MCC" w:date="2024-10-14T13:35:00Z">
              <w:r w:rsidRPr="00812112" w:rsidDel="00CA2CAB">
                <w:rPr>
                  <w:rFonts w:ascii="Arial" w:hAnsi="Arial" w:cs="Arial"/>
                  <w:color w:val="000000"/>
                  <w:sz w:val="18"/>
                  <w:szCs w:val="18"/>
                  <w:lang w:eastAsia="en-GB"/>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E2B89" w14:textId="42E66620" w:rsidR="008F155F" w:rsidRPr="00812112" w:rsidDel="00CA2CAB" w:rsidRDefault="008F155F" w:rsidP="004B7CB3">
            <w:pPr>
              <w:spacing w:after="0"/>
              <w:rPr>
                <w:del w:id="4842" w:author="MCC" w:date="2024-10-14T13:35:00Z"/>
                <w:sz w:val="24"/>
                <w:szCs w:val="24"/>
                <w:lang w:eastAsia="en-GB"/>
              </w:rPr>
            </w:pPr>
            <w:del w:id="484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8F01F" w14:textId="4B3F16A0" w:rsidR="008F155F" w:rsidRPr="00812112" w:rsidDel="00CA2CAB" w:rsidRDefault="008F155F" w:rsidP="004B7CB3">
            <w:pPr>
              <w:spacing w:after="0"/>
              <w:rPr>
                <w:del w:id="4844" w:author="MCC" w:date="2024-10-14T13:35:00Z"/>
                <w:sz w:val="24"/>
                <w:szCs w:val="24"/>
                <w:lang w:eastAsia="en-GB"/>
              </w:rPr>
            </w:pPr>
            <w:del w:id="48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0CECC" w14:textId="7EAB196B" w:rsidR="008F155F" w:rsidRPr="00812112" w:rsidDel="00CA2CAB" w:rsidRDefault="008F155F" w:rsidP="004B7CB3">
            <w:pPr>
              <w:spacing w:after="0"/>
              <w:jc w:val="right"/>
              <w:rPr>
                <w:del w:id="4846" w:author="MCC" w:date="2024-10-14T13:35:00Z"/>
                <w:sz w:val="24"/>
                <w:szCs w:val="24"/>
                <w:lang w:eastAsia="en-GB"/>
              </w:rPr>
            </w:pPr>
            <w:del w:id="48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A3369" w14:textId="315E8968" w:rsidR="008F155F" w:rsidRPr="00812112" w:rsidDel="00CA2CAB" w:rsidRDefault="008F155F" w:rsidP="004B7CB3">
            <w:pPr>
              <w:spacing w:after="0"/>
              <w:rPr>
                <w:del w:id="4848" w:author="MCC" w:date="2024-10-14T13:35:00Z"/>
                <w:sz w:val="24"/>
                <w:szCs w:val="24"/>
                <w:lang w:eastAsia="en-GB"/>
              </w:rPr>
            </w:pPr>
            <w:del w:id="48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BF92968" w14:textId="67663372" w:rsidTr="004B7CB3">
        <w:trPr>
          <w:tblCellSpacing w:w="0" w:type="dxa"/>
          <w:del w:id="48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37CE1" w14:textId="44CCEE13" w:rsidR="008F155F" w:rsidRPr="00812112" w:rsidDel="00CA2CAB" w:rsidRDefault="008F155F" w:rsidP="004B7CB3">
            <w:pPr>
              <w:spacing w:after="0"/>
              <w:rPr>
                <w:del w:id="4851" w:author="MCC" w:date="2024-10-14T13:35:00Z"/>
                <w:sz w:val="24"/>
                <w:szCs w:val="24"/>
                <w:lang w:eastAsia="en-GB"/>
              </w:rPr>
            </w:pPr>
            <w:del w:id="4852" w:author="MCC" w:date="2024-10-14T13:35:00Z">
              <w:r w:rsidRPr="00812112" w:rsidDel="00CA2CAB">
                <w:rPr>
                  <w:rFonts w:ascii="Arial" w:hAnsi="Arial" w:cs="Arial"/>
                  <w:color w:val="000000"/>
                  <w:sz w:val="18"/>
                  <w:szCs w:val="18"/>
                  <w:lang w:eastAsia="en-GB"/>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A9603" w14:textId="2997B3A9" w:rsidR="008F155F" w:rsidRPr="00812112" w:rsidDel="00CA2CAB" w:rsidRDefault="008F155F" w:rsidP="004B7CB3">
            <w:pPr>
              <w:spacing w:after="0"/>
              <w:rPr>
                <w:del w:id="4853" w:author="MCC" w:date="2024-10-14T13:35:00Z"/>
                <w:sz w:val="24"/>
                <w:szCs w:val="24"/>
                <w:lang w:eastAsia="en-GB"/>
              </w:rPr>
            </w:pPr>
            <w:del w:id="4854" w:author="MCC" w:date="2024-10-14T13:35:00Z">
              <w:r w:rsidRPr="00812112" w:rsidDel="00CA2CAB">
                <w:rPr>
                  <w:rFonts w:ascii="Arial" w:hAnsi="Arial" w:cs="Arial"/>
                  <w:color w:val="000000"/>
                  <w:sz w:val="18"/>
                  <w:szCs w:val="18"/>
                  <w:lang w:eastAsia="en-GB"/>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9B580" w14:textId="5255A7F9" w:rsidR="008F155F" w:rsidRPr="00812112" w:rsidDel="00CA2CAB" w:rsidRDefault="008F155F" w:rsidP="004B7CB3">
            <w:pPr>
              <w:spacing w:after="0"/>
              <w:rPr>
                <w:del w:id="4855" w:author="MCC" w:date="2024-10-14T13:35:00Z"/>
                <w:sz w:val="24"/>
                <w:szCs w:val="24"/>
                <w:lang w:eastAsia="en-GB"/>
              </w:rPr>
            </w:pPr>
            <w:del w:id="485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4C320" w14:textId="6C8DEE72" w:rsidR="008F155F" w:rsidRPr="00812112" w:rsidDel="00CA2CAB" w:rsidRDefault="008F155F" w:rsidP="004B7CB3">
            <w:pPr>
              <w:spacing w:after="0"/>
              <w:rPr>
                <w:del w:id="4857" w:author="MCC" w:date="2024-10-14T13:35:00Z"/>
                <w:sz w:val="24"/>
                <w:szCs w:val="24"/>
                <w:lang w:eastAsia="en-GB"/>
              </w:rPr>
            </w:pPr>
            <w:del w:id="48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E6204" w14:textId="01C6449E" w:rsidR="008F155F" w:rsidRPr="00812112" w:rsidDel="00CA2CAB" w:rsidRDefault="008F155F" w:rsidP="004B7CB3">
            <w:pPr>
              <w:spacing w:after="0"/>
              <w:jc w:val="right"/>
              <w:rPr>
                <w:del w:id="4859" w:author="MCC" w:date="2024-10-14T13:35:00Z"/>
                <w:sz w:val="24"/>
                <w:szCs w:val="24"/>
                <w:lang w:eastAsia="en-GB"/>
              </w:rPr>
            </w:pPr>
            <w:del w:id="48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3008E" w14:textId="5BE12570" w:rsidR="008F155F" w:rsidRPr="00812112" w:rsidDel="00CA2CAB" w:rsidRDefault="008F155F" w:rsidP="004B7CB3">
            <w:pPr>
              <w:spacing w:after="0"/>
              <w:rPr>
                <w:del w:id="4861" w:author="MCC" w:date="2024-10-14T13:35:00Z"/>
                <w:sz w:val="24"/>
                <w:szCs w:val="24"/>
                <w:lang w:eastAsia="en-GB"/>
              </w:rPr>
            </w:pPr>
            <w:del w:id="48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EB15E52" w14:textId="60877AAB" w:rsidTr="004B7CB3">
        <w:trPr>
          <w:tblCellSpacing w:w="0" w:type="dxa"/>
          <w:del w:id="48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64676" w14:textId="1749C24C" w:rsidR="008F155F" w:rsidRPr="00812112" w:rsidDel="00CA2CAB" w:rsidRDefault="008F155F" w:rsidP="004B7CB3">
            <w:pPr>
              <w:spacing w:after="0"/>
              <w:rPr>
                <w:del w:id="4864" w:author="MCC" w:date="2024-10-14T13:35:00Z"/>
                <w:sz w:val="24"/>
                <w:szCs w:val="24"/>
                <w:lang w:eastAsia="en-GB"/>
              </w:rPr>
            </w:pPr>
            <w:del w:id="4865" w:author="MCC" w:date="2024-10-14T13:35:00Z">
              <w:r w:rsidRPr="00812112" w:rsidDel="00CA2CAB">
                <w:rPr>
                  <w:rFonts w:ascii="Arial" w:hAnsi="Arial" w:cs="Arial"/>
                  <w:color w:val="000000"/>
                  <w:sz w:val="18"/>
                  <w:szCs w:val="18"/>
                  <w:lang w:eastAsia="en-GB"/>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9E1E0" w14:textId="008BF41C" w:rsidR="008F155F" w:rsidRPr="00812112" w:rsidDel="00CA2CAB" w:rsidRDefault="008F155F" w:rsidP="004B7CB3">
            <w:pPr>
              <w:spacing w:after="0"/>
              <w:rPr>
                <w:del w:id="4866" w:author="MCC" w:date="2024-10-14T13:35:00Z"/>
                <w:sz w:val="24"/>
                <w:szCs w:val="24"/>
                <w:lang w:eastAsia="en-GB"/>
              </w:rPr>
            </w:pPr>
            <w:del w:id="4867" w:author="MCC" w:date="2024-10-14T13:35:00Z">
              <w:r w:rsidRPr="00812112" w:rsidDel="00CA2CAB">
                <w:rPr>
                  <w:rFonts w:ascii="Arial" w:hAnsi="Arial" w:cs="Arial"/>
                  <w:color w:val="000000"/>
                  <w:sz w:val="18"/>
                  <w:szCs w:val="18"/>
                  <w:lang w:eastAsia="en-GB"/>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B3362" w14:textId="3E53623B" w:rsidR="008F155F" w:rsidRPr="00812112" w:rsidDel="00CA2CAB" w:rsidRDefault="008F155F" w:rsidP="004B7CB3">
            <w:pPr>
              <w:spacing w:after="0"/>
              <w:rPr>
                <w:del w:id="4868" w:author="MCC" w:date="2024-10-14T13:35:00Z"/>
                <w:sz w:val="24"/>
                <w:szCs w:val="24"/>
                <w:lang w:eastAsia="en-GB"/>
              </w:rPr>
            </w:pPr>
            <w:del w:id="486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EE461" w14:textId="44F59650" w:rsidR="008F155F" w:rsidRPr="00812112" w:rsidDel="00CA2CAB" w:rsidRDefault="008F155F" w:rsidP="004B7CB3">
            <w:pPr>
              <w:spacing w:after="0"/>
              <w:rPr>
                <w:del w:id="4870" w:author="MCC" w:date="2024-10-14T13:35:00Z"/>
                <w:sz w:val="24"/>
                <w:szCs w:val="24"/>
                <w:lang w:eastAsia="en-GB"/>
              </w:rPr>
            </w:pPr>
            <w:del w:id="48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C5CC5" w14:textId="01C37102" w:rsidR="008F155F" w:rsidRPr="00812112" w:rsidDel="00CA2CAB" w:rsidRDefault="008F155F" w:rsidP="004B7CB3">
            <w:pPr>
              <w:spacing w:after="0"/>
              <w:jc w:val="right"/>
              <w:rPr>
                <w:del w:id="4872" w:author="MCC" w:date="2024-10-14T13:35:00Z"/>
                <w:sz w:val="24"/>
                <w:szCs w:val="24"/>
                <w:lang w:eastAsia="en-GB"/>
              </w:rPr>
            </w:pPr>
            <w:del w:id="48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AB09" w14:textId="57C2A02B" w:rsidR="008F155F" w:rsidRPr="00812112" w:rsidDel="00CA2CAB" w:rsidRDefault="008F155F" w:rsidP="004B7CB3">
            <w:pPr>
              <w:spacing w:after="0"/>
              <w:rPr>
                <w:del w:id="4874" w:author="MCC" w:date="2024-10-14T13:35:00Z"/>
                <w:sz w:val="24"/>
                <w:szCs w:val="24"/>
                <w:lang w:eastAsia="en-GB"/>
              </w:rPr>
            </w:pPr>
            <w:del w:id="48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BD0880A" w14:textId="54780627" w:rsidTr="004B7CB3">
        <w:trPr>
          <w:tblCellSpacing w:w="0" w:type="dxa"/>
          <w:del w:id="48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C58C3" w14:textId="075E0255" w:rsidR="008F155F" w:rsidRPr="00812112" w:rsidDel="00CA2CAB" w:rsidRDefault="008F155F" w:rsidP="004B7CB3">
            <w:pPr>
              <w:spacing w:after="0"/>
              <w:rPr>
                <w:del w:id="4877" w:author="MCC" w:date="2024-10-14T13:35:00Z"/>
                <w:sz w:val="24"/>
                <w:szCs w:val="24"/>
                <w:lang w:eastAsia="en-GB"/>
              </w:rPr>
            </w:pPr>
            <w:del w:id="4878" w:author="MCC" w:date="2024-10-14T13:35:00Z">
              <w:r w:rsidRPr="00812112" w:rsidDel="00CA2CAB">
                <w:rPr>
                  <w:rFonts w:ascii="Arial" w:hAnsi="Arial" w:cs="Arial"/>
                  <w:color w:val="000000"/>
                  <w:sz w:val="18"/>
                  <w:szCs w:val="18"/>
                  <w:lang w:eastAsia="en-GB"/>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61D0A" w14:textId="666A4BF0" w:rsidR="008F155F" w:rsidRPr="00812112" w:rsidDel="00CA2CAB" w:rsidRDefault="008F155F" w:rsidP="004B7CB3">
            <w:pPr>
              <w:spacing w:after="0"/>
              <w:rPr>
                <w:del w:id="4879" w:author="MCC" w:date="2024-10-14T13:35:00Z"/>
                <w:sz w:val="24"/>
                <w:szCs w:val="24"/>
                <w:lang w:eastAsia="en-GB"/>
              </w:rPr>
            </w:pPr>
            <w:del w:id="4880" w:author="MCC" w:date="2024-10-14T13:35:00Z">
              <w:r w:rsidRPr="00812112" w:rsidDel="00CA2CAB">
                <w:rPr>
                  <w:rFonts w:ascii="Arial" w:hAnsi="Arial" w:cs="Arial"/>
                  <w:color w:val="000000"/>
                  <w:sz w:val="18"/>
                  <w:szCs w:val="18"/>
                  <w:lang w:eastAsia="en-GB"/>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4C733" w14:textId="161EC620" w:rsidR="008F155F" w:rsidRPr="00812112" w:rsidDel="00CA2CAB" w:rsidRDefault="008F155F" w:rsidP="004B7CB3">
            <w:pPr>
              <w:spacing w:after="0"/>
              <w:rPr>
                <w:del w:id="4881" w:author="MCC" w:date="2024-10-14T13:35:00Z"/>
                <w:sz w:val="24"/>
                <w:szCs w:val="24"/>
                <w:lang w:eastAsia="en-GB"/>
              </w:rPr>
            </w:pPr>
            <w:del w:id="488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ABCB3" w14:textId="5D912298" w:rsidR="008F155F" w:rsidRPr="00812112" w:rsidDel="00CA2CAB" w:rsidRDefault="008F155F" w:rsidP="004B7CB3">
            <w:pPr>
              <w:spacing w:after="0"/>
              <w:rPr>
                <w:del w:id="4883" w:author="MCC" w:date="2024-10-14T13:35:00Z"/>
                <w:sz w:val="24"/>
                <w:szCs w:val="24"/>
                <w:lang w:eastAsia="en-GB"/>
              </w:rPr>
            </w:pPr>
            <w:del w:id="48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622AD" w14:textId="3CF6F47B" w:rsidR="008F155F" w:rsidRPr="00812112" w:rsidDel="00CA2CAB" w:rsidRDefault="008F155F" w:rsidP="004B7CB3">
            <w:pPr>
              <w:spacing w:after="0"/>
              <w:jc w:val="right"/>
              <w:rPr>
                <w:del w:id="4885" w:author="MCC" w:date="2024-10-14T13:35:00Z"/>
                <w:sz w:val="24"/>
                <w:szCs w:val="24"/>
                <w:lang w:eastAsia="en-GB"/>
              </w:rPr>
            </w:pPr>
            <w:del w:id="48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D263B" w14:textId="580F0D24" w:rsidR="008F155F" w:rsidRPr="00812112" w:rsidDel="00CA2CAB" w:rsidRDefault="008F155F" w:rsidP="004B7CB3">
            <w:pPr>
              <w:spacing w:after="0"/>
              <w:rPr>
                <w:del w:id="4887" w:author="MCC" w:date="2024-10-14T13:35:00Z"/>
                <w:sz w:val="24"/>
                <w:szCs w:val="24"/>
                <w:lang w:eastAsia="en-GB"/>
              </w:rPr>
            </w:pPr>
            <w:del w:id="48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BFCEC2" w14:textId="7DB43885" w:rsidTr="004B7CB3">
        <w:trPr>
          <w:tblCellSpacing w:w="0" w:type="dxa"/>
          <w:del w:id="48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FC2F8" w14:textId="21A64A9D" w:rsidR="008F155F" w:rsidRPr="00812112" w:rsidDel="00CA2CAB" w:rsidRDefault="008F155F" w:rsidP="004B7CB3">
            <w:pPr>
              <w:spacing w:after="0"/>
              <w:rPr>
                <w:del w:id="4890" w:author="MCC" w:date="2024-10-14T13:35:00Z"/>
                <w:sz w:val="24"/>
                <w:szCs w:val="24"/>
                <w:lang w:eastAsia="en-GB"/>
              </w:rPr>
            </w:pPr>
            <w:del w:id="4891" w:author="MCC" w:date="2024-10-14T13:35:00Z">
              <w:r w:rsidRPr="00812112" w:rsidDel="00CA2CAB">
                <w:rPr>
                  <w:rFonts w:ascii="Arial" w:hAnsi="Arial" w:cs="Arial"/>
                  <w:color w:val="000000"/>
                  <w:sz w:val="18"/>
                  <w:szCs w:val="18"/>
                  <w:lang w:eastAsia="en-GB"/>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78E0A" w14:textId="41451AAA" w:rsidR="008F155F" w:rsidRPr="00812112" w:rsidDel="00CA2CAB" w:rsidRDefault="008F155F" w:rsidP="004B7CB3">
            <w:pPr>
              <w:spacing w:after="0"/>
              <w:rPr>
                <w:del w:id="4892" w:author="MCC" w:date="2024-10-14T13:35:00Z"/>
                <w:sz w:val="24"/>
                <w:szCs w:val="24"/>
                <w:lang w:eastAsia="en-GB"/>
              </w:rPr>
            </w:pPr>
            <w:del w:id="4893" w:author="MCC" w:date="2024-10-14T13:35:00Z">
              <w:r w:rsidRPr="00812112" w:rsidDel="00CA2CAB">
                <w:rPr>
                  <w:rFonts w:ascii="Arial" w:hAnsi="Arial" w:cs="Arial"/>
                  <w:color w:val="000000"/>
                  <w:sz w:val="18"/>
                  <w:szCs w:val="18"/>
                  <w:lang w:eastAsia="en-GB"/>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10FD7" w14:textId="4F76CB8A" w:rsidR="008F155F" w:rsidRPr="00812112" w:rsidDel="00CA2CAB" w:rsidRDefault="008F155F" w:rsidP="004B7CB3">
            <w:pPr>
              <w:spacing w:after="0"/>
              <w:rPr>
                <w:del w:id="4894" w:author="MCC" w:date="2024-10-14T13:35:00Z"/>
                <w:sz w:val="24"/>
                <w:szCs w:val="24"/>
                <w:lang w:eastAsia="en-GB"/>
              </w:rPr>
            </w:pPr>
            <w:del w:id="489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98EC2" w14:textId="015184CF" w:rsidR="008F155F" w:rsidRPr="00812112" w:rsidDel="00CA2CAB" w:rsidRDefault="008F155F" w:rsidP="004B7CB3">
            <w:pPr>
              <w:spacing w:after="0"/>
              <w:rPr>
                <w:del w:id="4896" w:author="MCC" w:date="2024-10-14T13:35:00Z"/>
                <w:sz w:val="24"/>
                <w:szCs w:val="24"/>
                <w:lang w:eastAsia="en-GB"/>
              </w:rPr>
            </w:pPr>
            <w:del w:id="48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698A5" w14:textId="2AD01A65" w:rsidR="008F155F" w:rsidRPr="00812112" w:rsidDel="00CA2CAB" w:rsidRDefault="008F155F" w:rsidP="004B7CB3">
            <w:pPr>
              <w:spacing w:after="0"/>
              <w:jc w:val="right"/>
              <w:rPr>
                <w:del w:id="4898" w:author="MCC" w:date="2024-10-14T13:35:00Z"/>
                <w:sz w:val="24"/>
                <w:szCs w:val="24"/>
                <w:lang w:eastAsia="en-GB"/>
              </w:rPr>
            </w:pPr>
            <w:del w:id="48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AC8A3" w14:textId="3D944F55" w:rsidR="008F155F" w:rsidRPr="00812112" w:rsidDel="00CA2CAB" w:rsidRDefault="008F155F" w:rsidP="004B7CB3">
            <w:pPr>
              <w:spacing w:after="0"/>
              <w:rPr>
                <w:del w:id="4900" w:author="MCC" w:date="2024-10-14T13:35:00Z"/>
                <w:sz w:val="24"/>
                <w:szCs w:val="24"/>
                <w:lang w:eastAsia="en-GB"/>
              </w:rPr>
            </w:pPr>
            <w:del w:id="49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3764812" w14:textId="03243901" w:rsidTr="004B7CB3">
        <w:trPr>
          <w:tblCellSpacing w:w="0" w:type="dxa"/>
          <w:del w:id="49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BD57F" w14:textId="5EF5E8A6" w:rsidR="008F155F" w:rsidRPr="00812112" w:rsidDel="00CA2CAB" w:rsidRDefault="008F155F" w:rsidP="004B7CB3">
            <w:pPr>
              <w:spacing w:after="0"/>
              <w:rPr>
                <w:del w:id="4903" w:author="MCC" w:date="2024-10-14T13:35:00Z"/>
                <w:sz w:val="24"/>
                <w:szCs w:val="24"/>
                <w:lang w:eastAsia="en-GB"/>
              </w:rPr>
            </w:pPr>
            <w:del w:id="4904" w:author="MCC" w:date="2024-10-14T13:35:00Z">
              <w:r w:rsidRPr="00812112" w:rsidDel="00CA2CAB">
                <w:rPr>
                  <w:rFonts w:ascii="Arial" w:hAnsi="Arial" w:cs="Arial"/>
                  <w:color w:val="000000"/>
                  <w:sz w:val="18"/>
                  <w:szCs w:val="18"/>
                  <w:lang w:eastAsia="en-GB"/>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A4E11" w14:textId="46E31E69" w:rsidR="008F155F" w:rsidRPr="00812112" w:rsidDel="00CA2CAB" w:rsidRDefault="008F155F" w:rsidP="004B7CB3">
            <w:pPr>
              <w:spacing w:after="0"/>
              <w:rPr>
                <w:del w:id="4905" w:author="MCC" w:date="2024-10-14T13:35:00Z"/>
                <w:sz w:val="24"/>
                <w:szCs w:val="24"/>
                <w:lang w:eastAsia="en-GB"/>
              </w:rPr>
            </w:pPr>
            <w:del w:id="4906" w:author="MCC" w:date="2024-10-14T13:35:00Z">
              <w:r w:rsidRPr="00812112" w:rsidDel="00CA2CAB">
                <w:rPr>
                  <w:rFonts w:ascii="Arial" w:hAnsi="Arial" w:cs="Arial"/>
                  <w:color w:val="000000"/>
                  <w:sz w:val="18"/>
                  <w:szCs w:val="18"/>
                  <w:lang w:eastAsia="en-GB"/>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1AF5A" w14:textId="6CE0050C" w:rsidR="008F155F" w:rsidRPr="00812112" w:rsidDel="00CA2CAB" w:rsidRDefault="008F155F" w:rsidP="004B7CB3">
            <w:pPr>
              <w:spacing w:after="0"/>
              <w:rPr>
                <w:del w:id="4907" w:author="MCC" w:date="2024-10-14T13:35:00Z"/>
                <w:sz w:val="24"/>
                <w:szCs w:val="24"/>
                <w:lang w:eastAsia="en-GB"/>
              </w:rPr>
            </w:pPr>
            <w:del w:id="490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0ECFC" w14:textId="3CF2088A" w:rsidR="008F155F" w:rsidRPr="00812112" w:rsidDel="00CA2CAB" w:rsidRDefault="008F155F" w:rsidP="004B7CB3">
            <w:pPr>
              <w:spacing w:after="0"/>
              <w:rPr>
                <w:del w:id="4909" w:author="MCC" w:date="2024-10-14T13:35:00Z"/>
                <w:sz w:val="24"/>
                <w:szCs w:val="24"/>
                <w:lang w:eastAsia="en-GB"/>
              </w:rPr>
            </w:pPr>
            <w:del w:id="49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0387E" w14:textId="719F9D88" w:rsidR="008F155F" w:rsidRPr="00812112" w:rsidDel="00CA2CAB" w:rsidRDefault="008F155F" w:rsidP="004B7CB3">
            <w:pPr>
              <w:spacing w:after="0"/>
              <w:jc w:val="right"/>
              <w:rPr>
                <w:del w:id="4911" w:author="MCC" w:date="2024-10-14T13:35:00Z"/>
                <w:sz w:val="24"/>
                <w:szCs w:val="24"/>
                <w:lang w:eastAsia="en-GB"/>
              </w:rPr>
            </w:pPr>
            <w:del w:id="49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4156A" w14:textId="1ABA9649" w:rsidR="008F155F" w:rsidRPr="00812112" w:rsidDel="00CA2CAB" w:rsidRDefault="008F155F" w:rsidP="004B7CB3">
            <w:pPr>
              <w:spacing w:after="0"/>
              <w:rPr>
                <w:del w:id="4913" w:author="MCC" w:date="2024-10-14T13:35:00Z"/>
                <w:sz w:val="24"/>
                <w:szCs w:val="24"/>
                <w:lang w:eastAsia="en-GB"/>
              </w:rPr>
            </w:pPr>
            <w:del w:id="49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96364A" w14:textId="6CC89B65" w:rsidTr="004B7CB3">
        <w:trPr>
          <w:tblCellSpacing w:w="0" w:type="dxa"/>
          <w:del w:id="49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795BC" w14:textId="10FE7D87" w:rsidR="008F155F" w:rsidRPr="00812112" w:rsidDel="00CA2CAB" w:rsidRDefault="008F155F" w:rsidP="004B7CB3">
            <w:pPr>
              <w:spacing w:after="0"/>
              <w:rPr>
                <w:del w:id="4916" w:author="MCC" w:date="2024-10-14T13:35:00Z"/>
                <w:sz w:val="24"/>
                <w:szCs w:val="24"/>
                <w:lang w:eastAsia="en-GB"/>
              </w:rPr>
            </w:pPr>
            <w:del w:id="4917" w:author="MCC" w:date="2024-10-14T13:35:00Z">
              <w:r w:rsidRPr="00812112" w:rsidDel="00CA2CAB">
                <w:rPr>
                  <w:rFonts w:ascii="Arial" w:hAnsi="Arial" w:cs="Arial"/>
                  <w:color w:val="000000"/>
                  <w:sz w:val="18"/>
                  <w:szCs w:val="18"/>
                  <w:lang w:eastAsia="en-GB"/>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813CF" w14:textId="58366775" w:rsidR="008F155F" w:rsidRPr="00812112" w:rsidDel="00CA2CAB" w:rsidRDefault="008F155F" w:rsidP="004B7CB3">
            <w:pPr>
              <w:spacing w:after="0"/>
              <w:rPr>
                <w:del w:id="4918" w:author="MCC" w:date="2024-10-14T13:35:00Z"/>
                <w:sz w:val="24"/>
                <w:szCs w:val="24"/>
                <w:lang w:eastAsia="en-GB"/>
              </w:rPr>
            </w:pPr>
            <w:del w:id="4919" w:author="MCC" w:date="2024-10-14T13:35:00Z">
              <w:r w:rsidRPr="00812112" w:rsidDel="00CA2CAB">
                <w:rPr>
                  <w:rFonts w:ascii="Arial" w:hAnsi="Arial" w:cs="Arial"/>
                  <w:color w:val="000000"/>
                  <w:sz w:val="18"/>
                  <w:szCs w:val="18"/>
                  <w:lang w:eastAsia="en-GB"/>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C9CC1" w14:textId="41DB27D1" w:rsidR="008F155F" w:rsidRPr="00812112" w:rsidDel="00CA2CAB" w:rsidRDefault="008F155F" w:rsidP="004B7CB3">
            <w:pPr>
              <w:spacing w:after="0"/>
              <w:rPr>
                <w:del w:id="4920" w:author="MCC" w:date="2024-10-14T13:35:00Z"/>
                <w:sz w:val="24"/>
                <w:szCs w:val="24"/>
                <w:lang w:eastAsia="en-GB"/>
              </w:rPr>
            </w:pPr>
            <w:del w:id="492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6668F" w14:textId="21241E02" w:rsidR="008F155F" w:rsidRPr="00812112" w:rsidDel="00CA2CAB" w:rsidRDefault="008F155F" w:rsidP="004B7CB3">
            <w:pPr>
              <w:spacing w:after="0"/>
              <w:rPr>
                <w:del w:id="4922" w:author="MCC" w:date="2024-10-14T13:35:00Z"/>
                <w:sz w:val="24"/>
                <w:szCs w:val="24"/>
                <w:lang w:eastAsia="en-GB"/>
              </w:rPr>
            </w:pPr>
            <w:del w:id="49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982F9" w14:textId="718265B4" w:rsidR="008F155F" w:rsidRPr="00812112" w:rsidDel="00CA2CAB" w:rsidRDefault="008F155F" w:rsidP="004B7CB3">
            <w:pPr>
              <w:spacing w:after="0"/>
              <w:jc w:val="right"/>
              <w:rPr>
                <w:del w:id="4924" w:author="MCC" w:date="2024-10-14T13:35:00Z"/>
                <w:sz w:val="24"/>
                <w:szCs w:val="24"/>
                <w:lang w:eastAsia="en-GB"/>
              </w:rPr>
            </w:pPr>
            <w:del w:id="49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24A39" w14:textId="22F6AFF2" w:rsidR="008F155F" w:rsidRPr="00812112" w:rsidDel="00CA2CAB" w:rsidRDefault="008F155F" w:rsidP="004B7CB3">
            <w:pPr>
              <w:spacing w:after="0"/>
              <w:rPr>
                <w:del w:id="4926" w:author="MCC" w:date="2024-10-14T13:35:00Z"/>
                <w:sz w:val="24"/>
                <w:szCs w:val="24"/>
                <w:lang w:eastAsia="en-GB"/>
              </w:rPr>
            </w:pPr>
            <w:del w:id="49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BF9695" w14:textId="2EA3183F" w:rsidTr="004B7CB3">
        <w:trPr>
          <w:tblCellSpacing w:w="0" w:type="dxa"/>
          <w:del w:id="49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D7699" w14:textId="4A80EEA5" w:rsidR="008F155F" w:rsidRPr="00812112" w:rsidDel="00CA2CAB" w:rsidRDefault="008F155F" w:rsidP="004B7CB3">
            <w:pPr>
              <w:spacing w:after="0"/>
              <w:rPr>
                <w:del w:id="4929" w:author="MCC" w:date="2024-10-14T13:35:00Z"/>
                <w:sz w:val="24"/>
                <w:szCs w:val="24"/>
                <w:lang w:eastAsia="en-GB"/>
              </w:rPr>
            </w:pPr>
            <w:del w:id="4930" w:author="MCC" w:date="2024-10-14T13:35:00Z">
              <w:r w:rsidRPr="00812112" w:rsidDel="00CA2CAB">
                <w:rPr>
                  <w:rFonts w:ascii="Arial" w:hAnsi="Arial" w:cs="Arial"/>
                  <w:color w:val="000000"/>
                  <w:sz w:val="18"/>
                  <w:szCs w:val="18"/>
                  <w:lang w:eastAsia="en-GB"/>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B8A86" w14:textId="4D20E8FE" w:rsidR="008F155F" w:rsidRPr="00812112" w:rsidDel="00CA2CAB" w:rsidRDefault="008F155F" w:rsidP="004B7CB3">
            <w:pPr>
              <w:spacing w:after="0"/>
              <w:rPr>
                <w:del w:id="4931" w:author="MCC" w:date="2024-10-14T13:35:00Z"/>
                <w:sz w:val="24"/>
                <w:szCs w:val="24"/>
                <w:lang w:eastAsia="en-GB"/>
              </w:rPr>
            </w:pPr>
            <w:del w:id="4932" w:author="MCC" w:date="2024-10-14T13:35:00Z">
              <w:r w:rsidRPr="00812112" w:rsidDel="00CA2CAB">
                <w:rPr>
                  <w:rFonts w:ascii="Arial" w:hAnsi="Arial" w:cs="Arial"/>
                  <w:color w:val="000000"/>
                  <w:sz w:val="18"/>
                  <w:szCs w:val="18"/>
                  <w:lang w:eastAsia="en-GB"/>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E0055" w14:textId="7BD50670" w:rsidR="008F155F" w:rsidRPr="00812112" w:rsidDel="00CA2CAB" w:rsidRDefault="008F155F" w:rsidP="004B7CB3">
            <w:pPr>
              <w:spacing w:after="0"/>
              <w:rPr>
                <w:del w:id="4933" w:author="MCC" w:date="2024-10-14T13:35:00Z"/>
                <w:sz w:val="24"/>
                <w:szCs w:val="24"/>
                <w:lang w:eastAsia="en-GB"/>
              </w:rPr>
            </w:pPr>
            <w:del w:id="493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FABED" w14:textId="5B26C8A7" w:rsidR="008F155F" w:rsidRPr="00812112" w:rsidDel="00CA2CAB" w:rsidRDefault="008F155F" w:rsidP="004B7CB3">
            <w:pPr>
              <w:spacing w:after="0"/>
              <w:rPr>
                <w:del w:id="4935" w:author="MCC" w:date="2024-10-14T13:35:00Z"/>
                <w:sz w:val="24"/>
                <w:szCs w:val="24"/>
                <w:lang w:eastAsia="en-GB"/>
              </w:rPr>
            </w:pPr>
            <w:del w:id="49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35DEA" w14:textId="053D325F" w:rsidR="008F155F" w:rsidRPr="00812112" w:rsidDel="00CA2CAB" w:rsidRDefault="008F155F" w:rsidP="004B7CB3">
            <w:pPr>
              <w:spacing w:after="0"/>
              <w:jc w:val="right"/>
              <w:rPr>
                <w:del w:id="4937" w:author="MCC" w:date="2024-10-14T13:35:00Z"/>
                <w:sz w:val="24"/>
                <w:szCs w:val="24"/>
                <w:lang w:eastAsia="en-GB"/>
              </w:rPr>
            </w:pPr>
            <w:del w:id="49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6CA66" w14:textId="0E31FC27" w:rsidR="008F155F" w:rsidRPr="00812112" w:rsidDel="00CA2CAB" w:rsidRDefault="008F155F" w:rsidP="004B7CB3">
            <w:pPr>
              <w:spacing w:after="0"/>
              <w:rPr>
                <w:del w:id="4939" w:author="MCC" w:date="2024-10-14T13:35:00Z"/>
                <w:sz w:val="24"/>
                <w:szCs w:val="24"/>
                <w:lang w:eastAsia="en-GB"/>
              </w:rPr>
            </w:pPr>
            <w:del w:id="49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B0E933" w14:textId="41D50346" w:rsidTr="004B7CB3">
        <w:trPr>
          <w:tblCellSpacing w:w="0" w:type="dxa"/>
          <w:del w:id="49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0786B" w14:textId="2BA53D8D" w:rsidR="008F155F" w:rsidRPr="00812112" w:rsidDel="00CA2CAB" w:rsidRDefault="008F155F" w:rsidP="004B7CB3">
            <w:pPr>
              <w:spacing w:after="0"/>
              <w:rPr>
                <w:del w:id="4942" w:author="MCC" w:date="2024-10-14T13:35:00Z"/>
                <w:sz w:val="24"/>
                <w:szCs w:val="24"/>
                <w:lang w:eastAsia="en-GB"/>
              </w:rPr>
            </w:pPr>
            <w:del w:id="4943" w:author="MCC" w:date="2024-10-14T13:35:00Z">
              <w:r w:rsidRPr="00812112" w:rsidDel="00CA2CAB">
                <w:rPr>
                  <w:rFonts w:ascii="Arial" w:hAnsi="Arial" w:cs="Arial"/>
                  <w:color w:val="000000"/>
                  <w:sz w:val="18"/>
                  <w:szCs w:val="18"/>
                  <w:lang w:eastAsia="en-GB"/>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873BF" w14:textId="4624BA5B" w:rsidR="008F155F" w:rsidRPr="00812112" w:rsidDel="00CA2CAB" w:rsidRDefault="008F155F" w:rsidP="004B7CB3">
            <w:pPr>
              <w:spacing w:after="0"/>
              <w:rPr>
                <w:del w:id="4944" w:author="MCC" w:date="2024-10-14T13:35:00Z"/>
                <w:sz w:val="24"/>
                <w:szCs w:val="24"/>
                <w:lang w:eastAsia="en-GB"/>
              </w:rPr>
            </w:pPr>
            <w:del w:id="4945" w:author="MCC" w:date="2024-10-14T13:35:00Z">
              <w:r w:rsidRPr="00812112" w:rsidDel="00CA2CAB">
                <w:rPr>
                  <w:rFonts w:ascii="Arial" w:hAnsi="Arial" w:cs="Arial"/>
                  <w:color w:val="000000"/>
                  <w:sz w:val="18"/>
                  <w:szCs w:val="18"/>
                  <w:lang w:eastAsia="en-GB"/>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D15D0" w14:textId="5A584877" w:rsidR="008F155F" w:rsidRPr="00812112" w:rsidDel="00CA2CAB" w:rsidRDefault="008F155F" w:rsidP="004B7CB3">
            <w:pPr>
              <w:spacing w:after="0"/>
              <w:rPr>
                <w:del w:id="4946" w:author="MCC" w:date="2024-10-14T13:35:00Z"/>
                <w:sz w:val="24"/>
                <w:szCs w:val="24"/>
                <w:lang w:eastAsia="en-GB"/>
              </w:rPr>
            </w:pPr>
            <w:del w:id="494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ACBF1" w14:textId="582059C7" w:rsidR="008F155F" w:rsidRPr="00812112" w:rsidDel="00CA2CAB" w:rsidRDefault="008F155F" w:rsidP="004B7CB3">
            <w:pPr>
              <w:spacing w:after="0"/>
              <w:rPr>
                <w:del w:id="4948" w:author="MCC" w:date="2024-10-14T13:35:00Z"/>
                <w:sz w:val="24"/>
                <w:szCs w:val="24"/>
                <w:lang w:eastAsia="en-GB"/>
              </w:rPr>
            </w:pPr>
            <w:del w:id="49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EAE4D" w14:textId="4BF2A778" w:rsidR="008F155F" w:rsidRPr="00812112" w:rsidDel="00CA2CAB" w:rsidRDefault="008F155F" w:rsidP="004B7CB3">
            <w:pPr>
              <w:spacing w:after="0"/>
              <w:jc w:val="right"/>
              <w:rPr>
                <w:del w:id="4950" w:author="MCC" w:date="2024-10-14T13:35:00Z"/>
                <w:sz w:val="24"/>
                <w:szCs w:val="24"/>
                <w:lang w:eastAsia="en-GB"/>
              </w:rPr>
            </w:pPr>
            <w:del w:id="49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179F7" w14:textId="677D027A" w:rsidR="008F155F" w:rsidRPr="00812112" w:rsidDel="00CA2CAB" w:rsidRDefault="008F155F" w:rsidP="004B7CB3">
            <w:pPr>
              <w:spacing w:after="0"/>
              <w:rPr>
                <w:del w:id="4952" w:author="MCC" w:date="2024-10-14T13:35:00Z"/>
                <w:sz w:val="24"/>
                <w:szCs w:val="24"/>
                <w:lang w:eastAsia="en-GB"/>
              </w:rPr>
            </w:pPr>
            <w:del w:id="49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EA8028" w14:textId="1C574E17" w:rsidTr="004B7CB3">
        <w:trPr>
          <w:tblCellSpacing w:w="0" w:type="dxa"/>
          <w:del w:id="49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F15A8" w14:textId="17AA98FF" w:rsidR="008F155F" w:rsidRPr="00812112" w:rsidDel="00CA2CAB" w:rsidRDefault="008F155F" w:rsidP="004B7CB3">
            <w:pPr>
              <w:spacing w:after="0"/>
              <w:rPr>
                <w:del w:id="4955" w:author="MCC" w:date="2024-10-14T13:35:00Z"/>
                <w:sz w:val="24"/>
                <w:szCs w:val="24"/>
                <w:lang w:eastAsia="en-GB"/>
              </w:rPr>
            </w:pPr>
            <w:del w:id="4956" w:author="MCC" w:date="2024-10-14T13:35:00Z">
              <w:r w:rsidRPr="00812112" w:rsidDel="00CA2CAB">
                <w:rPr>
                  <w:rFonts w:ascii="Arial" w:hAnsi="Arial" w:cs="Arial"/>
                  <w:color w:val="000000"/>
                  <w:sz w:val="18"/>
                  <w:szCs w:val="18"/>
                  <w:lang w:eastAsia="en-GB"/>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E967D" w14:textId="7947B1C8" w:rsidR="008F155F" w:rsidRPr="00812112" w:rsidDel="00CA2CAB" w:rsidRDefault="008F155F" w:rsidP="004B7CB3">
            <w:pPr>
              <w:spacing w:after="0"/>
              <w:rPr>
                <w:del w:id="4957" w:author="MCC" w:date="2024-10-14T13:35:00Z"/>
                <w:sz w:val="24"/>
                <w:szCs w:val="24"/>
                <w:lang w:eastAsia="en-GB"/>
              </w:rPr>
            </w:pPr>
            <w:del w:id="4958" w:author="MCC" w:date="2024-10-14T13:35:00Z">
              <w:r w:rsidRPr="00812112" w:rsidDel="00CA2CAB">
                <w:rPr>
                  <w:rFonts w:ascii="Arial" w:hAnsi="Arial" w:cs="Arial"/>
                  <w:color w:val="000000"/>
                  <w:sz w:val="18"/>
                  <w:szCs w:val="18"/>
                  <w:lang w:eastAsia="en-GB"/>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005B0" w14:textId="121AA8E1" w:rsidR="008F155F" w:rsidRPr="00812112" w:rsidDel="00CA2CAB" w:rsidRDefault="008F155F" w:rsidP="004B7CB3">
            <w:pPr>
              <w:spacing w:after="0"/>
              <w:rPr>
                <w:del w:id="4959" w:author="MCC" w:date="2024-10-14T13:35:00Z"/>
                <w:sz w:val="24"/>
                <w:szCs w:val="24"/>
                <w:lang w:eastAsia="en-GB"/>
              </w:rPr>
            </w:pPr>
            <w:del w:id="496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70754" w14:textId="1D5964AE" w:rsidR="008F155F" w:rsidRPr="00812112" w:rsidDel="00CA2CAB" w:rsidRDefault="008F155F" w:rsidP="004B7CB3">
            <w:pPr>
              <w:spacing w:after="0"/>
              <w:rPr>
                <w:del w:id="4961" w:author="MCC" w:date="2024-10-14T13:35:00Z"/>
                <w:sz w:val="24"/>
                <w:szCs w:val="24"/>
                <w:lang w:eastAsia="en-GB"/>
              </w:rPr>
            </w:pPr>
            <w:del w:id="49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10BEA" w14:textId="5FF7FFDB" w:rsidR="008F155F" w:rsidRPr="00812112" w:rsidDel="00CA2CAB" w:rsidRDefault="008F155F" w:rsidP="004B7CB3">
            <w:pPr>
              <w:spacing w:after="0"/>
              <w:jc w:val="right"/>
              <w:rPr>
                <w:del w:id="4963" w:author="MCC" w:date="2024-10-14T13:35:00Z"/>
                <w:sz w:val="24"/>
                <w:szCs w:val="24"/>
                <w:lang w:eastAsia="en-GB"/>
              </w:rPr>
            </w:pPr>
            <w:del w:id="49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2E726" w14:textId="791456EA" w:rsidR="008F155F" w:rsidRPr="00812112" w:rsidDel="00CA2CAB" w:rsidRDefault="008F155F" w:rsidP="004B7CB3">
            <w:pPr>
              <w:spacing w:after="0"/>
              <w:rPr>
                <w:del w:id="4965" w:author="MCC" w:date="2024-10-14T13:35:00Z"/>
                <w:sz w:val="24"/>
                <w:szCs w:val="24"/>
                <w:lang w:eastAsia="en-GB"/>
              </w:rPr>
            </w:pPr>
            <w:del w:id="49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F16B773" w14:textId="5A0E846D" w:rsidTr="004B7CB3">
        <w:trPr>
          <w:tblCellSpacing w:w="0" w:type="dxa"/>
          <w:del w:id="49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37930" w14:textId="3D0667EA" w:rsidR="008F155F" w:rsidRPr="00812112" w:rsidDel="00CA2CAB" w:rsidRDefault="008F155F" w:rsidP="004B7CB3">
            <w:pPr>
              <w:spacing w:after="0"/>
              <w:rPr>
                <w:del w:id="4968" w:author="MCC" w:date="2024-10-14T13:35:00Z"/>
                <w:sz w:val="24"/>
                <w:szCs w:val="24"/>
                <w:lang w:eastAsia="en-GB"/>
              </w:rPr>
            </w:pPr>
            <w:del w:id="4969" w:author="MCC" w:date="2024-10-14T13:35:00Z">
              <w:r w:rsidRPr="00812112" w:rsidDel="00CA2CAB">
                <w:rPr>
                  <w:rFonts w:ascii="Arial" w:hAnsi="Arial" w:cs="Arial"/>
                  <w:color w:val="000000"/>
                  <w:sz w:val="18"/>
                  <w:szCs w:val="18"/>
                  <w:lang w:eastAsia="en-GB"/>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D0D9D" w14:textId="12CE1540" w:rsidR="008F155F" w:rsidRPr="00812112" w:rsidDel="00CA2CAB" w:rsidRDefault="008F155F" w:rsidP="004B7CB3">
            <w:pPr>
              <w:spacing w:after="0"/>
              <w:rPr>
                <w:del w:id="4970" w:author="MCC" w:date="2024-10-14T13:35:00Z"/>
                <w:sz w:val="24"/>
                <w:szCs w:val="24"/>
                <w:lang w:eastAsia="en-GB"/>
              </w:rPr>
            </w:pPr>
            <w:del w:id="4971" w:author="MCC" w:date="2024-10-14T13:35:00Z">
              <w:r w:rsidRPr="00812112" w:rsidDel="00CA2CAB">
                <w:rPr>
                  <w:rFonts w:ascii="Arial" w:hAnsi="Arial" w:cs="Arial"/>
                  <w:color w:val="000000"/>
                  <w:sz w:val="18"/>
                  <w:szCs w:val="18"/>
                  <w:lang w:eastAsia="en-GB"/>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01E85" w14:textId="598C6233" w:rsidR="008F155F" w:rsidRPr="00812112" w:rsidDel="00CA2CAB" w:rsidRDefault="008F155F" w:rsidP="004B7CB3">
            <w:pPr>
              <w:spacing w:after="0"/>
              <w:rPr>
                <w:del w:id="4972" w:author="MCC" w:date="2024-10-14T13:35:00Z"/>
                <w:sz w:val="24"/>
                <w:szCs w:val="24"/>
                <w:lang w:eastAsia="en-GB"/>
              </w:rPr>
            </w:pPr>
            <w:del w:id="497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FB008" w14:textId="121DAE6C" w:rsidR="008F155F" w:rsidRPr="00812112" w:rsidDel="00CA2CAB" w:rsidRDefault="008F155F" w:rsidP="004B7CB3">
            <w:pPr>
              <w:spacing w:after="0"/>
              <w:rPr>
                <w:del w:id="4974" w:author="MCC" w:date="2024-10-14T13:35:00Z"/>
                <w:sz w:val="24"/>
                <w:szCs w:val="24"/>
                <w:lang w:eastAsia="en-GB"/>
              </w:rPr>
            </w:pPr>
            <w:del w:id="49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0E2F8" w14:textId="32B0D2E5" w:rsidR="008F155F" w:rsidRPr="00812112" w:rsidDel="00CA2CAB" w:rsidRDefault="008F155F" w:rsidP="004B7CB3">
            <w:pPr>
              <w:spacing w:after="0"/>
              <w:jc w:val="right"/>
              <w:rPr>
                <w:del w:id="4976" w:author="MCC" w:date="2024-10-14T13:35:00Z"/>
                <w:sz w:val="24"/>
                <w:szCs w:val="24"/>
                <w:lang w:eastAsia="en-GB"/>
              </w:rPr>
            </w:pPr>
            <w:del w:id="49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0298D" w14:textId="7EF36249" w:rsidR="008F155F" w:rsidRPr="00812112" w:rsidDel="00CA2CAB" w:rsidRDefault="008F155F" w:rsidP="004B7CB3">
            <w:pPr>
              <w:spacing w:after="0"/>
              <w:rPr>
                <w:del w:id="4978" w:author="MCC" w:date="2024-10-14T13:35:00Z"/>
                <w:sz w:val="24"/>
                <w:szCs w:val="24"/>
                <w:lang w:eastAsia="en-GB"/>
              </w:rPr>
            </w:pPr>
            <w:del w:id="49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95E02CD" w14:textId="4E6F9E1A" w:rsidTr="004B7CB3">
        <w:trPr>
          <w:tblCellSpacing w:w="0" w:type="dxa"/>
          <w:del w:id="49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89D94" w14:textId="35992E2F" w:rsidR="008F155F" w:rsidRPr="00812112" w:rsidDel="00CA2CAB" w:rsidRDefault="008F155F" w:rsidP="004B7CB3">
            <w:pPr>
              <w:spacing w:after="0"/>
              <w:rPr>
                <w:del w:id="4981" w:author="MCC" w:date="2024-10-14T13:35:00Z"/>
                <w:sz w:val="24"/>
                <w:szCs w:val="24"/>
                <w:lang w:eastAsia="en-GB"/>
              </w:rPr>
            </w:pPr>
            <w:del w:id="4982" w:author="MCC" w:date="2024-10-14T13:35:00Z">
              <w:r w:rsidRPr="00812112" w:rsidDel="00CA2CAB">
                <w:rPr>
                  <w:rFonts w:ascii="Arial" w:hAnsi="Arial" w:cs="Arial"/>
                  <w:color w:val="000000"/>
                  <w:sz w:val="18"/>
                  <w:szCs w:val="18"/>
                  <w:lang w:eastAsia="en-GB"/>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218B2" w14:textId="622F63AE" w:rsidR="008F155F" w:rsidRPr="00812112" w:rsidDel="00CA2CAB" w:rsidRDefault="008F155F" w:rsidP="004B7CB3">
            <w:pPr>
              <w:spacing w:after="0"/>
              <w:rPr>
                <w:del w:id="4983" w:author="MCC" w:date="2024-10-14T13:35:00Z"/>
                <w:sz w:val="24"/>
                <w:szCs w:val="24"/>
                <w:lang w:eastAsia="en-GB"/>
              </w:rPr>
            </w:pPr>
            <w:del w:id="4984" w:author="MCC" w:date="2024-10-14T13:35:00Z">
              <w:r w:rsidRPr="00812112" w:rsidDel="00CA2CAB">
                <w:rPr>
                  <w:rFonts w:ascii="Arial" w:hAnsi="Arial" w:cs="Arial"/>
                  <w:color w:val="000000"/>
                  <w:sz w:val="18"/>
                  <w:szCs w:val="18"/>
                  <w:lang w:eastAsia="en-GB"/>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A4E03" w14:textId="3241BAA7" w:rsidR="008F155F" w:rsidRPr="00812112" w:rsidDel="00CA2CAB" w:rsidRDefault="008F155F" w:rsidP="004B7CB3">
            <w:pPr>
              <w:spacing w:after="0"/>
              <w:rPr>
                <w:del w:id="4985" w:author="MCC" w:date="2024-10-14T13:35:00Z"/>
                <w:sz w:val="24"/>
                <w:szCs w:val="24"/>
                <w:lang w:eastAsia="en-GB"/>
              </w:rPr>
            </w:pPr>
            <w:del w:id="498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FB1EB" w14:textId="54EDE67D" w:rsidR="008F155F" w:rsidRPr="00812112" w:rsidDel="00CA2CAB" w:rsidRDefault="008F155F" w:rsidP="004B7CB3">
            <w:pPr>
              <w:spacing w:after="0"/>
              <w:rPr>
                <w:del w:id="4987" w:author="MCC" w:date="2024-10-14T13:35:00Z"/>
                <w:sz w:val="24"/>
                <w:szCs w:val="24"/>
                <w:lang w:eastAsia="en-GB"/>
              </w:rPr>
            </w:pPr>
            <w:del w:id="49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93C45" w14:textId="1441BD86" w:rsidR="008F155F" w:rsidRPr="00812112" w:rsidDel="00CA2CAB" w:rsidRDefault="008F155F" w:rsidP="004B7CB3">
            <w:pPr>
              <w:spacing w:after="0"/>
              <w:jc w:val="right"/>
              <w:rPr>
                <w:del w:id="4989" w:author="MCC" w:date="2024-10-14T13:35:00Z"/>
                <w:sz w:val="24"/>
                <w:szCs w:val="24"/>
                <w:lang w:eastAsia="en-GB"/>
              </w:rPr>
            </w:pPr>
            <w:del w:id="49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9E9E1" w14:textId="493341C9" w:rsidR="008F155F" w:rsidRPr="00812112" w:rsidDel="00CA2CAB" w:rsidRDefault="008F155F" w:rsidP="004B7CB3">
            <w:pPr>
              <w:spacing w:after="0"/>
              <w:rPr>
                <w:del w:id="4991" w:author="MCC" w:date="2024-10-14T13:35:00Z"/>
                <w:sz w:val="24"/>
                <w:szCs w:val="24"/>
                <w:lang w:eastAsia="en-GB"/>
              </w:rPr>
            </w:pPr>
            <w:del w:id="49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35718F" w14:textId="4FCF33BA" w:rsidTr="004B7CB3">
        <w:trPr>
          <w:tblCellSpacing w:w="0" w:type="dxa"/>
          <w:del w:id="49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E56CD" w14:textId="4A7A2295" w:rsidR="008F155F" w:rsidRPr="00812112" w:rsidDel="00CA2CAB" w:rsidRDefault="008F155F" w:rsidP="004B7CB3">
            <w:pPr>
              <w:spacing w:after="0"/>
              <w:rPr>
                <w:del w:id="4994" w:author="MCC" w:date="2024-10-14T13:35:00Z"/>
                <w:sz w:val="24"/>
                <w:szCs w:val="24"/>
                <w:lang w:eastAsia="en-GB"/>
              </w:rPr>
            </w:pPr>
            <w:del w:id="4995" w:author="MCC" w:date="2024-10-14T13:35:00Z">
              <w:r w:rsidRPr="00812112" w:rsidDel="00CA2CAB">
                <w:rPr>
                  <w:rFonts w:ascii="Arial" w:hAnsi="Arial" w:cs="Arial"/>
                  <w:color w:val="000000"/>
                  <w:sz w:val="18"/>
                  <w:szCs w:val="18"/>
                  <w:lang w:eastAsia="en-GB"/>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4D8A0" w14:textId="3155B5E6" w:rsidR="008F155F" w:rsidRPr="00812112" w:rsidDel="00CA2CAB" w:rsidRDefault="008F155F" w:rsidP="004B7CB3">
            <w:pPr>
              <w:spacing w:after="0"/>
              <w:rPr>
                <w:del w:id="4996" w:author="MCC" w:date="2024-10-14T13:35:00Z"/>
                <w:sz w:val="24"/>
                <w:szCs w:val="24"/>
                <w:lang w:eastAsia="en-GB"/>
              </w:rPr>
            </w:pPr>
            <w:del w:id="4997" w:author="MCC" w:date="2024-10-14T13:35:00Z">
              <w:r w:rsidRPr="00812112" w:rsidDel="00CA2CAB">
                <w:rPr>
                  <w:rFonts w:ascii="Arial" w:hAnsi="Arial" w:cs="Arial"/>
                  <w:color w:val="000000"/>
                  <w:sz w:val="18"/>
                  <w:szCs w:val="18"/>
                  <w:lang w:eastAsia="en-GB"/>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77062" w14:textId="0CB1FBB9" w:rsidR="008F155F" w:rsidRPr="00812112" w:rsidDel="00CA2CAB" w:rsidRDefault="008F155F" w:rsidP="004B7CB3">
            <w:pPr>
              <w:spacing w:after="0"/>
              <w:rPr>
                <w:del w:id="4998" w:author="MCC" w:date="2024-10-14T13:35:00Z"/>
                <w:sz w:val="24"/>
                <w:szCs w:val="24"/>
                <w:lang w:eastAsia="en-GB"/>
              </w:rPr>
            </w:pPr>
            <w:del w:id="499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F158C" w14:textId="1E10618C" w:rsidR="008F155F" w:rsidRPr="00812112" w:rsidDel="00CA2CAB" w:rsidRDefault="008F155F" w:rsidP="004B7CB3">
            <w:pPr>
              <w:spacing w:after="0"/>
              <w:rPr>
                <w:del w:id="5000" w:author="MCC" w:date="2024-10-14T13:35:00Z"/>
                <w:sz w:val="24"/>
                <w:szCs w:val="24"/>
                <w:lang w:eastAsia="en-GB"/>
              </w:rPr>
            </w:pPr>
            <w:del w:id="50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A93AB" w14:textId="0A57D4C0" w:rsidR="008F155F" w:rsidRPr="00812112" w:rsidDel="00CA2CAB" w:rsidRDefault="008F155F" w:rsidP="004B7CB3">
            <w:pPr>
              <w:spacing w:after="0"/>
              <w:jc w:val="right"/>
              <w:rPr>
                <w:del w:id="5002" w:author="MCC" w:date="2024-10-14T13:35:00Z"/>
                <w:sz w:val="24"/>
                <w:szCs w:val="24"/>
                <w:lang w:eastAsia="en-GB"/>
              </w:rPr>
            </w:pPr>
            <w:del w:id="50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FF20B" w14:textId="442B6504" w:rsidR="008F155F" w:rsidRPr="00812112" w:rsidDel="00CA2CAB" w:rsidRDefault="008F155F" w:rsidP="004B7CB3">
            <w:pPr>
              <w:spacing w:after="0"/>
              <w:rPr>
                <w:del w:id="5004" w:author="MCC" w:date="2024-10-14T13:35:00Z"/>
                <w:sz w:val="24"/>
                <w:szCs w:val="24"/>
                <w:lang w:eastAsia="en-GB"/>
              </w:rPr>
            </w:pPr>
            <w:del w:id="50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4C58EA" w14:textId="606EBAA0" w:rsidTr="004B7CB3">
        <w:trPr>
          <w:tblCellSpacing w:w="0" w:type="dxa"/>
          <w:del w:id="50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21B19" w14:textId="34E1A03D" w:rsidR="008F155F" w:rsidRPr="00812112" w:rsidDel="00CA2CAB" w:rsidRDefault="008F155F" w:rsidP="004B7CB3">
            <w:pPr>
              <w:spacing w:after="0"/>
              <w:rPr>
                <w:del w:id="5007" w:author="MCC" w:date="2024-10-14T13:35:00Z"/>
                <w:sz w:val="24"/>
                <w:szCs w:val="24"/>
                <w:lang w:eastAsia="en-GB"/>
              </w:rPr>
            </w:pPr>
            <w:del w:id="5008" w:author="MCC" w:date="2024-10-14T13:35:00Z">
              <w:r w:rsidRPr="00812112" w:rsidDel="00CA2CAB">
                <w:rPr>
                  <w:rFonts w:ascii="Arial" w:hAnsi="Arial" w:cs="Arial"/>
                  <w:color w:val="000000"/>
                  <w:sz w:val="18"/>
                  <w:szCs w:val="18"/>
                  <w:lang w:eastAsia="en-GB"/>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63EA3" w14:textId="2C586AF1" w:rsidR="008F155F" w:rsidRPr="00812112" w:rsidDel="00CA2CAB" w:rsidRDefault="008F155F" w:rsidP="004B7CB3">
            <w:pPr>
              <w:spacing w:after="0"/>
              <w:rPr>
                <w:del w:id="5009" w:author="MCC" w:date="2024-10-14T13:35:00Z"/>
                <w:sz w:val="24"/>
                <w:szCs w:val="24"/>
                <w:lang w:eastAsia="en-GB"/>
              </w:rPr>
            </w:pPr>
            <w:del w:id="5010" w:author="MCC" w:date="2024-10-14T13:35:00Z">
              <w:r w:rsidRPr="00812112" w:rsidDel="00CA2CAB">
                <w:rPr>
                  <w:rFonts w:ascii="Arial" w:hAnsi="Arial" w:cs="Arial"/>
                  <w:color w:val="000000"/>
                  <w:sz w:val="18"/>
                  <w:szCs w:val="18"/>
                  <w:lang w:eastAsia="en-GB"/>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DC1AA" w14:textId="6E342363" w:rsidR="008F155F" w:rsidRPr="00812112" w:rsidDel="00CA2CAB" w:rsidRDefault="008F155F" w:rsidP="004B7CB3">
            <w:pPr>
              <w:spacing w:after="0"/>
              <w:rPr>
                <w:del w:id="5011" w:author="MCC" w:date="2024-10-14T13:35:00Z"/>
                <w:sz w:val="24"/>
                <w:szCs w:val="24"/>
                <w:lang w:eastAsia="en-GB"/>
              </w:rPr>
            </w:pPr>
            <w:del w:id="501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776A" w14:textId="33C3CA19" w:rsidR="008F155F" w:rsidRPr="00812112" w:rsidDel="00CA2CAB" w:rsidRDefault="008F155F" w:rsidP="004B7CB3">
            <w:pPr>
              <w:spacing w:after="0"/>
              <w:rPr>
                <w:del w:id="5013" w:author="MCC" w:date="2024-10-14T13:35:00Z"/>
                <w:sz w:val="24"/>
                <w:szCs w:val="24"/>
                <w:lang w:eastAsia="en-GB"/>
              </w:rPr>
            </w:pPr>
            <w:del w:id="50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1037C" w14:textId="4972D1A5" w:rsidR="008F155F" w:rsidRPr="00812112" w:rsidDel="00CA2CAB" w:rsidRDefault="008F155F" w:rsidP="004B7CB3">
            <w:pPr>
              <w:spacing w:after="0"/>
              <w:jc w:val="right"/>
              <w:rPr>
                <w:del w:id="5015" w:author="MCC" w:date="2024-10-14T13:35:00Z"/>
                <w:sz w:val="24"/>
                <w:szCs w:val="24"/>
                <w:lang w:eastAsia="en-GB"/>
              </w:rPr>
            </w:pPr>
            <w:del w:id="50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F8E22" w14:textId="6A6C8672" w:rsidR="008F155F" w:rsidRPr="00812112" w:rsidDel="00CA2CAB" w:rsidRDefault="008F155F" w:rsidP="004B7CB3">
            <w:pPr>
              <w:spacing w:after="0"/>
              <w:rPr>
                <w:del w:id="5017" w:author="MCC" w:date="2024-10-14T13:35:00Z"/>
                <w:sz w:val="24"/>
                <w:szCs w:val="24"/>
                <w:lang w:eastAsia="en-GB"/>
              </w:rPr>
            </w:pPr>
            <w:del w:id="50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9678E26" w14:textId="52970868" w:rsidTr="004B7CB3">
        <w:trPr>
          <w:tblCellSpacing w:w="0" w:type="dxa"/>
          <w:del w:id="50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BC315" w14:textId="2B18270D" w:rsidR="008F155F" w:rsidRPr="00812112" w:rsidDel="00CA2CAB" w:rsidRDefault="008F155F" w:rsidP="004B7CB3">
            <w:pPr>
              <w:spacing w:after="0"/>
              <w:rPr>
                <w:del w:id="5020" w:author="MCC" w:date="2024-10-14T13:35:00Z"/>
                <w:sz w:val="24"/>
                <w:szCs w:val="24"/>
                <w:lang w:eastAsia="en-GB"/>
              </w:rPr>
            </w:pPr>
            <w:del w:id="5021" w:author="MCC" w:date="2024-10-14T13:35:00Z">
              <w:r w:rsidRPr="00812112" w:rsidDel="00CA2CAB">
                <w:rPr>
                  <w:rFonts w:ascii="Arial" w:hAnsi="Arial" w:cs="Arial"/>
                  <w:color w:val="000000"/>
                  <w:sz w:val="18"/>
                  <w:szCs w:val="18"/>
                  <w:lang w:eastAsia="en-GB"/>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7A756" w14:textId="62D1A069" w:rsidR="008F155F" w:rsidRPr="00812112" w:rsidDel="00CA2CAB" w:rsidRDefault="008F155F" w:rsidP="004B7CB3">
            <w:pPr>
              <w:spacing w:after="0"/>
              <w:rPr>
                <w:del w:id="5022" w:author="MCC" w:date="2024-10-14T13:35:00Z"/>
                <w:sz w:val="24"/>
                <w:szCs w:val="24"/>
                <w:lang w:eastAsia="en-GB"/>
              </w:rPr>
            </w:pPr>
            <w:del w:id="5023" w:author="MCC" w:date="2024-10-14T13:35:00Z">
              <w:r w:rsidRPr="00812112" w:rsidDel="00CA2CAB">
                <w:rPr>
                  <w:rFonts w:ascii="Arial" w:hAnsi="Arial" w:cs="Arial"/>
                  <w:color w:val="000000"/>
                  <w:sz w:val="18"/>
                  <w:szCs w:val="18"/>
                  <w:lang w:eastAsia="en-GB"/>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B7C9C" w14:textId="6CF07023" w:rsidR="008F155F" w:rsidRPr="00812112" w:rsidDel="00CA2CAB" w:rsidRDefault="008F155F" w:rsidP="004B7CB3">
            <w:pPr>
              <w:spacing w:after="0"/>
              <w:rPr>
                <w:del w:id="5024" w:author="MCC" w:date="2024-10-14T13:35:00Z"/>
                <w:sz w:val="24"/>
                <w:szCs w:val="24"/>
                <w:lang w:eastAsia="en-GB"/>
              </w:rPr>
            </w:pPr>
            <w:del w:id="502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85BF1" w14:textId="4123630D" w:rsidR="008F155F" w:rsidRPr="00812112" w:rsidDel="00CA2CAB" w:rsidRDefault="008F155F" w:rsidP="004B7CB3">
            <w:pPr>
              <w:spacing w:after="0"/>
              <w:rPr>
                <w:del w:id="5026" w:author="MCC" w:date="2024-10-14T13:35:00Z"/>
                <w:sz w:val="24"/>
                <w:szCs w:val="24"/>
                <w:lang w:eastAsia="en-GB"/>
              </w:rPr>
            </w:pPr>
            <w:del w:id="50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BFC47" w14:textId="457EC7E7" w:rsidR="008F155F" w:rsidRPr="00812112" w:rsidDel="00CA2CAB" w:rsidRDefault="008F155F" w:rsidP="004B7CB3">
            <w:pPr>
              <w:spacing w:after="0"/>
              <w:jc w:val="right"/>
              <w:rPr>
                <w:del w:id="5028" w:author="MCC" w:date="2024-10-14T13:35:00Z"/>
                <w:sz w:val="24"/>
                <w:szCs w:val="24"/>
                <w:lang w:eastAsia="en-GB"/>
              </w:rPr>
            </w:pPr>
            <w:del w:id="50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9ED75" w14:textId="2C479E77" w:rsidR="008F155F" w:rsidRPr="00812112" w:rsidDel="00CA2CAB" w:rsidRDefault="008F155F" w:rsidP="004B7CB3">
            <w:pPr>
              <w:spacing w:after="0"/>
              <w:rPr>
                <w:del w:id="5030" w:author="MCC" w:date="2024-10-14T13:35:00Z"/>
                <w:sz w:val="24"/>
                <w:szCs w:val="24"/>
                <w:lang w:eastAsia="en-GB"/>
              </w:rPr>
            </w:pPr>
            <w:del w:id="50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1057FA2" w14:textId="4A010591" w:rsidTr="004B7CB3">
        <w:trPr>
          <w:tblCellSpacing w:w="0" w:type="dxa"/>
          <w:del w:id="50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53054" w14:textId="7EF47A7B" w:rsidR="008F155F" w:rsidRPr="00812112" w:rsidDel="00CA2CAB" w:rsidRDefault="008F155F" w:rsidP="004B7CB3">
            <w:pPr>
              <w:spacing w:after="0"/>
              <w:rPr>
                <w:del w:id="5033" w:author="MCC" w:date="2024-10-14T13:35:00Z"/>
                <w:sz w:val="24"/>
                <w:szCs w:val="24"/>
                <w:lang w:eastAsia="en-GB"/>
              </w:rPr>
            </w:pPr>
            <w:del w:id="5034" w:author="MCC" w:date="2024-10-14T13:35:00Z">
              <w:r w:rsidRPr="00812112" w:rsidDel="00CA2CAB">
                <w:rPr>
                  <w:rFonts w:ascii="Arial" w:hAnsi="Arial" w:cs="Arial"/>
                  <w:color w:val="000000"/>
                  <w:sz w:val="18"/>
                  <w:szCs w:val="18"/>
                  <w:lang w:eastAsia="en-GB"/>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BEF44" w14:textId="5238931B" w:rsidR="008F155F" w:rsidRPr="00812112" w:rsidDel="00CA2CAB" w:rsidRDefault="008F155F" w:rsidP="004B7CB3">
            <w:pPr>
              <w:spacing w:after="0"/>
              <w:rPr>
                <w:del w:id="5035" w:author="MCC" w:date="2024-10-14T13:35:00Z"/>
                <w:sz w:val="24"/>
                <w:szCs w:val="24"/>
                <w:lang w:eastAsia="en-GB"/>
              </w:rPr>
            </w:pPr>
            <w:del w:id="5036" w:author="MCC" w:date="2024-10-14T13:35:00Z">
              <w:r w:rsidRPr="00812112" w:rsidDel="00CA2CAB">
                <w:rPr>
                  <w:rFonts w:ascii="Arial" w:hAnsi="Arial" w:cs="Arial"/>
                  <w:color w:val="000000"/>
                  <w:sz w:val="18"/>
                  <w:szCs w:val="18"/>
                  <w:lang w:eastAsia="en-GB"/>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6DAFF" w14:textId="75A046CA" w:rsidR="008F155F" w:rsidRPr="00812112" w:rsidDel="00CA2CAB" w:rsidRDefault="008F155F" w:rsidP="004B7CB3">
            <w:pPr>
              <w:spacing w:after="0"/>
              <w:rPr>
                <w:del w:id="5037" w:author="MCC" w:date="2024-10-14T13:35:00Z"/>
                <w:sz w:val="24"/>
                <w:szCs w:val="24"/>
                <w:lang w:eastAsia="en-GB"/>
              </w:rPr>
            </w:pPr>
            <w:del w:id="503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C3391" w14:textId="4B655848" w:rsidR="008F155F" w:rsidRPr="00812112" w:rsidDel="00CA2CAB" w:rsidRDefault="008F155F" w:rsidP="004B7CB3">
            <w:pPr>
              <w:spacing w:after="0"/>
              <w:rPr>
                <w:del w:id="5039" w:author="MCC" w:date="2024-10-14T13:35:00Z"/>
                <w:sz w:val="24"/>
                <w:szCs w:val="24"/>
                <w:lang w:eastAsia="en-GB"/>
              </w:rPr>
            </w:pPr>
            <w:del w:id="50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30DBB" w14:textId="207A0357" w:rsidR="008F155F" w:rsidRPr="00812112" w:rsidDel="00CA2CAB" w:rsidRDefault="008F155F" w:rsidP="004B7CB3">
            <w:pPr>
              <w:spacing w:after="0"/>
              <w:jc w:val="right"/>
              <w:rPr>
                <w:del w:id="5041" w:author="MCC" w:date="2024-10-14T13:35:00Z"/>
                <w:sz w:val="24"/>
                <w:szCs w:val="24"/>
                <w:lang w:eastAsia="en-GB"/>
              </w:rPr>
            </w:pPr>
            <w:del w:id="50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2806B" w14:textId="165B5CBA" w:rsidR="008F155F" w:rsidRPr="00812112" w:rsidDel="00CA2CAB" w:rsidRDefault="008F155F" w:rsidP="004B7CB3">
            <w:pPr>
              <w:spacing w:after="0"/>
              <w:rPr>
                <w:del w:id="5043" w:author="MCC" w:date="2024-10-14T13:35:00Z"/>
                <w:sz w:val="24"/>
                <w:szCs w:val="24"/>
                <w:lang w:eastAsia="en-GB"/>
              </w:rPr>
            </w:pPr>
            <w:del w:id="50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8EECD0" w14:textId="0F862C3F" w:rsidTr="004B7CB3">
        <w:trPr>
          <w:tblCellSpacing w:w="0" w:type="dxa"/>
          <w:del w:id="50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E3FF3" w14:textId="2CCAA5C9" w:rsidR="008F155F" w:rsidRPr="00812112" w:rsidDel="00CA2CAB" w:rsidRDefault="008F155F" w:rsidP="004B7CB3">
            <w:pPr>
              <w:spacing w:after="0"/>
              <w:rPr>
                <w:del w:id="5046" w:author="MCC" w:date="2024-10-14T13:35:00Z"/>
                <w:sz w:val="24"/>
                <w:szCs w:val="24"/>
                <w:lang w:eastAsia="en-GB"/>
              </w:rPr>
            </w:pPr>
            <w:del w:id="5047" w:author="MCC" w:date="2024-10-14T13:35:00Z">
              <w:r w:rsidRPr="00812112" w:rsidDel="00CA2CAB">
                <w:rPr>
                  <w:rFonts w:ascii="Arial" w:hAnsi="Arial" w:cs="Arial"/>
                  <w:color w:val="000000"/>
                  <w:sz w:val="18"/>
                  <w:szCs w:val="18"/>
                  <w:lang w:eastAsia="en-GB"/>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7F570" w14:textId="39EB8C99" w:rsidR="008F155F" w:rsidRPr="00812112" w:rsidDel="00CA2CAB" w:rsidRDefault="008F155F" w:rsidP="004B7CB3">
            <w:pPr>
              <w:spacing w:after="0"/>
              <w:rPr>
                <w:del w:id="5048" w:author="MCC" w:date="2024-10-14T13:35:00Z"/>
                <w:sz w:val="24"/>
                <w:szCs w:val="24"/>
                <w:lang w:eastAsia="en-GB"/>
              </w:rPr>
            </w:pPr>
            <w:del w:id="5049" w:author="MCC" w:date="2024-10-14T13:35:00Z">
              <w:r w:rsidRPr="00812112" w:rsidDel="00CA2CAB">
                <w:rPr>
                  <w:rFonts w:ascii="Arial" w:hAnsi="Arial" w:cs="Arial"/>
                  <w:color w:val="000000"/>
                  <w:sz w:val="18"/>
                  <w:szCs w:val="18"/>
                  <w:lang w:eastAsia="en-GB"/>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FB151" w14:textId="1A74BD99" w:rsidR="008F155F" w:rsidRPr="00812112" w:rsidDel="00CA2CAB" w:rsidRDefault="008F155F" w:rsidP="004B7CB3">
            <w:pPr>
              <w:spacing w:after="0"/>
              <w:rPr>
                <w:del w:id="5050" w:author="MCC" w:date="2024-10-14T13:35:00Z"/>
                <w:sz w:val="24"/>
                <w:szCs w:val="24"/>
                <w:lang w:eastAsia="en-GB"/>
              </w:rPr>
            </w:pPr>
            <w:del w:id="505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22BEC" w14:textId="3D3403CA" w:rsidR="008F155F" w:rsidRPr="00812112" w:rsidDel="00CA2CAB" w:rsidRDefault="008F155F" w:rsidP="004B7CB3">
            <w:pPr>
              <w:spacing w:after="0"/>
              <w:rPr>
                <w:del w:id="5052" w:author="MCC" w:date="2024-10-14T13:35:00Z"/>
                <w:sz w:val="24"/>
                <w:szCs w:val="24"/>
                <w:lang w:eastAsia="en-GB"/>
              </w:rPr>
            </w:pPr>
            <w:del w:id="50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BB8C2" w14:textId="0F84101C" w:rsidR="008F155F" w:rsidRPr="00812112" w:rsidDel="00CA2CAB" w:rsidRDefault="008F155F" w:rsidP="004B7CB3">
            <w:pPr>
              <w:spacing w:after="0"/>
              <w:jc w:val="right"/>
              <w:rPr>
                <w:del w:id="5054" w:author="MCC" w:date="2024-10-14T13:35:00Z"/>
                <w:sz w:val="24"/>
                <w:szCs w:val="24"/>
                <w:lang w:eastAsia="en-GB"/>
              </w:rPr>
            </w:pPr>
            <w:del w:id="50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B8A8D" w14:textId="10FB30A7" w:rsidR="008F155F" w:rsidRPr="00812112" w:rsidDel="00CA2CAB" w:rsidRDefault="008F155F" w:rsidP="004B7CB3">
            <w:pPr>
              <w:spacing w:after="0"/>
              <w:rPr>
                <w:del w:id="5056" w:author="MCC" w:date="2024-10-14T13:35:00Z"/>
                <w:sz w:val="24"/>
                <w:szCs w:val="24"/>
                <w:lang w:eastAsia="en-GB"/>
              </w:rPr>
            </w:pPr>
            <w:del w:id="50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FB32F1" w14:textId="4D8F2E55" w:rsidTr="004B7CB3">
        <w:trPr>
          <w:tblCellSpacing w:w="0" w:type="dxa"/>
          <w:del w:id="50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FAAC6" w14:textId="4D9789DD" w:rsidR="008F155F" w:rsidRPr="00812112" w:rsidDel="00CA2CAB" w:rsidRDefault="008F155F" w:rsidP="004B7CB3">
            <w:pPr>
              <w:spacing w:after="0"/>
              <w:rPr>
                <w:del w:id="5059" w:author="MCC" w:date="2024-10-14T13:35:00Z"/>
                <w:sz w:val="24"/>
                <w:szCs w:val="24"/>
                <w:lang w:eastAsia="en-GB"/>
              </w:rPr>
            </w:pPr>
            <w:del w:id="5060" w:author="MCC" w:date="2024-10-14T13:35:00Z">
              <w:r w:rsidRPr="00812112" w:rsidDel="00CA2CAB">
                <w:rPr>
                  <w:rFonts w:ascii="Arial" w:hAnsi="Arial" w:cs="Arial"/>
                  <w:color w:val="000000"/>
                  <w:sz w:val="18"/>
                  <w:szCs w:val="18"/>
                  <w:lang w:eastAsia="en-GB"/>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74527" w14:textId="5089283C" w:rsidR="008F155F" w:rsidRPr="00812112" w:rsidDel="00CA2CAB" w:rsidRDefault="008F155F" w:rsidP="004B7CB3">
            <w:pPr>
              <w:spacing w:after="0"/>
              <w:rPr>
                <w:del w:id="5061" w:author="MCC" w:date="2024-10-14T13:35:00Z"/>
                <w:sz w:val="24"/>
                <w:szCs w:val="24"/>
                <w:lang w:eastAsia="en-GB"/>
              </w:rPr>
            </w:pPr>
            <w:del w:id="5062" w:author="MCC" w:date="2024-10-14T13:35:00Z">
              <w:r w:rsidRPr="00812112" w:rsidDel="00CA2CAB">
                <w:rPr>
                  <w:rFonts w:ascii="Arial" w:hAnsi="Arial" w:cs="Arial"/>
                  <w:color w:val="000000"/>
                  <w:sz w:val="18"/>
                  <w:szCs w:val="18"/>
                  <w:lang w:eastAsia="en-GB"/>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49DC4" w14:textId="09A93A30" w:rsidR="008F155F" w:rsidRPr="00812112" w:rsidDel="00CA2CAB" w:rsidRDefault="008F155F" w:rsidP="004B7CB3">
            <w:pPr>
              <w:spacing w:after="0"/>
              <w:rPr>
                <w:del w:id="5063" w:author="MCC" w:date="2024-10-14T13:35:00Z"/>
                <w:sz w:val="24"/>
                <w:szCs w:val="24"/>
                <w:lang w:eastAsia="en-GB"/>
              </w:rPr>
            </w:pPr>
            <w:del w:id="506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555AC" w14:textId="3100A009" w:rsidR="008F155F" w:rsidRPr="00812112" w:rsidDel="00CA2CAB" w:rsidRDefault="008F155F" w:rsidP="004B7CB3">
            <w:pPr>
              <w:spacing w:after="0"/>
              <w:rPr>
                <w:del w:id="5065" w:author="MCC" w:date="2024-10-14T13:35:00Z"/>
                <w:sz w:val="24"/>
                <w:szCs w:val="24"/>
                <w:lang w:eastAsia="en-GB"/>
              </w:rPr>
            </w:pPr>
            <w:del w:id="50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48FC9" w14:textId="57416F2F" w:rsidR="008F155F" w:rsidRPr="00812112" w:rsidDel="00CA2CAB" w:rsidRDefault="008F155F" w:rsidP="004B7CB3">
            <w:pPr>
              <w:spacing w:after="0"/>
              <w:jc w:val="right"/>
              <w:rPr>
                <w:del w:id="5067" w:author="MCC" w:date="2024-10-14T13:35:00Z"/>
                <w:sz w:val="24"/>
                <w:szCs w:val="24"/>
                <w:lang w:eastAsia="en-GB"/>
              </w:rPr>
            </w:pPr>
            <w:del w:id="50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CE5DE" w14:textId="0894BFCF" w:rsidR="008F155F" w:rsidRPr="00812112" w:rsidDel="00CA2CAB" w:rsidRDefault="008F155F" w:rsidP="004B7CB3">
            <w:pPr>
              <w:spacing w:after="0"/>
              <w:rPr>
                <w:del w:id="5069" w:author="MCC" w:date="2024-10-14T13:35:00Z"/>
                <w:sz w:val="24"/>
                <w:szCs w:val="24"/>
                <w:lang w:eastAsia="en-GB"/>
              </w:rPr>
            </w:pPr>
            <w:del w:id="50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40E9F5" w14:textId="7934908D" w:rsidTr="004B7CB3">
        <w:trPr>
          <w:tblCellSpacing w:w="0" w:type="dxa"/>
          <w:del w:id="50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E115A" w14:textId="2C2FFF7C" w:rsidR="008F155F" w:rsidRPr="00812112" w:rsidDel="00CA2CAB" w:rsidRDefault="008F155F" w:rsidP="004B7CB3">
            <w:pPr>
              <w:spacing w:after="0"/>
              <w:rPr>
                <w:del w:id="5072" w:author="MCC" w:date="2024-10-14T13:35:00Z"/>
                <w:sz w:val="24"/>
                <w:szCs w:val="24"/>
                <w:lang w:eastAsia="en-GB"/>
              </w:rPr>
            </w:pPr>
            <w:del w:id="5073" w:author="MCC" w:date="2024-10-14T13:35:00Z">
              <w:r w:rsidRPr="00812112" w:rsidDel="00CA2CAB">
                <w:rPr>
                  <w:rFonts w:ascii="Arial" w:hAnsi="Arial" w:cs="Arial"/>
                  <w:color w:val="000000"/>
                  <w:sz w:val="18"/>
                  <w:szCs w:val="18"/>
                  <w:lang w:eastAsia="en-GB"/>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CA6AE" w14:textId="7CDDFCD0" w:rsidR="008F155F" w:rsidRPr="00812112" w:rsidDel="00CA2CAB" w:rsidRDefault="008F155F" w:rsidP="004B7CB3">
            <w:pPr>
              <w:spacing w:after="0"/>
              <w:rPr>
                <w:del w:id="5074" w:author="MCC" w:date="2024-10-14T13:35:00Z"/>
                <w:sz w:val="24"/>
                <w:szCs w:val="24"/>
                <w:lang w:eastAsia="en-GB"/>
              </w:rPr>
            </w:pPr>
            <w:del w:id="5075" w:author="MCC" w:date="2024-10-14T13:35:00Z">
              <w:r w:rsidRPr="00812112" w:rsidDel="00CA2CAB">
                <w:rPr>
                  <w:rFonts w:ascii="Arial" w:hAnsi="Arial" w:cs="Arial"/>
                  <w:color w:val="000000"/>
                  <w:sz w:val="18"/>
                  <w:szCs w:val="18"/>
                  <w:lang w:eastAsia="en-GB"/>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313C9" w14:textId="795932AC" w:rsidR="008F155F" w:rsidRPr="00812112" w:rsidDel="00CA2CAB" w:rsidRDefault="008F155F" w:rsidP="004B7CB3">
            <w:pPr>
              <w:spacing w:after="0"/>
              <w:rPr>
                <w:del w:id="5076" w:author="MCC" w:date="2024-10-14T13:35:00Z"/>
                <w:sz w:val="24"/>
                <w:szCs w:val="24"/>
                <w:lang w:eastAsia="en-GB"/>
              </w:rPr>
            </w:pPr>
            <w:del w:id="507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AF729" w14:textId="272EF1B9" w:rsidR="008F155F" w:rsidRPr="00812112" w:rsidDel="00CA2CAB" w:rsidRDefault="008F155F" w:rsidP="004B7CB3">
            <w:pPr>
              <w:spacing w:after="0"/>
              <w:rPr>
                <w:del w:id="5078" w:author="MCC" w:date="2024-10-14T13:35:00Z"/>
                <w:sz w:val="24"/>
                <w:szCs w:val="24"/>
                <w:lang w:eastAsia="en-GB"/>
              </w:rPr>
            </w:pPr>
            <w:del w:id="50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8C460" w14:textId="367ADFA8" w:rsidR="008F155F" w:rsidRPr="00812112" w:rsidDel="00CA2CAB" w:rsidRDefault="008F155F" w:rsidP="004B7CB3">
            <w:pPr>
              <w:spacing w:after="0"/>
              <w:jc w:val="right"/>
              <w:rPr>
                <w:del w:id="5080" w:author="MCC" w:date="2024-10-14T13:35:00Z"/>
                <w:sz w:val="24"/>
                <w:szCs w:val="24"/>
                <w:lang w:eastAsia="en-GB"/>
              </w:rPr>
            </w:pPr>
            <w:del w:id="50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2609B" w14:textId="7A85C71D" w:rsidR="008F155F" w:rsidRPr="00812112" w:rsidDel="00CA2CAB" w:rsidRDefault="008F155F" w:rsidP="004B7CB3">
            <w:pPr>
              <w:spacing w:after="0"/>
              <w:rPr>
                <w:del w:id="5082" w:author="MCC" w:date="2024-10-14T13:35:00Z"/>
                <w:sz w:val="24"/>
                <w:szCs w:val="24"/>
                <w:lang w:eastAsia="en-GB"/>
              </w:rPr>
            </w:pPr>
            <w:del w:id="50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4810FC" w14:textId="7D2EF23D" w:rsidTr="004B7CB3">
        <w:trPr>
          <w:tblCellSpacing w:w="0" w:type="dxa"/>
          <w:del w:id="50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C3910" w14:textId="71A7A134" w:rsidR="008F155F" w:rsidRPr="00812112" w:rsidDel="00CA2CAB" w:rsidRDefault="008F155F" w:rsidP="004B7CB3">
            <w:pPr>
              <w:spacing w:after="0"/>
              <w:rPr>
                <w:del w:id="5085" w:author="MCC" w:date="2024-10-14T13:35:00Z"/>
                <w:sz w:val="24"/>
                <w:szCs w:val="24"/>
                <w:lang w:eastAsia="en-GB"/>
              </w:rPr>
            </w:pPr>
            <w:del w:id="5086" w:author="MCC" w:date="2024-10-14T13:35:00Z">
              <w:r w:rsidRPr="00812112" w:rsidDel="00CA2CAB">
                <w:rPr>
                  <w:rFonts w:ascii="Arial" w:hAnsi="Arial" w:cs="Arial"/>
                  <w:color w:val="000000"/>
                  <w:sz w:val="18"/>
                  <w:szCs w:val="18"/>
                  <w:lang w:eastAsia="en-GB"/>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60B94" w14:textId="210D4294" w:rsidR="008F155F" w:rsidRPr="00812112" w:rsidDel="00CA2CAB" w:rsidRDefault="008F155F" w:rsidP="004B7CB3">
            <w:pPr>
              <w:spacing w:after="0"/>
              <w:rPr>
                <w:del w:id="5087" w:author="MCC" w:date="2024-10-14T13:35:00Z"/>
                <w:sz w:val="24"/>
                <w:szCs w:val="24"/>
                <w:lang w:eastAsia="en-GB"/>
              </w:rPr>
            </w:pPr>
            <w:del w:id="5088" w:author="MCC" w:date="2024-10-14T13:35:00Z">
              <w:r w:rsidRPr="00812112" w:rsidDel="00CA2CAB">
                <w:rPr>
                  <w:rFonts w:ascii="Arial" w:hAnsi="Arial" w:cs="Arial"/>
                  <w:color w:val="000000"/>
                  <w:sz w:val="18"/>
                  <w:szCs w:val="18"/>
                  <w:lang w:eastAsia="en-GB"/>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714C5" w14:textId="200B4288" w:rsidR="008F155F" w:rsidRPr="00812112" w:rsidDel="00CA2CAB" w:rsidRDefault="008F155F" w:rsidP="004B7CB3">
            <w:pPr>
              <w:spacing w:after="0"/>
              <w:rPr>
                <w:del w:id="5089" w:author="MCC" w:date="2024-10-14T13:35:00Z"/>
                <w:sz w:val="24"/>
                <w:szCs w:val="24"/>
                <w:lang w:eastAsia="en-GB"/>
              </w:rPr>
            </w:pPr>
            <w:del w:id="509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48189" w14:textId="1A47F166" w:rsidR="008F155F" w:rsidRPr="00812112" w:rsidDel="00CA2CAB" w:rsidRDefault="008F155F" w:rsidP="004B7CB3">
            <w:pPr>
              <w:spacing w:after="0"/>
              <w:rPr>
                <w:del w:id="5091" w:author="MCC" w:date="2024-10-14T13:35:00Z"/>
                <w:sz w:val="24"/>
                <w:szCs w:val="24"/>
                <w:lang w:eastAsia="en-GB"/>
              </w:rPr>
            </w:pPr>
            <w:del w:id="50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A58E9" w14:textId="2CE5D802" w:rsidR="008F155F" w:rsidRPr="00812112" w:rsidDel="00CA2CAB" w:rsidRDefault="008F155F" w:rsidP="004B7CB3">
            <w:pPr>
              <w:spacing w:after="0"/>
              <w:jc w:val="right"/>
              <w:rPr>
                <w:del w:id="5093" w:author="MCC" w:date="2024-10-14T13:35:00Z"/>
                <w:sz w:val="24"/>
                <w:szCs w:val="24"/>
                <w:lang w:eastAsia="en-GB"/>
              </w:rPr>
            </w:pPr>
            <w:del w:id="50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1AAF4" w14:textId="77BBDD8A" w:rsidR="008F155F" w:rsidRPr="00812112" w:rsidDel="00CA2CAB" w:rsidRDefault="008F155F" w:rsidP="004B7CB3">
            <w:pPr>
              <w:spacing w:after="0"/>
              <w:rPr>
                <w:del w:id="5095" w:author="MCC" w:date="2024-10-14T13:35:00Z"/>
                <w:sz w:val="24"/>
                <w:szCs w:val="24"/>
                <w:lang w:eastAsia="en-GB"/>
              </w:rPr>
            </w:pPr>
            <w:del w:id="50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9CE1B7" w14:textId="1C0E97A6" w:rsidTr="004B7CB3">
        <w:trPr>
          <w:tblCellSpacing w:w="0" w:type="dxa"/>
          <w:del w:id="50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04BD2" w14:textId="38C7FCC7" w:rsidR="008F155F" w:rsidRPr="00812112" w:rsidDel="00CA2CAB" w:rsidRDefault="008F155F" w:rsidP="004B7CB3">
            <w:pPr>
              <w:spacing w:after="0"/>
              <w:rPr>
                <w:del w:id="5098" w:author="MCC" w:date="2024-10-14T13:35:00Z"/>
                <w:sz w:val="24"/>
                <w:szCs w:val="24"/>
                <w:lang w:eastAsia="en-GB"/>
              </w:rPr>
            </w:pPr>
            <w:del w:id="5099" w:author="MCC" w:date="2024-10-14T13:35:00Z">
              <w:r w:rsidRPr="00812112" w:rsidDel="00CA2CAB">
                <w:rPr>
                  <w:rFonts w:ascii="Arial" w:hAnsi="Arial" w:cs="Arial"/>
                  <w:color w:val="000000"/>
                  <w:sz w:val="18"/>
                  <w:szCs w:val="18"/>
                  <w:lang w:eastAsia="en-GB"/>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97A93" w14:textId="0DC95AEA" w:rsidR="008F155F" w:rsidRPr="00812112" w:rsidDel="00CA2CAB" w:rsidRDefault="008F155F" w:rsidP="004B7CB3">
            <w:pPr>
              <w:spacing w:after="0"/>
              <w:rPr>
                <w:del w:id="5100" w:author="MCC" w:date="2024-10-14T13:35:00Z"/>
                <w:sz w:val="24"/>
                <w:szCs w:val="24"/>
                <w:lang w:eastAsia="en-GB"/>
              </w:rPr>
            </w:pPr>
            <w:del w:id="5101" w:author="MCC" w:date="2024-10-14T13:35:00Z">
              <w:r w:rsidRPr="00812112" w:rsidDel="00CA2CAB">
                <w:rPr>
                  <w:rFonts w:ascii="Arial" w:hAnsi="Arial" w:cs="Arial"/>
                  <w:color w:val="000000"/>
                  <w:sz w:val="18"/>
                  <w:szCs w:val="18"/>
                  <w:lang w:eastAsia="en-GB"/>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03796" w14:textId="3393FF4A" w:rsidR="008F155F" w:rsidRPr="00812112" w:rsidDel="00CA2CAB" w:rsidRDefault="008F155F" w:rsidP="004B7CB3">
            <w:pPr>
              <w:spacing w:after="0"/>
              <w:rPr>
                <w:del w:id="5102" w:author="MCC" w:date="2024-10-14T13:35:00Z"/>
                <w:sz w:val="24"/>
                <w:szCs w:val="24"/>
                <w:lang w:eastAsia="en-GB"/>
              </w:rPr>
            </w:pPr>
            <w:del w:id="510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15BB3" w14:textId="00EEA00B" w:rsidR="008F155F" w:rsidRPr="00812112" w:rsidDel="00CA2CAB" w:rsidRDefault="008F155F" w:rsidP="004B7CB3">
            <w:pPr>
              <w:spacing w:after="0"/>
              <w:rPr>
                <w:del w:id="5104" w:author="MCC" w:date="2024-10-14T13:35:00Z"/>
                <w:sz w:val="24"/>
                <w:szCs w:val="24"/>
                <w:lang w:eastAsia="en-GB"/>
              </w:rPr>
            </w:pPr>
            <w:del w:id="51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78C37" w14:textId="58EFBE27" w:rsidR="008F155F" w:rsidRPr="00812112" w:rsidDel="00CA2CAB" w:rsidRDefault="008F155F" w:rsidP="004B7CB3">
            <w:pPr>
              <w:spacing w:after="0"/>
              <w:jc w:val="right"/>
              <w:rPr>
                <w:del w:id="5106" w:author="MCC" w:date="2024-10-14T13:35:00Z"/>
                <w:sz w:val="24"/>
                <w:szCs w:val="24"/>
                <w:lang w:eastAsia="en-GB"/>
              </w:rPr>
            </w:pPr>
            <w:del w:id="51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AD793" w14:textId="50244F9A" w:rsidR="008F155F" w:rsidRPr="00812112" w:rsidDel="00CA2CAB" w:rsidRDefault="008F155F" w:rsidP="004B7CB3">
            <w:pPr>
              <w:spacing w:after="0"/>
              <w:rPr>
                <w:del w:id="5108" w:author="MCC" w:date="2024-10-14T13:35:00Z"/>
                <w:sz w:val="24"/>
                <w:szCs w:val="24"/>
                <w:lang w:eastAsia="en-GB"/>
              </w:rPr>
            </w:pPr>
            <w:del w:id="51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C93821E" w14:textId="2F115DFC" w:rsidTr="004B7CB3">
        <w:trPr>
          <w:tblCellSpacing w:w="0" w:type="dxa"/>
          <w:del w:id="51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C15FA" w14:textId="0195A034" w:rsidR="008F155F" w:rsidRPr="00812112" w:rsidDel="00CA2CAB" w:rsidRDefault="008F155F" w:rsidP="004B7CB3">
            <w:pPr>
              <w:spacing w:after="0"/>
              <w:rPr>
                <w:del w:id="5111" w:author="MCC" w:date="2024-10-14T13:35:00Z"/>
                <w:sz w:val="24"/>
                <w:szCs w:val="24"/>
                <w:lang w:eastAsia="en-GB"/>
              </w:rPr>
            </w:pPr>
            <w:del w:id="5112" w:author="MCC" w:date="2024-10-14T13:35:00Z">
              <w:r w:rsidRPr="00812112" w:rsidDel="00CA2CAB">
                <w:rPr>
                  <w:rFonts w:ascii="Arial" w:hAnsi="Arial" w:cs="Arial"/>
                  <w:color w:val="000000"/>
                  <w:sz w:val="18"/>
                  <w:szCs w:val="18"/>
                  <w:lang w:eastAsia="en-GB"/>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3F242" w14:textId="112ED596" w:rsidR="008F155F" w:rsidRPr="00812112" w:rsidDel="00CA2CAB" w:rsidRDefault="008F155F" w:rsidP="004B7CB3">
            <w:pPr>
              <w:spacing w:after="0"/>
              <w:rPr>
                <w:del w:id="5113" w:author="MCC" w:date="2024-10-14T13:35:00Z"/>
                <w:sz w:val="24"/>
                <w:szCs w:val="24"/>
                <w:lang w:eastAsia="en-GB"/>
              </w:rPr>
            </w:pPr>
            <w:del w:id="5114" w:author="MCC" w:date="2024-10-14T13:35:00Z">
              <w:r w:rsidRPr="00812112" w:rsidDel="00CA2CAB">
                <w:rPr>
                  <w:rFonts w:ascii="Arial" w:hAnsi="Arial" w:cs="Arial"/>
                  <w:color w:val="000000"/>
                  <w:sz w:val="18"/>
                  <w:szCs w:val="18"/>
                  <w:lang w:eastAsia="en-GB"/>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1B108" w14:textId="2A23C37C" w:rsidR="008F155F" w:rsidRPr="00812112" w:rsidDel="00CA2CAB" w:rsidRDefault="008F155F" w:rsidP="004B7CB3">
            <w:pPr>
              <w:spacing w:after="0"/>
              <w:rPr>
                <w:del w:id="5115" w:author="MCC" w:date="2024-10-14T13:35:00Z"/>
                <w:sz w:val="24"/>
                <w:szCs w:val="24"/>
                <w:lang w:eastAsia="en-GB"/>
              </w:rPr>
            </w:pPr>
            <w:del w:id="511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15ED7" w14:textId="1846DAAB" w:rsidR="008F155F" w:rsidRPr="00812112" w:rsidDel="00CA2CAB" w:rsidRDefault="008F155F" w:rsidP="004B7CB3">
            <w:pPr>
              <w:spacing w:after="0"/>
              <w:rPr>
                <w:del w:id="5117" w:author="MCC" w:date="2024-10-14T13:35:00Z"/>
                <w:sz w:val="24"/>
                <w:szCs w:val="24"/>
                <w:lang w:eastAsia="en-GB"/>
              </w:rPr>
            </w:pPr>
            <w:del w:id="51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03D44" w14:textId="2E28A26B" w:rsidR="008F155F" w:rsidRPr="00812112" w:rsidDel="00CA2CAB" w:rsidRDefault="008F155F" w:rsidP="004B7CB3">
            <w:pPr>
              <w:spacing w:after="0"/>
              <w:jc w:val="right"/>
              <w:rPr>
                <w:del w:id="5119" w:author="MCC" w:date="2024-10-14T13:35:00Z"/>
                <w:sz w:val="24"/>
                <w:szCs w:val="24"/>
                <w:lang w:eastAsia="en-GB"/>
              </w:rPr>
            </w:pPr>
            <w:del w:id="51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B2767" w14:textId="56CDC527" w:rsidR="008F155F" w:rsidRPr="00812112" w:rsidDel="00CA2CAB" w:rsidRDefault="008F155F" w:rsidP="004B7CB3">
            <w:pPr>
              <w:spacing w:after="0"/>
              <w:rPr>
                <w:del w:id="5121" w:author="MCC" w:date="2024-10-14T13:35:00Z"/>
                <w:sz w:val="24"/>
                <w:szCs w:val="24"/>
                <w:lang w:eastAsia="en-GB"/>
              </w:rPr>
            </w:pPr>
            <w:del w:id="51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A34E80" w14:textId="7B0CDCE1" w:rsidTr="004B7CB3">
        <w:trPr>
          <w:tblCellSpacing w:w="0" w:type="dxa"/>
          <w:del w:id="51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3A1B9" w14:textId="245D8C16" w:rsidR="008F155F" w:rsidRPr="00812112" w:rsidDel="00CA2CAB" w:rsidRDefault="008F155F" w:rsidP="004B7CB3">
            <w:pPr>
              <w:spacing w:after="0"/>
              <w:rPr>
                <w:del w:id="5124" w:author="MCC" w:date="2024-10-14T13:35:00Z"/>
                <w:sz w:val="24"/>
                <w:szCs w:val="24"/>
                <w:lang w:eastAsia="en-GB"/>
              </w:rPr>
            </w:pPr>
            <w:del w:id="5125" w:author="MCC" w:date="2024-10-14T13:35:00Z">
              <w:r w:rsidRPr="00812112" w:rsidDel="00CA2CAB">
                <w:rPr>
                  <w:rFonts w:ascii="Arial" w:hAnsi="Arial" w:cs="Arial"/>
                  <w:color w:val="000000"/>
                  <w:sz w:val="18"/>
                  <w:szCs w:val="18"/>
                  <w:lang w:eastAsia="en-GB"/>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0148B" w14:textId="62D0AE2B" w:rsidR="008F155F" w:rsidRPr="00812112" w:rsidDel="00CA2CAB" w:rsidRDefault="008F155F" w:rsidP="004B7CB3">
            <w:pPr>
              <w:spacing w:after="0"/>
              <w:rPr>
                <w:del w:id="5126" w:author="MCC" w:date="2024-10-14T13:35:00Z"/>
                <w:sz w:val="24"/>
                <w:szCs w:val="24"/>
                <w:lang w:eastAsia="en-GB"/>
              </w:rPr>
            </w:pPr>
            <w:del w:id="5127" w:author="MCC" w:date="2024-10-14T13:35:00Z">
              <w:r w:rsidRPr="00812112" w:rsidDel="00CA2CAB">
                <w:rPr>
                  <w:rFonts w:ascii="Arial" w:hAnsi="Arial" w:cs="Arial"/>
                  <w:color w:val="000000"/>
                  <w:sz w:val="18"/>
                  <w:szCs w:val="18"/>
                  <w:lang w:eastAsia="en-GB"/>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0E646" w14:textId="482C6B0C" w:rsidR="008F155F" w:rsidRPr="00812112" w:rsidDel="00CA2CAB" w:rsidRDefault="008F155F" w:rsidP="004B7CB3">
            <w:pPr>
              <w:spacing w:after="0"/>
              <w:rPr>
                <w:del w:id="5128" w:author="MCC" w:date="2024-10-14T13:35:00Z"/>
                <w:sz w:val="24"/>
                <w:szCs w:val="24"/>
                <w:lang w:eastAsia="en-GB"/>
              </w:rPr>
            </w:pPr>
            <w:del w:id="512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ED3BC" w14:textId="64C79FC5" w:rsidR="008F155F" w:rsidRPr="00812112" w:rsidDel="00CA2CAB" w:rsidRDefault="008F155F" w:rsidP="004B7CB3">
            <w:pPr>
              <w:spacing w:after="0"/>
              <w:rPr>
                <w:del w:id="5130" w:author="MCC" w:date="2024-10-14T13:35:00Z"/>
                <w:sz w:val="24"/>
                <w:szCs w:val="24"/>
                <w:lang w:eastAsia="en-GB"/>
              </w:rPr>
            </w:pPr>
            <w:del w:id="51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DB801" w14:textId="68042712" w:rsidR="008F155F" w:rsidRPr="00812112" w:rsidDel="00CA2CAB" w:rsidRDefault="008F155F" w:rsidP="004B7CB3">
            <w:pPr>
              <w:spacing w:after="0"/>
              <w:jc w:val="right"/>
              <w:rPr>
                <w:del w:id="5132" w:author="MCC" w:date="2024-10-14T13:35:00Z"/>
                <w:sz w:val="24"/>
                <w:szCs w:val="24"/>
                <w:lang w:eastAsia="en-GB"/>
              </w:rPr>
            </w:pPr>
            <w:del w:id="51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8B6A3" w14:textId="14041100" w:rsidR="008F155F" w:rsidRPr="00812112" w:rsidDel="00CA2CAB" w:rsidRDefault="008F155F" w:rsidP="004B7CB3">
            <w:pPr>
              <w:spacing w:after="0"/>
              <w:rPr>
                <w:del w:id="5134" w:author="MCC" w:date="2024-10-14T13:35:00Z"/>
                <w:sz w:val="24"/>
                <w:szCs w:val="24"/>
                <w:lang w:eastAsia="en-GB"/>
              </w:rPr>
            </w:pPr>
            <w:del w:id="51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31877B4" w14:textId="31B59D03" w:rsidTr="004B7CB3">
        <w:trPr>
          <w:tblCellSpacing w:w="0" w:type="dxa"/>
          <w:del w:id="51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762B0" w14:textId="27EF7C49" w:rsidR="008F155F" w:rsidRPr="00812112" w:rsidDel="00CA2CAB" w:rsidRDefault="008F155F" w:rsidP="004B7CB3">
            <w:pPr>
              <w:spacing w:after="0"/>
              <w:rPr>
                <w:del w:id="5137" w:author="MCC" w:date="2024-10-14T13:35:00Z"/>
                <w:sz w:val="24"/>
                <w:szCs w:val="24"/>
                <w:lang w:eastAsia="en-GB"/>
              </w:rPr>
            </w:pPr>
            <w:del w:id="5138" w:author="MCC" w:date="2024-10-14T13:35:00Z">
              <w:r w:rsidRPr="00812112" w:rsidDel="00CA2CAB">
                <w:rPr>
                  <w:rFonts w:ascii="Arial" w:hAnsi="Arial" w:cs="Arial"/>
                  <w:color w:val="000000"/>
                  <w:sz w:val="18"/>
                  <w:szCs w:val="18"/>
                  <w:lang w:eastAsia="en-GB"/>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1B9C7" w14:textId="250ADEBB" w:rsidR="008F155F" w:rsidRPr="00812112" w:rsidDel="00CA2CAB" w:rsidRDefault="008F155F" w:rsidP="004B7CB3">
            <w:pPr>
              <w:spacing w:after="0"/>
              <w:rPr>
                <w:del w:id="5139" w:author="MCC" w:date="2024-10-14T13:35:00Z"/>
                <w:sz w:val="24"/>
                <w:szCs w:val="24"/>
                <w:lang w:eastAsia="en-GB"/>
              </w:rPr>
            </w:pPr>
            <w:del w:id="5140" w:author="MCC" w:date="2024-10-14T13:35:00Z">
              <w:r w:rsidRPr="00812112" w:rsidDel="00CA2CAB">
                <w:rPr>
                  <w:rFonts w:ascii="Arial" w:hAnsi="Arial" w:cs="Arial"/>
                  <w:color w:val="000000"/>
                  <w:sz w:val="18"/>
                  <w:szCs w:val="18"/>
                  <w:lang w:eastAsia="en-GB"/>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0D7D8" w14:textId="43392064" w:rsidR="008F155F" w:rsidRPr="00812112" w:rsidDel="00CA2CAB" w:rsidRDefault="008F155F" w:rsidP="004B7CB3">
            <w:pPr>
              <w:spacing w:after="0"/>
              <w:rPr>
                <w:del w:id="5141" w:author="MCC" w:date="2024-10-14T13:35:00Z"/>
                <w:sz w:val="24"/>
                <w:szCs w:val="24"/>
                <w:lang w:eastAsia="en-GB"/>
              </w:rPr>
            </w:pPr>
            <w:del w:id="514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53710" w14:textId="6C6AEA66" w:rsidR="008F155F" w:rsidRPr="00812112" w:rsidDel="00CA2CAB" w:rsidRDefault="008F155F" w:rsidP="004B7CB3">
            <w:pPr>
              <w:spacing w:after="0"/>
              <w:rPr>
                <w:del w:id="5143" w:author="MCC" w:date="2024-10-14T13:35:00Z"/>
                <w:sz w:val="24"/>
                <w:szCs w:val="24"/>
                <w:lang w:eastAsia="en-GB"/>
              </w:rPr>
            </w:pPr>
            <w:del w:id="51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E2020" w14:textId="4BC1A1DE" w:rsidR="008F155F" w:rsidRPr="00812112" w:rsidDel="00CA2CAB" w:rsidRDefault="008F155F" w:rsidP="004B7CB3">
            <w:pPr>
              <w:spacing w:after="0"/>
              <w:jc w:val="right"/>
              <w:rPr>
                <w:del w:id="5145" w:author="MCC" w:date="2024-10-14T13:35:00Z"/>
                <w:sz w:val="24"/>
                <w:szCs w:val="24"/>
                <w:lang w:eastAsia="en-GB"/>
              </w:rPr>
            </w:pPr>
            <w:del w:id="514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3581F" w14:textId="6346E46A" w:rsidR="008F155F" w:rsidRPr="00812112" w:rsidDel="00CA2CAB" w:rsidRDefault="008F155F" w:rsidP="004B7CB3">
            <w:pPr>
              <w:spacing w:after="0"/>
              <w:rPr>
                <w:del w:id="5147" w:author="MCC" w:date="2024-10-14T13:35:00Z"/>
                <w:sz w:val="24"/>
                <w:szCs w:val="24"/>
                <w:lang w:eastAsia="en-GB"/>
              </w:rPr>
            </w:pPr>
            <w:del w:id="51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305FED" w14:textId="31A72382" w:rsidTr="004B7CB3">
        <w:trPr>
          <w:tblCellSpacing w:w="0" w:type="dxa"/>
          <w:del w:id="51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4F116" w14:textId="24D77F47" w:rsidR="008F155F" w:rsidRPr="00812112" w:rsidDel="00CA2CAB" w:rsidRDefault="008F155F" w:rsidP="004B7CB3">
            <w:pPr>
              <w:spacing w:after="0"/>
              <w:rPr>
                <w:del w:id="5150" w:author="MCC" w:date="2024-10-14T13:35:00Z"/>
                <w:sz w:val="24"/>
                <w:szCs w:val="24"/>
                <w:lang w:eastAsia="en-GB"/>
              </w:rPr>
            </w:pPr>
            <w:del w:id="5151" w:author="MCC" w:date="2024-10-14T13:35:00Z">
              <w:r w:rsidRPr="00812112" w:rsidDel="00CA2CAB">
                <w:rPr>
                  <w:rFonts w:ascii="Arial" w:hAnsi="Arial" w:cs="Arial"/>
                  <w:color w:val="000000"/>
                  <w:sz w:val="18"/>
                  <w:szCs w:val="18"/>
                  <w:lang w:eastAsia="en-GB"/>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1916A" w14:textId="327123B8" w:rsidR="008F155F" w:rsidRPr="00812112" w:rsidDel="00CA2CAB" w:rsidRDefault="008F155F" w:rsidP="004B7CB3">
            <w:pPr>
              <w:spacing w:after="0"/>
              <w:rPr>
                <w:del w:id="5152" w:author="MCC" w:date="2024-10-14T13:35:00Z"/>
                <w:sz w:val="24"/>
                <w:szCs w:val="24"/>
                <w:lang w:eastAsia="en-GB"/>
              </w:rPr>
            </w:pPr>
            <w:del w:id="5153" w:author="MCC" w:date="2024-10-14T13:35:00Z">
              <w:r w:rsidRPr="00812112" w:rsidDel="00CA2CAB">
                <w:rPr>
                  <w:rFonts w:ascii="Arial" w:hAnsi="Arial" w:cs="Arial"/>
                  <w:color w:val="000000"/>
                  <w:sz w:val="18"/>
                  <w:szCs w:val="18"/>
                  <w:lang w:eastAsia="en-GB"/>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460BB" w14:textId="36C64B0B" w:rsidR="008F155F" w:rsidRPr="00812112" w:rsidDel="00CA2CAB" w:rsidRDefault="008F155F" w:rsidP="004B7CB3">
            <w:pPr>
              <w:spacing w:after="0"/>
              <w:rPr>
                <w:del w:id="5154" w:author="MCC" w:date="2024-10-14T13:35:00Z"/>
                <w:sz w:val="24"/>
                <w:szCs w:val="24"/>
                <w:lang w:eastAsia="en-GB"/>
              </w:rPr>
            </w:pPr>
            <w:del w:id="515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FBBE1" w14:textId="6E4A583A" w:rsidR="008F155F" w:rsidRPr="00812112" w:rsidDel="00CA2CAB" w:rsidRDefault="008F155F" w:rsidP="004B7CB3">
            <w:pPr>
              <w:spacing w:after="0"/>
              <w:rPr>
                <w:del w:id="5156" w:author="MCC" w:date="2024-10-14T13:35:00Z"/>
                <w:sz w:val="24"/>
                <w:szCs w:val="24"/>
                <w:lang w:eastAsia="en-GB"/>
              </w:rPr>
            </w:pPr>
            <w:del w:id="51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76753" w14:textId="4CDDBC74" w:rsidR="008F155F" w:rsidRPr="00812112" w:rsidDel="00CA2CAB" w:rsidRDefault="008F155F" w:rsidP="004B7CB3">
            <w:pPr>
              <w:spacing w:after="0"/>
              <w:jc w:val="right"/>
              <w:rPr>
                <w:del w:id="5158" w:author="MCC" w:date="2024-10-14T13:35:00Z"/>
                <w:sz w:val="24"/>
                <w:szCs w:val="24"/>
                <w:lang w:eastAsia="en-GB"/>
              </w:rPr>
            </w:pPr>
            <w:del w:id="51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3CB05" w14:textId="441696E2" w:rsidR="008F155F" w:rsidRPr="00812112" w:rsidDel="00CA2CAB" w:rsidRDefault="008F155F" w:rsidP="004B7CB3">
            <w:pPr>
              <w:spacing w:after="0"/>
              <w:rPr>
                <w:del w:id="5160" w:author="MCC" w:date="2024-10-14T13:35:00Z"/>
                <w:sz w:val="24"/>
                <w:szCs w:val="24"/>
                <w:lang w:eastAsia="en-GB"/>
              </w:rPr>
            </w:pPr>
            <w:del w:id="51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933D0BB" w14:textId="171BF968" w:rsidTr="004B7CB3">
        <w:trPr>
          <w:tblCellSpacing w:w="0" w:type="dxa"/>
          <w:del w:id="51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CCA28" w14:textId="411612FE" w:rsidR="008F155F" w:rsidRPr="00812112" w:rsidDel="00CA2CAB" w:rsidRDefault="008F155F" w:rsidP="004B7CB3">
            <w:pPr>
              <w:spacing w:after="0"/>
              <w:rPr>
                <w:del w:id="5163" w:author="MCC" w:date="2024-10-14T13:35:00Z"/>
                <w:sz w:val="24"/>
                <w:szCs w:val="24"/>
                <w:lang w:eastAsia="en-GB"/>
              </w:rPr>
            </w:pPr>
            <w:del w:id="5164" w:author="MCC" w:date="2024-10-14T13:35:00Z">
              <w:r w:rsidRPr="00812112" w:rsidDel="00CA2CAB">
                <w:rPr>
                  <w:rFonts w:ascii="Arial" w:hAnsi="Arial" w:cs="Arial"/>
                  <w:color w:val="000000"/>
                  <w:sz w:val="18"/>
                  <w:szCs w:val="18"/>
                  <w:lang w:eastAsia="en-GB"/>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4502C" w14:textId="609F3A8C" w:rsidR="008F155F" w:rsidRPr="00812112" w:rsidDel="00CA2CAB" w:rsidRDefault="008F155F" w:rsidP="004B7CB3">
            <w:pPr>
              <w:spacing w:after="0"/>
              <w:rPr>
                <w:del w:id="5165" w:author="MCC" w:date="2024-10-14T13:35:00Z"/>
                <w:sz w:val="24"/>
                <w:szCs w:val="24"/>
                <w:lang w:eastAsia="en-GB"/>
              </w:rPr>
            </w:pPr>
            <w:del w:id="5166" w:author="MCC" w:date="2024-10-14T13:35:00Z">
              <w:r w:rsidRPr="00812112" w:rsidDel="00CA2CAB">
                <w:rPr>
                  <w:rFonts w:ascii="Arial" w:hAnsi="Arial" w:cs="Arial"/>
                  <w:color w:val="000000"/>
                  <w:sz w:val="18"/>
                  <w:szCs w:val="18"/>
                  <w:lang w:eastAsia="en-GB"/>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49A8C" w14:textId="308BC6FD" w:rsidR="008F155F" w:rsidRPr="00812112" w:rsidDel="00CA2CAB" w:rsidRDefault="008F155F" w:rsidP="004B7CB3">
            <w:pPr>
              <w:spacing w:after="0"/>
              <w:rPr>
                <w:del w:id="5167" w:author="MCC" w:date="2024-10-14T13:35:00Z"/>
                <w:sz w:val="24"/>
                <w:szCs w:val="24"/>
                <w:lang w:eastAsia="en-GB"/>
              </w:rPr>
            </w:pPr>
            <w:del w:id="516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9E2A6" w14:textId="0CA179A2" w:rsidR="008F155F" w:rsidRPr="00812112" w:rsidDel="00CA2CAB" w:rsidRDefault="008F155F" w:rsidP="004B7CB3">
            <w:pPr>
              <w:spacing w:after="0"/>
              <w:rPr>
                <w:del w:id="5169" w:author="MCC" w:date="2024-10-14T13:35:00Z"/>
                <w:sz w:val="24"/>
                <w:szCs w:val="24"/>
                <w:lang w:eastAsia="en-GB"/>
              </w:rPr>
            </w:pPr>
            <w:del w:id="51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8C276" w14:textId="604212D6" w:rsidR="008F155F" w:rsidRPr="00812112" w:rsidDel="00CA2CAB" w:rsidRDefault="008F155F" w:rsidP="004B7CB3">
            <w:pPr>
              <w:spacing w:after="0"/>
              <w:jc w:val="right"/>
              <w:rPr>
                <w:del w:id="5171" w:author="MCC" w:date="2024-10-14T13:35:00Z"/>
                <w:sz w:val="24"/>
                <w:szCs w:val="24"/>
                <w:lang w:eastAsia="en-GB"/>
              </w:rPr>
            </w:pPr>
            <w:del w:id="517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8FFA3" w14:textId="71384780" w:rsidR="008F155F" w:rsidRPr="00812112" w:rsidDel="00CA2CAB" w:rsidRDefault="008F155F" w:rsidP="004B7CB3">
            <w:pPr>
              <w:spacing w:after="0"/>
              <w:rPr>
                <w:del w:id="5173" w:author="MCC" w:date="2024-10-14T13:35:00Z"/>
                <w:sz w:val="24"/>
                <w:szCs w:val="24"/>
                <w:lang w:eastAsia="en-GB"/>
              </w:rPr>
            </w:pPr>
            <w:del w:id="517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BA628C" w14:textId="428ED08B" w:rsidTr="004B7CB3">
        <w:trPr>
          <w:tblCellSpacing w:w="0" w:type="dxa"/>
          <w:del w:id="517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B5879" w14:textId="3A5AB783" w:rsidR="008F155F" w:rsidRPr="00812112" w:rsidDel="00CA2CAB" w:rsidRDefault="008F155F" w:rsidP="004B7CB3">
            <w:pPr>
              <w:spacing w:after="0"/>
              <w:rPr>
                <w:del w:id="5176" w:author="MCC" w:date="2024-10-14T13:35:00Z"/>
                <w:sz w:val="24"/>
                <w:szCs w:val="24"/>
                <w:lang w:eastAsia="en-GB"/>
              </w:rPr>
            </w:pPr>
            <w:del w:id="5177" w:author="MCC" w:date="2024-10-14T13:35:00Z">
              <w:r w:rsidRPr="00812112" w:rsidDel="00CA2CAB">
                <w:rPr>
                  <w:rFonts w:ascii="Arial" w:hAnsi="Arial" w:cs="Arial"/>
                  <w:color w:val="000000"/>
                  <w:sz w:val="18"/>
                  <w:szCs w:val="18"/>
                  <w:lang w:eastAsia="en-GB"/>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DD8D3" w14:textId="18EB8961" w:rsidR="008F155F" w:rsidRPr="00812112" w:rsidDel="00CA2CAB" w:rsidRDefault="008F155F" w:rsidP="004B7CB3">
            <w:pPr>
              <w:spacing w:after="0"/>
              <w:rPr>
                <w:del w:id="5178" w:author="MCC" w:date="2024-10-14T13:35:00Z"/>
                <w:sz w:val="24"/>
                <w:szCs w:val="24"/>
                <w:lang w:eastAsia="en-GB"/>
              </w:rPr>
            </w:pPr>
            <w:del w:id="5179" w:author="MCC" w:date="2024-10-14T13:35:00Z">
              <w:r w:rsidRPr="00812112" w:rsidDel="00CA2CAB">
                <w:rPr>
                  <w:rFonts w:ascii="Arial" w:hAnsi="Arial" w:cs="Arial"/>
                  <w:color w:val="000000"/>
                  <w:sz w:val="18"/>
                  <w:szCs w:val="18"/>
                  <w:lang w:eastAsia="en-GB"/>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3D957" w14:textId="2F07ED1D" w:rsidR="008F155F" w:rsidRPr="00812112" w:rsidDel="00CA2CAB" w:rsidRDefault="008F155F" w:rsidP="004B7CB3">
            <w:pPr>
              <w:spacing w:after="0"/>
              <w:rPr>
                <w:del w:id="5180" w:author="MCC" w:date="2024-10-14T13:35:00Z"/>
                <w:sz w:val="24"/>
                <w:szCs w:val="24"/>
                <w:lang w:eastAsia="en-GB"/>
              </w:rPr>
            </w:pPr>
            <w:del w:id="518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5AB68" w14:textId="1682C45D" w:rsidR="008F155F" w:rsidRPr="00812112" w:rsidDel="00CA2CAB" w:rsidRDefault="008F155F" w:rsidP="004B7CB3">
            <w:pPr>
              <w:spacing w:after="0"/>
              <w:rPr>
                <w:del w:id="5182" w:author="MCC" w:date="2024-10-14T13:35:00Z"/>
                <w:sz w:val="24"/>
                <w:szCs w:val="24"/>
                <w:lang w:eastAsia="en-GB"/>
              </w:rPr>
            </w:pPr>
            <w:del w:id="518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D9598" w14:textId="5B10FA1D" w:rsidR="008F155F" w:rsidRPr="00812112" w:rsidDel="00CA2CAB" w:rsidRDefault="008F155F" w:rsidP="004B7CB3">
            <w:pPr>
              <w:spacing w:after="0"/>
              <w:jc w:val="right"/>
              <w:rPr>
                <w:del w:id="5184" w:author="MCC" w:date="2024-10-14T13:35:00Z"/>
                <w:sz w:val="24"/>
                <w:szCs w:val="24"/>
                <w:lang w:eastAsia="en-GB"/>
              </w:rPr>
            </w:pPr>
            <w:del w:id="518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08F67" w14:textId="0FEE430C" w:rsidR="008F155F" w:rsidRPr="00812112" w:rsidDel="00CA2CAB" w:rsidRDefault="008F155F" w:rsidP="004B7CB3">
            <w:pPr>
              <w:spacing w:after="0"/>
              <w:rPr>
                <w:del w:id="5186" w:author="MCC" w:date="2024-10-14T13:35:00Z"/>
                <w:sz w:val="24"/>
                <w:szCs w:val="24"/>
                <w:lang w:eastAsia="en-GB"/>
              </w:rPr>
            </w:pPr>
            <w:del w:id="518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11AB81" w14:textId="038728F5" w:rsidTr="004B7CB3">
        <w:trPr>
          <w:tblCellSpacing w:w="0" w:type="dxa"/>
          <w:del w:id="518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35FB6" w14:textId="55267A15" w:rsidR="008F155F" w:rsidRPr="00812112" w:rsidDel="00CA2CAB" w:rsidRDefault="008F155F" w:rsidP="004B7CB3">
            <w:pPr>
              <w:spacing w:after="0"/>
              <w:rPr>
                <w:del w:id="5189" w:author="MCC" w:date="2024-10-14T13:35:00Z"/>
                <w:sz w:val="24"/>
                <w:szCs w:val="24"/>
                <w:lang w:eastAsia="en-GB"/>
              </w:rPr>
            </w:pPr>
            <w:del w:id="5190" w:author="MCC" w:date="2024-10-14T13:35:00Z">
              <w:r w:rsidRPr="00812112" w:rsidDel="00CA2CAB">
                <w:rPr>
                  <w:rFonts w:ascii="Arial" w:hAnsi="Arial" w:cs="Arial"/>
                  <w:color w:val="000000"/>
                  <w:sz w:val="18"/>
                  <w:szCs w:val="18"/>
                  <w:lang w:eastAsia="en-GB"/>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BB490" w14:textId="185E0249" w:rsidR="008F155F" w:rsidRPr="00812112" w:rsidDel="00CA2CAB" w:rsidRDefault="008F155F" w:rsidP="004B7CB3">
            <w:pPr>
              <w:spacing w:after="0"/>
              <w:rPr>
                <w:del w:id="5191" w:author="MCC" w:date="2024-10-14T13:35:00Z"/>
                <w:sz w:val="24"/>
                <w:szCs w:val="24"/>
                <w:lang w:eastAsia="en-GB"/>
              </w:rPr>
            </w:pPr>
            <w:del w:id="5192" w:author="MCC" w:date="2024-10-14T13:35:00Z">
              <w:r w:rsidRPr="00812112" w:rsidDel="00CA2CAB">
                <w:rPr>
                  <w:rFonts w:ascii="Arial" w:hAnsi="Arial" w:cs="Arial"/>
                  <w:color w:val="000000"/>
                  <w:sz w:val="18"/>
                  <w:szCs w:val="18"/>
                  <w:lang w:eastAsia="en-GB"/>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AE46E" w14:textId="7FFF265E" w:rsidR="008F155F" w:rsidRPr="00812112" w:rsidDel="00CA2CAB" w:rsidRDefault="008F155F" w:rsidP="004B7CB3">
            <w:pPr>
              <w:spacing w:after="0"/>
              <w:rPr>
                <w:del w:id="5193" w:author="MCC" w:date="2024-10-14T13:35:00Z"/>
                <w:sz w:val="24"/>
                <w:szCs w:val="24"/>
                <w:lang w:eastAsia="en-GB"/>
              </w:rPr>
            </w:pPr>
            <w:del w:id="519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A5449" w14:textId="33754CFA" w:rsidR="008F155F" w:rsidRPr="00812112" w:rsidDel="00CA2CAB" w:rsidRDefault="008F155F" w:rsidP="004B7CB3">
            <w:pPr>
              <w:spacing w:after="0"/>
              <w:rPr>
                <w:del w:id="5195" w:author="MCC" w:date="2024-10-14T13:35:00Z"/>
                <w:sz w:val="24"/>
                <w:szCs w:val="24"/>
                <w:lang w:eastAsia="en-GB"/>
              </w:rPr>
            </w:pPr>
            <w:del w:id="519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045F7" w14:textId="24B64CC8" w:rsidR="008F155F" w:rsidRPr="00812112" w:rsidDel="00CA2CAB" w:rsidRDefault="008F155F" w:rsidP="004B7CB3">
            <w:pPr>
              <w:spacing w:after="0"/>
              <w:jc w:val="right"/>
              <w:rPr>
                <w:del w:id="5197" w:author="MCC" w:date="2024-10-14T13:35:00Z"/>
                <w:sz w:val="24"/>
                <w:szCs w:val="24"/>
                <w:lang w:eastAsia="en-GB"/>
              </w:rPr>
            </w:pPr>
            <w:del w:id="519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8FF93" w14:textId="6E0CFE5D" w:rsidR="008F155F" w:rsidRPr="00812112" w:rsidDel="00CA2CAB" w:rsidRDefault="008F155F" w:rsidP="004B7CB3">
            <w:pPr>
              <w:spacing w:after="0"/>
              <w:rPr>
                <w:del w:id="5199" w:author="MCC" w:date="2024-10-14T13:35:00Z"/>
                <w:sz w:val="24"/>
                <w:szCs w:val="24"/>
                <w:lang w:eastAsia="en-GB"/>
              </w:rPr>
            </w:pPr>
            <w:del w:id="520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659DC5A" w14:textId="4CA0A514" w:rsidTr="004B7CB3">
        <w:trPr>
          <w:tblCellSpacing w:w="0" w:type="dxa"/>
          <w:del w:id="520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D4C81" w14:textId="347E4C80" w:rsidR="008F155F" w:rsidRPr="00812112" w:rsidDel="00CA2CAB" w:rsidRDefault="008F155F" w:rsidP="004B7CB3">
            <w:pPr>
              <w:spacing w:after="0"/>
              <w:rPr>
                <w:del w:id="5202" w:author="MCC" w:date="2024-10-14T13:35:00Z"/>
                <w:sz w:val="24"/>
                <w:szCs w:val="24"/>
                <w:lang w:eastAsia="en-GB"/>
              </w:rPr>
            </w:pPr>
            <w:del w:id="5203" w:author="MCC" w:date="2024-10-14T13:35:00Z">
              <w:r w:rsidRPr="00812112" w:rsidDel="00CA2CAB">
                <w:rPr>
                  <w:rFonts w:ascii="Arial" w:hAnsi="Arial" w:cs="Arial"/>
                  <w:color w:val="000000"/>
                  <w:sz w:val="18"/>
                  <w:szCs w:val="18"/>
                  <w:lang w:eastAsia="en-GB"/>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CC621" w14:textId="5C781A36" w:rsidR="008F155F" w:rsidRPr="00812112" w:rsidDel="00CA2CAB" w:rsidRDefault="008F155F" w:rsidP="004B7CB3">
            <w:pPr>
              <w:spacing w:after="0"/>
              <w:rPr>
                <w:del w:id="5204" w:author="MCC" w:date="2024-10-14T13:35:00Z"/>
                <w:sz w:val="24"/>
                <w:szCs w:val="24"/>
                <w:lang w:eastAsia="en-GB"/>
              </w:rPr>
            </w:pPr>
            <w:del w:id="5205" w:author="MCC" w:date="2024-10-14T13:35:00Z">
              <w:r w:rsidRPr="00812112" w:rsidDel="00CA2CAB">
                <w:rPr>
                  <w:rFonts w:ascii="Arial" w:hAnsi="Arial" w:cs="Arial"/>
                  <w:color w:val="000000"/>
                  <w:sz w:val="18"/>
                  <w:szCs w:val="18"/>
                  <w:lang w:eastAsia="en-GB"/>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9D4F3" w14:textId="3CC425B9" w:rsidR="008F155F" w:rsidRPr="00812112" w:rsidDel="00CA2CAB" w:rsidRDefault="008F155F" w:rsidP="004B7CB3">
            <w:pPr>
              <w:spacing w:after="0"/>
              <w:rPr>
                <w:del w:id="5206" w:author="MCC" w:date="2024-10-14T13:35:00Z"/>
                <w:sz w:val="24"/>
                <w:szCs w:val="24"/>
                <w:lang w:eastAsia="en-GB"/>
              </w:rPr>
            </w:pPr>
            <w:del w:id="520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B5CE0" w14:textId="1E54D904" w:rsidR="008F155F" w:rsidRPr="00812112" w:rsidDel="00CA2CAB" w:rsidRDefault="008F155F" w:rsidP="004B7CB3">
            <w:pPr>
              <w:spacing w:after="0"/>
              <w:rPr>
                <w:del w:id="5208" w:author="MCC" w:date="2024-10-14T13:35:00Z"/>
                <w:sz w:val="24"/>
                <w:szCs w:val="24"/>
                <w:lang w:eastAsia="en-GB"/>
              </w:rPr>
            </w:pPr>
            <w:del w:id="520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6B4BF" w14:textId="48A9C4E3" w:rsidR="008F155F" w:rsidRPr="00812112" w:rsidDel="00CA2CAB" w:rsidRDefault="008F155F" w:rsidP="004B7CB3">
            <w:pPr>
              <w:spacing w:after="0"/>
              <w:jc w:val="right"/>
              <w:rPr>
                <w:del w:id="5210" w:author="MCC" w:date="2024-10-14T13:35:00Z"/>
                <w:sz w:val="24"/>
                <w:szCs w:val="24"/>
                <w:lang w:eastAsia="en-GB"/>
              </w:rPr>
            </w:pPr>
            <w:del w:id="521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0E625" w14:textId="0CB6672B" w:rsidR="008F155F" w:rsidRPr="00812112" w:rsidDel="00CA2CAB" w:rsidRDefault="008F155F" w:rsidP="004B7CB3">
            <w:pPr>
              <w:spacing w:after="0"/>
              <w:rPr>
                <w:del w:id="5212" w:author="MCC" w:date="2024-10-14T13:35:00Z"/>
                <w:sz w:val="24"/>
                <w:szCs w:val="24"/>
                <w:lang w:eastAsia="en-GB"/>
              </w:rPr>
            </w:pPr>
            <w:del w:id="521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A7A7D7" w14:textId="3715B954" w:rsidTr="004B7CB3">
        <w:trPr>
          <w:tblCellSpacing w:w="0" w:type="dxa"/>
          <w:del w:id="521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74A67" w14:textId="26F2F6E4" w:rsidR="008F155F" w:rsidRPr="00812112" w:rsidDel="00CA2CAB" w:rsidRDefault="008F155F" w:rsidP="004B7CB3">
            <w:pPr>
              <w:spacing w:after="0"/>
              <w:rPr>
                <w:del w:id="5215" w:author="MCC" w:date="2024-10-14T13:35:00Z"/>
                <w:sz w:val="24"/>
                <w:szCs w:val="24"/>
                <w:lang w:eastAsia="en-GB"/>
              </w:rPr>
            </w:pPr>
            <w:del w:id="5216" w:author="MCC" w:date="2024-10-14T13:35:00Z">
              <w:r w:rsidRPr="00812112" w:rsidDel="00CA2CAB">
                <w:rPr>
                  <w:rFonts w:ascii="Arial" w:hAnsi="Arial" w:cs="Arial"/>
                  <w:color w:val="000000"/>
                  <w:sz w:val="18"/>
                  <w:szCs w:val="18"/>
                  <w:lang w:eastAsia="en-GB"/>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E25DD" w14:textId="70EF916D" w:rsidR="008F155F" w:rsidRPr="00812112" w:rsidDel="00CA2CAB" w:rsidRDefault="008F155F" w:rsidP="004B7CB3">
            <w:pPr>
              <w:spacing w:after="0"/>
              <w:rPr>
                <w:del w:id="5217" w:author="MCC" w:date="2024-10-14T13:35:00Z"/>
                <w:sz w:val="24"/>
                <w:szCs w:val="24"/>
                <w:lang w:eastAsia="en-GB"/>
              </w:rPr>
            </w:pPr>
            <w:del w:id="5218" w:author="MCC" w:date="2024-10-14T13:35:00Z">
              <w:r w:rsidRPr="00812112" w:rsidDel="00CA2CAB">
                <w:rPr>
                  <w:rFonts w:ascii="Arial" w:hAnsi="Arial" w:cs="Arial"/>
                  <w:color w:val="000000"/>
                  <w:sz w:val="18"/>
                  <w:szCs w:val="18"/>
                  <w:lang w:eastAsia="en-GB"/>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F5DF7" w14:textId="04449617" w:rsidR="008F155F" w:rsidRPr="00812112" w:rsidDel="00CA2CAB" w:rsidRDefault="008F155F" w:rsidP="004B7CB3">
            <w:pPr>
              <w:spacing w:after="0"/>
              <w:rPr>
                <w:del w:id="5219" w:author="MCC" w:date="2024-10-14T13:35:00Z"/>
                <w:sz w:val="24"/>
                <w:szCs w:val="24"/>
                <w:lang w:eastAsia="en-GB"/>
              </w:rPr>
            </w:pPr>
            <w:del w:id="522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47591" w14:textId="3A73A752" w:rsidR="008F155F" w:rsidRPr="00812112" w:rsidDel="00CA2CAB" w:rsidRDefault="008F155F" w:rsidP="004B7CB3">
            <w:pPr>
              <w:spacing w:after="0"/>
              <w:rPr>
                <w:del w:id="5221" w:author="MCC" w:date="2024-10-14T13:35:00Z"/>
                <w:sz w:val="24"/>
                <w:szCs w:val="24"/>
                <w:lang w:eastAsia="en-GB"/>
              </w:rPr>
            </w:pPr>
            <w:del w:id="522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F154A" w14:textId="0E89288D" w:rsidR="008F155F" w:rsidRPr="00812112" w:rsidDel="00CA2CAB" w:rsidRDefault="008F155F" w:rsidP="004B7CB3">
            <w:pPr>
              <w:spacing w:after="0"/>
              <w:jc w:val="right"/>
              <w:rPr>
                <w:del w:id="5223" w:author="MCC" w:date="2024-10-14T13:35:00Z"/>
                <w:sz w:val="24"/>
                <w:szCs w:val="24"/>
                <w:lang w:eastAsia="en-GB"/>
              </w:rPr>
            </w:pPr>
            <w:del w:id="522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09B03" w14:textId="01EB3325" w:rsidR="008F155F" w:rsidRPr="00812112" w:rsidDel="00CA2CAB" w:rsidRDefault="008F155F" w:rsidP="004B7CB3">
            <w:pPr>
              <w:spacing w:after="0"/>
              <w:rPr>
                <w:del w:id="5225" w:author="MCC" w:date="2024-10-14T13:35:00Z"/>
                <w:sz w:val="24"/>
                <w:szCs w:val="24"/>
                <w:lang w:eastAsia="en-GB"/>
              </w:rPr>
            </w:pPr>
            <w:del w:id="522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0F1139D" w14:textId="5D2743DA" w:rsidTr="004B7CB3">
        <w:trPr>
          <w:tblCellSpacing w:w="0" w:type="dxa"/>
          <w:del w:id="522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ED692" w14:textId="0C2B0AC3" w:rsidR="008F155F" w:rsidRPr="00812112" w:rsidDel="00CA2CAB" w:rsidRDefault="008F155F" w:rsidP="004B7CB3">
            <w:pPr>
              <w:spacing w:after="0"/>
              <w:rPr>
                <w:del w:id="5228" w:author="MCC" w:date="2024-10-14T13:35:00Z"/>
                <w:sz w:val="24"/>
                <w:szCs w:val="24"/>
                <w:lang w:eastAsia="en-GB"/>
              </w:rPr>
            </w:pPr>
            <w:del w:id="5229" w:author="MCC" w:date="2024-10-14T13:35:00Z">
              <w:r w:rsidRPr="00812112" w:rsidDel="00CA2CAB">
                <w:rPr>
                  <w:rFonts w:ascii="Arial" w:hAnsi="Arial" w:cs="Arial"/>
                  <w:color w:val="000000"/>
                  <w:sz w:val="18"/>
                  <w:szCs w:val="18"/>
                  <w:lang w:eastAsia="en-GB"/>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A756F" w14:textId="7B8016FE" w:rsidR="008F155F" w:rsidRPr="00812112" w:rsidDel="00CA2CAB" w:rsidRDefault="008F155F" w:rsidP="004B7CB3">
            <w:pPr>
              <w:spacing w:after="0"/>
              <w:rPr>
                <w:del w:id="5230" w:author="MCC" w:date="2024-10-14T13:35:00Z"/>
                <w:sz w:val="24"/>
                <w:szCs w:val="24"/>
                <w:lang w:eastAsia="en-GB"/>
              </w:rPr>
            </w:pPr>
            <w:del w:id="5231" w:author="MCC" w:date="2024-10-14T13:35:00Z">
              <w:r w:rsidRPr="00812112" w:rsidDel="00CA2CAB">
                <w:rPr>
                  <w:rFonts w:ascii="Arial" w:hAnsi="Arial" w:cs="Arial"/>
                  <w:color w:val="000000"/>
                  <w:sz w:val="18"/>
                  <w:szCs w:val="18"/>
                  <w:lang w:eastAsia="en-GB"/>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7E75C" w14:textId="021D789B" w:rsidR="008F155F" w:rsidRPr="00812112" w:rsidDel="00CA2CAB" w:rsidRDefault="008F155F" w:rsidP="004B7CB3">
            <w:pPr>
              <w:spacing w:after="0"/>
              <w:rPr>
                <w:del w:id="5232" w:author="MCC" w:date="2024-10-14T13:35:00Z"/>
                <w:sz w:val="24"/>
                <w:szCs w:val="24"/>
                <w:lang w:eastAsia="en-GB"/>
              </w:rPr>
            </w:pPr>
            <w:del w:id="523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38B91" w14:textId="40A2705D" w:rsidR="008F155F" w:rsidRPr="00812112" w:rsidDel="00CA2CAB" w:rsidRDefault="008F155F" w:rsidP="004B7CB3">
            <w:pPr>
              <w:spacing w:after="0"/>
              <w:rPr>
                <w:del w:id="5234" w:author="MCC" w:date="2024-10-14T13:35:00Z"/>
                <w:sz w:val="24"/>
                <w:szCs w:val="24"/>
                <w:lang w:eastAsia="en-GB"/>
              </w:rPr>
            </w:pPr>
            <w:del w:id="523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DF6AB" w14:textId="2B0C53FF" w:rsidR="008F155F" w:rsidRPr="00812112" w:rsidDel="00CA2CAB" w:rsidRDefault="008F155F" w:rsidP="004B7CB3">
            <w:pPr>
              <w:spacing w:after="0"/>
              <w:jc w:val="right"/>
              <w:rPr>
                <w:del w:id="5236" w:author="MCC" w:date="2024-10-14T13:35:00Z"/>
                <w:sz w:val="24"/>
                <w:szCs w:val="24"/>
                <w:lang w:eastAsia="en-GB"/>
              </w:rPr>
            </w:pPr>
            <w:del w:id="523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CD26A" w14:textId="60489FCC" w:rsidR="008F155F" w:rsidRPr="00812112" w:rsidDel="00CA2CAB" w:rsidRDefault="008F155F" w:rsidP="004B7CB3">
            <w:pPr>
              <w:spacing w:after="0"/>
              <w:rPr>
                <w:del w:id="5238" w:author="MCC" w:date="2024-10-14T13:35:00Z"/>
                <w:sz w:val="24"/>
                <w:szCs w:val="24"/>
                <w:lang w:eastAsia="en-GB"/>
              </w:rPr>
            </w:pPr>
            <w:del w:id="523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01B919" w14:textId="129336DF" w:rsidTr="004B7CB3">
        <w:trPr>
          <w:tblCellSpacing w:w="0" w:type="dxa"/>
          <w:del w:id="524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A1F1D" w14:textId="5C4C3829" w:rsidR="008F155F" w:rsidRPr="00812112" w:rsidDel="00CA2CAB" w:rsidRDefault="008F155F" w:rsidP="004B7CB3">
            <w:pPr>
              <w:spacing w:after="0"/>
              <w:rPr>
                <w:del w:id="5241" w:author="MCC" w:date="2024-10-14T13:35:00Z"/>
                <w:sz w:val="24"/>
                <w:szCs w:val="24"/>
                <w:lang w:eastAsia="en-GB"/>
              </w:rPr>
            </w:pPr>
            <w:del w:id="5242" w:author="MCC" w:date="2024-10-14T13:35:00Z">
              <w:r w:rsidRPr="00812112" w:rsidDel="00CA2CAB">
                <w:rPr>
                  <w:rFonts w:ascii="Arial" w:hAnsi="Arial" w:cs="Arial"/>
                  <w:color w:val="000000"/>
                  <w:sz w:val="18"/>
                  <w:szCs w:val="18"/>
                  <w:lang w:eastAsia="en-GB"/>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7466" w14:textId="4A602009" w:rsidR="008F155F" w:rsidRPr="00812112" w:rsidDel="00CA2CAB" w:rsidRDefault="008F155F" w:rsidP="004B7CB3">
            <w:pPr>
              <w:spacing w:after="0"/>
              <w:rPr>
                <w:del w:id="5243" w:author="MCC" w:date="2024-10-14T13:35:00Z"/>
                <w:sz w:val="24"/>
                <w:szCs w:val="24"/>
                <w:lang w:eastAsia="en-GB"/>
              </w:rPr>
            </w:pPr>
            <w:del w:id="5244" w:author="MCC" w:date="2024-10-14T13:35:00Z">
              <w:r w:rsidRPr="00812112" w:rsidDel="00CA2CAB">
                <w:rPr>
                  <w:rFonts w:ascii="Arial" w:hAnsi="Arial" w:cs="Arial"/>
                  <w:color w:val="000000"/>
                  <w:sz w:val="18"/>
                  <w:szCs w:val="18"/>
                  <w:lang w:eastAsia="en-GB"/>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6573A" w14:textId="46AE38D0" w:rsidR="008F155F" w:rsidRPr="00812112" w:rsidDel="00CA2CAB" w:rsidRDefault="008F155F" w:rsidP="004B7CB3">
            <w:pPr>
              <w:spacing w:after="0"/>
              <w:rPr>
                <w:del w:id="5245" w:author="MCC" w:date="2024-10-14T13:35:00Z"/>
                <w:sz w:val="24"/>
                <w:szCs w:val="24"/>
                <w:lang w:eastAsia="en-GB"/>
              </w:rPr>
            </w:pPr>
            <w:del w:id="524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D34AB" w14:textId="669E653F" w:rsidR="008F155F" w:rsidRPr="00812112" w:rsidDel="00CA2CAB" w:rsidRDefault="008F155F" w:rsidP="004B7CB3">
            <w:pPr>
              <w:spacing w:after="0"/>
              <w:rPr>
                <w:del w:id="5247" w:author="MCC" w:date="2024-10-14T13:35:00Z"/>
                <w:sz w:val="24"/>
                <w:szCs w:val="24"/>
                <w:lang w:eastAsia="en-GB"/>
              </w:rPr>
            </w:pPr>
            <w:del w:id="524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A73D7" w14:textId="2250BC08" w:rsidR="008F155F" w:rsidRPr="00812112" w:rsidDel="00CA2CAB" w:rsidRDefault="008F155F" w:rsidP="004B7CB3">
            <w:pPr>
              <w:spacing w:after="0"/>
              <w:jc w:val="right"/>
              <w:rPr>
                <w:del w:id="5249" w:author="MCC" w:date="2024-10-14T13:35:00Z"/>
                <w:sz w:val="24"/>
                <w:szCs w:val="24"/>
                <w:lang w:eastAsia="en-GB"/>
              </w:rPr>
            </w:pPr>
            <w:del w:id="525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AD248" w14:textId="54B72F02" w:rsidR="008F155F" w:rsidRPr="00812112" w:rsidDel="00CA2CAB" w:rsidRDefault="008F155F" w:rsidP="004B7CB3">
            <w:pPr>
              <w:spacing w:after="0"/>
              <w:rPr>
                <w:del w:id="5251" w:author="MCC" w:date="2024-10-14T13:35:00Z"/>
                <w:sz w:val="24"/>
                <w:szCs w:val="24"/>
                <w:lang w:eastAsia="en-GB"/>
              </w:rPr>
            </w:pPr>
            <w:del w:id="525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CF809D" w14:textId="7520FB96" w:rsidTr="004B7CB3">
        <w:trPr>
          <w:tblCellSpacing w:w="0" w:type="dxa"/>
          <w:del w:id="525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6BC9D" w14:textId="6334E8A8" w:rsidR="008F155F" w:rsidRPr="00812112" w:rsidDel="00CA2CAB" w:rsidRDefault="008F155F" w:rsidP="004B7CB3">
            <w:pPr>
              <w:spacing w:after="0"/>
              <w:rPr>
                <w:del w:id="5254" w:author="MCC" w:date="2024-10-14T13:35:00Z"/>
                <w:sz w:val="24"/>
                <w:szCs w:val="24"/>
                <w:lang w:eastAsia="en-GB"/>
              </w:rPr>
            </w:pPr>
            <w:del w:id="5255" w:author="MCC" w:date="2024-10-14T13:35:00Z">
              <w:r w:rsidRPr="00812112" w:rsidDel="00CA2CAB">
                <w:rPr>
                  <w:rFonts w:ascii="Arial" w:hAnsi="Arial" w:cs="Arial"/>
                  <w:color w:val="000000"/>
                  <w:sz w:val="18"/>
                  <w:szCs w:val="18"/>
                  <w:lang w:eastAsia="en-GB"/>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EA649" w14:textId="2AB15BCB" w:rsidR="008F155F" w:rsidRPr="00812112" w:rsidDel="00CA2CAB" w:rsidRDefault="008F155F" w:rsidP="004B7CB3">
            <w:pPr>
              <w:spacing w:after="0"/>
              <w:rPr>
                <w:del w:id="5256" w:author="MCC" w:date="2024-10-14T13:35:00Z"/>
                <w:sz w:val="24"/>
                <w:szCs w:val="24"/>
                <w:lang w:eastAsia="en-GB"/>
              </w:rPr>
            </w:pPr>
            <w:del w:id="5257" w:author="MCC" w:date="2024-10-14T13:35:00Z">
              <w:r w:rsidRPr="00812112" w:rsidDel="00CA2CAB">
                <w:rPr>
                  <w:rFonts w:ascii="Arial" w:hAnsi="Arial" w:cs="Arial"/>
                  <w:color w:val="000000"/>
                  <w:sz w:val="18"/>
                  <w:szCs w:val="18"/>
                  <w:lang w:eastAsia="en-GB"/>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DEA6E" w14:textId="406651B7" w:rsidR="008F155F" w:rsidRPr="00812112" w:rsidDel="00CA2CAB" w:rsidRDefault="008F155F" w:rsidP="004B7CB3">
            <w:pPr>
              <w:spacing w:after="0"/>
              <w:rPr>
                <w:del w:id="5258" w:author="MCC" w:date="2024-10-14T13:35:00Z"/>
                <w:sz w:val="24"/>
                <w:szCs w:val="24"/>
                <w:lang w:eastAsia="en-GB"/>
              </w:rPr>
            </w:pPr>
            <w:del w:id="525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7425F" w14:textId="7DDF0FD6" w:rsidR="008F155F" w:rsidRPr="00812112" w:rsidDel="00CA2CAB" w:rsidRDefault="008F155F" w:rsidP="004B7CB3">
            <w:pPr>
              <w:spacing w:after="0"/>
              <w:rPr>
                <w:del w:id="5260" w:author="MCC" w:date="2024-10-14T13:35:00Z"/>
                <w:sz w:val="24"/>
                <w:szCs w:val="24"/>
                <w:lang w:eastAsia="en-GB"/>
              </w:rPr>
            </w:pPr>
            <w:del w:id="526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A0A22" w14:textId="5B88E979" w:rsidR="008F155F" w:rsidRPr="00812112" w:rsidDel="00CA2CAB" w:rsidRDefault="008F155F" w:rsidP="004B7CB3">
            <w:pPr>
              <w:spacing w:after="0"/>
              <w:jc w:val="right"/>
              <w:rPr>
                <w:del w:id="5262" w:author="MCC" w:date="2024-10-14T13:35:00Z"/>
                <w:sz w:val="24"/>
                <w:szCs w:val="24"/>
                <w:lang w:eastAsia="en-GB"/>
              </w:rPr>
            </w:pPr>
            <w:del w:id="526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3891B" w14:textId="5BA21C35" w:rsidR="008F155F" w:rsidRPr="00812112" w:rsidDel="00CA2CAB" w:rsidRDefault="008F155F" w:rsidP="004B7CB3">
            <w:pPr>
              <w:spacing w:after="0"/>
              <w:rPr>
                <w:del w:id="5264" w:author="MCC" w:date="2024-10-14T13:35:00Z"/>
                <w:sz w:val="24"/>
                <w:szCs w:val="24"/>
                <w:lang w:eastAsia="en-GB"/>
              </w:rPr>
            </w:pPr>
            <w:del w:id="526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67576A" w14:textId="70DD211F" w:rsidTr="004B7CB3">
        <w:trPr>
          <w:tblCellSpacing w:w="0" w:type="dxa"/>
          <w:del w:id="526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5DC88" w14:textId="4E8C184F" w:rsidR="008F155F" w:rsidRPr="00812112" w:rsidDel="00CA2CAB" w:rsidRDefault="008F155F" w:rsidP="004B7CB3">
            <w:pPr>
              <w:spacing w:after="0"/>
              <w:rPr>
                <w:del w:id="5267" w:author="MCC" w:date="2024-10-14T13:35:00Z"/>
                <w:sz w:val="24"/>
                <w:szCs w:val="24"/>
                <w:lang w:eastAsia="en-GB"/>
              </w:rPr>
            </w:pPr>
            <w:del w:id="5268" w:author="MCC" w:date="2024-10-14T13:35:00Z">
              <w:r w:rsidRPr="00812112" w:rsidDel="00CA2CAB">
                <w:rPr>
                  <w:rFonts w:ascii="Arial" w:hAnsi="Arial" w:cs="Arial"/>
                  <w:color w:val="000000"/>
                  <w:sz w:val="18"/>
                  <w:szCs w:val="18"/>
                  <w:lang w:eastAsia="en-GB"/>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A0A8D" w14:textId="1CE7FF37" w:rsidR="008F155F" w:rsidRPr="00812112" w:rsidDel="00CA2CAB" w:rsidRDefault="008F155F" w:rsidP="004B7CB3">
            <w:pPr>
              <w:spacing w:after="0"/>
              <w:rPr>
                <w:del w:id="5269" w:author="MCC" w:date="2024-10-14T13:35:00Z"/>
                <w:sz w:val="24"/>
                <w:szCs w:val="24"/>
                <w:lang w:eastAsia="en-GB"/>
              </w:rPr>
            </w:pPr>
            <w:del w:id="5270" w:author="MCC" w:date="2024-10-14T13:35:00Z">
              <w:r w:rsidRPr="00812112" w:rsidDel="00CA2CAB">
                <w:rPr>
                  <w:rFonts w:ascii="Arial" w:hAnsi="Arial" w:cs="Arial"/>
                  <w:color w:val="000000"/>
                  <w:sz w:val="18"/>
                  <w:szCs w:val="18"/>
                  <w:lang w:eastAsia="en-GB"/>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37F17" w14:textId="4A684177" w:rsidR="008F155F" w:rsidRPr="00812112" w:rsidDel="00CA2CAB" w:rsidRDefault="008F155F" w:rsidP="004B7CB3">
            <w:pPr>
              <w:spacing w:after="0"/>
              <w:rPr>
                <w:del w:id="5271" w:author="MCC" w:date="2024-10-14T13:35:00Z"/>
                <w:sz w:val="24"/>
                <w:szCs w:val="24"/>
                <w:lang w:eastAsia="en-GB"/>
              </w:rPr>
            </w:pPr>
            <w:del w:id="527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F7FB8" w14:textId="66D616E6" w:rsidR="008F155F" w:rsidRPr="00812112" w:rsidDel="00CA2CAB" w:rsidRDefault="008F155F" w:rsidP="004B7CB3">
            <w:pPr>
              <w:spacing w:after="0"/>
              <w:rPr>
                <w:del w:id="5273" w:author="MCC" w:date="2024-10-14T13:35:00Z"/>
                <w:sz w:val="24"/>
                <w:szCs w:val="24"/>
                <w:lang w:eastAsia="en-GB"/>
              </w:rPr>
            </w:pPr>
            <w:del w:id="527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37647" w14:textId="391D568D" w:rsidR="008F155F" w:rsidRPr="00812112" w:rsidDel="00CA2CAB" w:rsidRDefault="008F155F" w:rsidP="004B7CB3">
            <w:pPr>
              <w:spacing w:after="0"/>
              <w:jc w:val="right"/>
              <w:rPr>
                <w:del w:id="5275" w:author="MCC" w:date="2024-10-14T13:35:00Z"/>
                <w:sz w:val="24"/>
                <w:szCs w:val="24"/>
                <w:lang w:eastAsia="en-GB"/>
              </w:rPr>
            </w:pPr>
            <w:del w:id="527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8A17" w14:textId="2C526AEF" w:rsidR="008F155F" w:rsidRPr="00812112" w:rsidDel="00CA2CAB" w:rsidRDefault="008F155F" w:rsidP="004B7CB3">
            <w:pPr>
              <w:spacing w:after="0"/>
              <w:rPr>
                <w:del w:id="5277" w:author="MCC" w:date="2024-10-14T13:35:00Z"/>
                <w:sz w:val="24"/>
                <w:szCs w:val="24"/>
                <w:lang w:eastAsia="en-GB"/>
              </w:rPr>
            </w:pPr>
            <w:del w:id="527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A9CD2B2" w14:textId="16CDD5B9" w:rsidTr="004B7CB3">
        <w:trPr>
          <w:tblCellSpacing w:w="0" w:type="dxa"/>
          <w:del w:id="527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16D27" w14:textId="0BF06D31" w:rsidR="008F155F" w:rsidRPr="00812112" w:rsidDel="00CA2CAB" w:rsidRDefault="008F155F" w:rsidP="004B7CB3">
            <w:pPr>
              <w:spacing w:after="0"/>
              <w:rPr>
                <w:del w:id="5280" w:author="MCC" w:date="2024-10-14T13:35:00Z"/>
                <w:sz w:val="24"/>
                <w:szCs w:val="24"/>
                <w:lang w:eastAsia="en-GB"/>
              </w:rPr>
            </w:pPr>
            <w:del w:id="5281" w:author="MCC" w:date="2024-10-14T13:35:00Z">
              <w:r w:rsidRPr="00812112" w:rsidDel="00CA2CAB">
                <w:rPr>
                  <w:rFonts w:ascii="Arial" w:hAnsi="Arial" w:cs="Arial"/>
                  <w:color w:val="000000"/>
                  <w:sz w:val="18"/>
                  <w:szCs w:val="18"/>
                  <w:lang w:eastAsia="en-GB"/>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53D85" w14:textId="1F5F7C89" w:rsidR="008F155F" w:rsidRPr="00812112" w:rsidDel="00CA2CAB" w:rsidRDefault="008F155F" w:rsidP="004B7CB3">
            <w:pPr>
              <w:spacing w:after="0"/>
              <w:rPr>
                <w:del w:id="5282" w:author="MCC" w:date="2024-10-14T13:35:00Z"/>
                <w:sz w:val="24"/>
                <w:szCs w:val="24"/>
                <w:lang w:eastAsia="en-GB"/>
              </w:rPr>
            </w:pPr>
            <w:del w:id="5283" w:author="MCC" w:date="2024-10-14T13:35:00Z">
              <w:r w:rsidRPr="00812112" w:rsidDel="00CA2CAB">
                <w:rPr>
                  <w:rFonts w:ascii="Arial" w:hAnsi="Arial" w:cs="Arial"/>
                  <w:color w:val="000000"/>
                  <w:sz w:val="18"/>
                  <w:szCs w:val="18"/>
                  <w:lang w:eastAsia="en-GB"/>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5F4AE" w14:textId="0AD93D44" w:rsidR="008F155F" w:rsidRPr="00812112" w:rsidDel="00CA2CAB" w:rsidRDefault="008F155F" w:rsidP="004B7CB3">
            <w:pPr>
              <w:spacing w:after="0"/>
              <w:rPr>
                <w:del w:id="5284" w:author="MCC" w:date="2024-10-14T13:35:00Z"/>
                <w:sz w:val="24"/>
                <w:szCs w:val="24"/>
                <w:lang w:eastAsia="en-GB"/>
              </w:rPr>
            </w:pPr>
            <w:del w:id="528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87720" w14:textId="44715161" w:rsidR="008F155F" w:rsidRPr="00812112" w:rsidDel="00CA2CAB" w:rsidRDefault="008F155F" w:rsidP="004B7CB3">
            <w:pPr>
              <w:spacing w:after="0"/>
              <w:rPr>
                <w:del w:id="5286" w:author="MCC" w:date="2024-10-14T13:35:00Z"/>
                <w:sz w:val="24"/>
                <w:szCs w:val="24"/>
                <w:lang w:eastAsia="en-GB"/>
              </w:rPr>
            </w:pPr>
            <w:del w:id="528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EDE24" w14:textId="59DC1C8A" w:rsidR="008F155F" w:rsidRPr="00812112" w:rsidDel="00CA2CAB" w:rsidRDefault="008F155F" w:rsidP="004B7CB3">
            <w:pPr>
              <w:spacing w:after="0"/>
              <w:jc w:val="right"/>
              <w:rPr>
                <w:del w:id="5288" w:author="MCC" w:date="2024-10-14T13:35:00Z"/>
                <w:sz w:val="24"/>
                <w:szCs w:val="24"/>
                <w:lang w:eastAsia="en-GB"/>
              </w:rPr>
            </w:pPr>
            <w:del w:id="528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CEAEA" w14:textId="64D692E2" w:rsidR="008F155F" w:rsidRPr="00812112" w:rsidDel="00CA2CAB" w:rsidRDefault="008F155F" w:rsidP="004B7CB3">
            <w:pPr>
              <w:spacing w:after="0"/>
              <w:rPr>
                <w:del w:id="5290" w:author="MCC" w:date="2024-10-14T13:35:00Z"/>
                <w:sz w:val="24"/>
                <w:szCs w:val="24"/>
                <w:lang w:eastAsia="en-GB"/>
              </w:rPr>
            </w:pPr>
            <w:del w:id="529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542440" w14:textId="2441F06C" w:rsidTr="004B7CB3">
        <w:trPr>
          <w:tblCellSpacing w:w="0" w:type="dxa"/>
          <w:del w:id="529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BDFA3" w14:textId="45FCF33B" w:rsidR="008F155F" w:rsidRPr="00812112" w:rsidDel="00CA2CAB" w:rsidRDefault="008F155F" w:rsidP="004B7CB3">
            <w:pPr>
              <w:spacing w:after="0"/>
              <w:rPr>
                <w:del w:id="5293" w:author="MCC" w:date="2024-10-14T13:35:00Z"/>
                <w:sz w:val="24"/>
                <w:szCs w:val="24"/>
                <w:lang w:eastAsia="en-GB"/>
              </w:rPr>
            </w:pPr>
            <w:del w:id="5294" w:author="MCC" w:date="2024-10-14T13:35:00Z">
              <w:r w:rsidRPr="00812112" w:rsidDel="00CA2CAB">
                <w:rPr>
                  <w:rFonts w:ascii="Arial" w:hAnsi="Arial" w:cs="Arial"/>
                  <w:color w:val="000000"/>
                  <w:sz w:val="18"/>
                  <w:szCs w:val="18"/>
                  <w:lang w:eastAsia="en-GB"/>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F5C69" w14:textId="2BD894BD" w:rsidR="008F155F" w:rsidRPr="00812112" w:rsidDel="00CA2CAB" w:rsidRDefault="008F155F" w:rsidP="004B7CB3">
            <w:pPr>
              <w:spacing w:after="0"/>
              <w:rPr>
                <w:del w:id="5295" w:author="MCC" w:date="2024-10-14T13:35:00Z"/>
                <w:sz w:val="24"/>
                <w:szCs w:val="24"/>
                <w:lang w:eastAsia="en-GB"/>
              </w:rPr>
            </w:pPr>
            <w:del w:id="5296" w:author="MCC" w:date="2024-10-14T13:35:00Z">
              <w:r w:rsidRPr="00812112" w:rsidDel="00CA2CAB">
                <w:rPr>
                  <w:rFonts w:ascii="Arial" w:hAnsi="Arial" w:cs="Arial"/>
                  <w:color w:val="000000"/>
                  <w:sz w:val="18"/>
                  <w:szCs w:val="18"/>
                  <w:lang w:eastAsia="en-GB"/>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90D13" w14:textId="526641C2" w:rsidR="008F155F" w:rsidRPr="00812112" w:rsidDel="00CA2CAB" w:rsidRDefault="008F155F" w:rsidP="004B7CB3">
            <w:pPr>
              <w:spacing w:after="0"/>
              <w:rPr>
                <w:del w:id="5297" w:author="MCC" w:date="2024-10-14T13:35:00Z"/>
                <w:sz w:val="24"/>
                <w:szCs w:val="24"/>
                <w:lang w:eastAsia="en-GB"/>
              </w:rPr>
            </w:pPr>
            <w:del w:id="529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75F28" w14:textId="65115286" w:rsidR="008F155F" w:rsidRPr="00812112" w:rsidDel="00CA2CAB" w:rsidRDefault="008F155F" w:rsidP="004B7CB3">
            <w:pPr>
              <w:spacing w:after="0"/>
              <w:rPr>
                <w:del w:id="5299" w:author="MCC" w:date="2024-10-14T13:35:00Z"/>
                <w:sz w:val="24"/>
                <w:szCs w:val="24"/>
                <w:lang w:eastAsia="en-GB"/>
              </w:rPr>
            </w:pPr>
            <w:del w:id="530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A3F6C" w14:textId="2C3B103B" w:rsidR="008F155F" w:rsidRPr="00812112" w:rsidDel="00CA2CAB" w:rsidRDefault="008F155F" w:rsidP="004B7CB3">
            <w:pPr>
              <w:spacing w:after="0"/>
              <w:jc w:val="right"/>
              <w:rPr>
                <w:del w:id="5301" w:author="MCC" w:date="2024-10-14T13:35:00Z"/>
                <w:sz w:val="24"/>
                <w:szCs w:val="24"/>
                <w:lang w:eastAsia="en-GB"/>
              </w:rPr>
            </w:pPr>
            <w:del w:id="530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FED6D" w14:textId="6CCD8A5D" w:rsidR="008F155F" w:rsidRPr="00812112" w:rsidDel="00CA2CAB" w:rsidRDefault="008F155F" w:rsidP="004B7CB3">
            <w:pPr>
              <w:spacing w:after="0"/>
              <w:rPr>
                <w:del w:id="5303" w:author="MCC" w:date="2024-10-14T13:35:00Z"/>
                <w:sz w:val="24"/>
                <w:szCs w:val="24"/>
                <w:lang w:eastAsia="en-GB"/>
              </w:rPr>
            </w:pPr>
            <w:del w:id="530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6A16CBB" w14:textId="35020C2A" w:rsidTr="004B7CB3">
        <w:trPr>
          <w:tblCellSpacing w:w="0" w:type="dxa"/>
          <w:del w:id="530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F60D3" w14:textId="7689065E" w:rsidR="008F155F" w:rsidRPr="00812112" w:rsidDel="00CA2CAB" w:rsidRDefault="008F155F" w:rsidP="004B7CB3">
            <w:pPr>
              <w:spacing w:after="0"/>
              <w:rPr>
                <w:del w:id="5306" w:author="MCC" w:date="2024-10-14T13:35:00Z"/>
                <w:sz w:val="24"/>
                <w:szCs w:val="24"/>
                <w:lang w:eastAsia="en-GB"/>
              </w:rPr>
            </w:pPr>
            <w:del w:id="5307" w:author="MCC" w:date="2024-10-14T13:35:00Z">
              <w:r w:rsidRPr="00812112" w:rsidDel="00CA2CAB">
                <w:rPr>
                  <w:rFonts w:ascii="Arial" w:hAnsi="Arial" w:cs="Arial"/>
                  <w:color w:val="000000"/>
                  <w:sz w:val="18"/>
                  <w:szCs w:val="18"/>
                  <w:lang w:eastAsia="en-GB"/>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253A0" w14:textId="2F753438" w:rsidR="008F155F" w:rsidRPr="00812112" w:rsidDel="00CA2CAB" w:rsidRDefault="008F155F" w:rsidP="004B7CB3">
            <w:pPr>
              <w:spacing w:after="0"/>
              <w:rPr>
                <w:del w:id="5308" w:author="MCC" w:date="2024-10-14T13:35:00Z"/>
                <w:sz w:val="24"/>
                <w:szCs w:val="24"/>
                <w:lang w:eastAsia="en-GB"/>
              </w:rPr>
            </w:pPr>
            <w:del w:id="5309" w:author="MCC" w:date="2024-10-14T13:35:00Z">
              <w:r w:rsidRPr="00812112" w:rsidDel="00CA2CAB">
                <w:rPr>
                  <w:rFonts w:ascii="Arial" w:hAnsi="Arial" w:cs="Arial"/>
                  <w:color w:val="000000"/>
                  <w:sz w:val="18"/>
                  <w:szCs w:val="18"/>
                  <w:lang w:eastAsia="en-GB"/>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ED3DA" w14:textId="2BB1D88F" w:rsidR="008F155F" w:rsidRPr="00812112" w:rsidDel="00CA2CAB" w:rsidRDefault="008F155F" w:rsidP="004B7CB3">
            <w:pPr>
              <w:spacing w:after="0"/>
              <w:rPr>
                <w:del w:id="5310" w:author="MCC" w:date="2024-10-14T13:35:00Z"/>
                <w:sz w:val="24"/>
                <w:szCs w:val="24"/>
                <w:lang w:eastAsia="en-GB"/>
              </w:rPr>
            </w:pPr>
            <w:del w:id="531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22AE9" w14:textId="4C49E7D6" w:rsidR="008F155F" w:rsidRPr="00812112" w:rsidDel="00CA2CAB" w:rsidRDefault="008F155F" w:rsidP="004B7CB3">
            <w:pPr>
              <w:spacing w:after="0"/>
              <w:rPr>
                <w:del w:id="5312" w:author="MCC" w:date="2024-10-14T13:35:00Z"/>
                <w:sz w:val="24"/>
                <w:szCs w:val="24"/>
                <w:lang w:eastAsia="en-GB"/>
              </w:rPr>
            </w:pPr>
            <w:del w:id="531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508E1" w14:textId="73FEE2C3" w:rsidR="008F155F" w:rsidRPr="00812112" w:rsidDel="00CA2CAB" w:rsidRDefault="008F155F" w:rsidP="004B7CB3">
            <w:pPr>
              <w:spacing w:after="0"/>
              <w:jc w:val="right"/>
              <w:rPr>
                <w:del w:id="5314" w:author="MCC" w:date="2024-10-14T13:35:00Z"/>
                <w:sz w:val="24"/>
                <w:szCs w:val="24"/>
                <w:lang w:eastAsia="en-GB"/>
              </w:rPr>
            </w:pPr>
            <w:del w:id="531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29095" w14:textId="1C925636" w:rsidR="008F155F" w:rsidRPr="00812112" w:rsidDel="00CA2CAB" w:rsidRDefault="008F155F" w:rsidP="004B7CB3">
            <w:pPr>
              <w:spacing w:after="0"/>
              <w:rPr>
                <w:del w:id="5316" w:author="MCC" w:date="2024-10-14T13:35:00Z"/>
                <w:sz w:val="24"/>
                <w:szCs w:val="24"/>
                <w:lang w:eastAsia="en-GB"/>
              </w:rPr>
            </w:pPr>
            <w:del w:id="531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D401853" w14:textId="0A8ABE48" w:rsidTr="004B7CB3">
        <w:trPr>
          <w:tblCellSpacing w:w="0" w:type="dxa"/>
          <w:del w:id="531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54282" w14:textId="5F535E3C" w:rsidR="008F155F" w:rsidRPr="00812112" w:rsidDel="00CA2CAB" w:rsidRDefault="008F155F" w:rsidP="004B7CB3">
            <w:pPr>
              <w:spacing w:after="0"/>
              <w:rPr>
                <w:del w:id="5319" w:author="MCC" w:date="2024-10-14T13:35:00Z"/>
                <w:sz w:val="24"/>
                <w:szCs w:val="24"/>
                <w:lang w:eastAsia="en-GB"/>
              </w:rPr>
            </w:pPr>
            <w:del w:id="5320" w:author="MCC" w:date="2024-10-14T13:35:00Z">
              <w:r w:rsidRPr="00812112" w:rsidDel="00CA2CAB">
                <w:rPr>
                  <w:rFonts w:ascii="Arial" w:hAnsi="Arial" w:cs="Arial"/>
                  <w:color w:val="000000"/>
                  <w:sz w:val="18"/>
                  <w:szCs w:val="18"/>
                  <w:lang w:eastAsia="en-GB"/>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569BD" w14:textId="3768E16C" w:rsidR="008F155F" w:rsidRPr="00812112" w:rsidDel="00CA2CAB" w:rsidRDefault="008F155F" w:rsidP="004B7CB3">
            <w:pPr>
              <w:spacing w:after="0"/>
              <w:rPr>
                <w:del w:id="5321" w:author="MCC" w:date="2024-10-14T13:35:00Z"/>
                <w:sz w:val="24"/>
                <w:szCs w:val="24"/>
                <w:lang w:eastAsia="en-GB"/>
              </w:rPr>
            </w:pPr>
            <w:del w:id="5322" w:author="MCC" w:date="2024-10-14T13:35:00Z">
              <w:r w:rsidRPr="00812112" w:rsidDel="00CA2CAB">
                <w:rPr>
                  <w:rFonts w:ascii="Arial" w:hAnsi="Arial" w:cs="Arial"/>
                  <w:color w:val="000000"/>
                  <w:sz w:val="18"/>
                  <w:szCs w:val="18"/>
                  <w:lang w:eastAsia="en-GB"/>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662CE" w14:textId="103431ED" w:rsidR="008F155F" w:rsidRPr="00812112" w:rsidDel="00CA2CAB" w:rsidRDefault="008F155F" w:rsidP="004B7CB3">
            <w:pPr>
              <w:spacing w:after="0"/>
              <w:rPr>
                <w:del w:id="5323" w:author="MCC" w:date="2024-10-14T13:35:00Z"/>
                <w:sz w:val="24"/>
                <w:szCs w:val="24"/>
                <w:lang w:eastAsia="en-GB"/>
              </w:rPr>
            </w:pPr>
            <w:del w:id="532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96F4C" w14:textId="74378A3A" w:rsidR="008F155F" w:rsidRPr="00812112" w:rsidDel="00CA2CAB" w:rsidRDefault="008F155F" w:rsidP="004B7CB3">
            <w:pPr>
              <w:spacing w:after="0"/>
              <w:rPr>
                <w:del w:id="5325" w:author="MCC" w:date="2024-10-14T13:35:00Z"/>
                <w:sz w:val="24"/>
                <w:szCs w:val="24"/>
                <w:lang w:eastAsia="en-GB"/>
              </w:rPr>
            </w:pPr>
            <w:del w:id="532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F9732" w14:textId="5E940F01" w:rsidR="008F155F" w:rsidRPr="00812112" w:rsidDel="00CA2CAB" w:rsidRDefault="008F155F" w:rsidP="004B7CB3">
            <w:pPr>
              <w:spacing w:after="0"/>
              <w:jc w:val="right"/>
              <w:rPr>
                <w:del w:id="5327" w:author="MCC" w:date="2024-10-14T13:35:00Z"/>
                <w:sz w:val="24"/>
                <w:szCs w:val="24"/>
                <w:lang w:eastAsia="en-GB"/>
              </w:rPr>
            </w:pPr>
            <w:del w:id="532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811CF" w14:textId="23B24EEE" w:rsidR="008F155F" w:rsidRPr="00812112" w:rsidDel="00CA2CAB" w:rsidRDefault="008F155F" w:rsidP="004B7CB3">
            <w:pPr>
              <w:spacing w:after="0"/>
              <w:rPr>
                <w:del w:id="5329" w:author="MCC" w:date="2024-10-14T13:35:00Z"/>
                <w:sz w:val="24"/>
                <w:szCs w:val="24"/>
                <w:lang w:eastAsia="en-GB"/>
              </w:rPr>
            </w:pPr>
            <w:del w:id="533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8F3079E" w14:textId="00CF8E4B" w:rsidTr="004B7CB3">
        <w:trPr>
          <w:tblCellSpacing w:w="0" w:type="dxa"/>
          <w:del w:id="533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21819" w14:textId="65991939" w:rsidR="008F155F" w:rsidRPr="00812112" w:rsidDel="00CA2CAB" w:rsidRDefault="008F155F" w:rsidP="004B7CB3">
            <w:pPr>
              <w:spacing w:after="0"/>
              <w:rPr>
                <w:del w:id="5332" w:author="MCC" w:date="2024-10-14T13:35:00Z"/>
                <w:sz w:val="24"/>
                <w:szCs w:val="24"/>
                <w:lang w:eastAsia="en-GB"/>
              </w:rPr>
            </w:pPr>
            <w:del w:id="5333" w:author="MCC" w:date="2024-10-14T13:35:00Z">
              <w:r w:rsidRPr="00812112" w:rsidDel="00CA2CAB">
                <w:rPr>
                  <w:rFonts w:ascii="Arial" w:hAnsi="Arial" w:cs="Arial"/>
                  <w:color w:val="000000"/>
                  <w:sz w:val="18"/>
                  <w:szCs w:val="18"/>
                  <w:lang w:eastAsia="en-GB"/>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338CC" w14:textId="12AADE8F" w:rsidR="008F155F" w:rsidRPr="00812112" w:rsidDel="00CA2CAB" w:rsidRDefault="008F155F" w:rsidP="004B7CB3">
            <w:pPr>
              <w:spacing w:after="0"/>
              <w:rPr>
                <w:del w:id="5334" w:author="MCC" w:date="2024-10-14T13:35:00Z"/>
                <w:sz w:val="24"/>
                <w:szCs w:val="24"/>
                <w:lang w:eastAsia="en-GB"/>
              </w:rPr>
            </w:pPr>
            <w:del w:id="5335" w:author="MCC" w:date="2024-10-14T13:35:00Z">
              <w:r w:rsidRPr="00812112" w:rsidDel="00CA2CAB">
                <w:rPr>
                  <w:rFonts w:ascii="Arial" w:hAnsi="Arial" w:cs="Arial"/>
                  <w:color w:val="000000"/>
                  <w:sz w:val="18"/>
                  <w:szCs w:val="18"/>
                  <w:lang w:eastAsia="en-GB"/>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6A90C" w14:textId="7A712FFF" w:rsidR="008F155F" w:rsidRPr="00812112" w:rsidDel="00CA2CAB" w:rsidRDefault="008F155F" w:rsidP="004B7CB3">
            <w:pPr>
              <w:spacing w:after="0"/>
              <w:rPr>
                <w:del w:id="5336" w:author="MCC" w:date="2024-10-14T13:35:00Z"/>
                <w:sz w:val="24"/>
                <w:szCs w:val="24"/>
                <w:lang w:eastAsia="en-GB"/>
              </w:rPr>
            </w:pPr>
            <w:del w:id="533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02161" w14:textId="579C4E9C" w:rsidR="008F155F" w:rsidRPr="00812112" w:rsidDel="00CA2CAB" w:rsidRDefault="008F155F" w:rsidP="004B7CB3">
            <w:pPr>
              <w:spacing w:after="0"/>
              <w:rPr>
                <w:del w:id="5338" w:author="MCC" w:date="2024-10-14T13:35:00Z"/>
                <w:sz w:val="24"/>
                <w:szCs w:val="24"/>
                <w:lang w:eastAsia="en-GB"/>
              </w:rPr>
            </w:pPr>
            <w:del w:id="533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D4EEC" w14:textId="3D0EB6E7" w:rsidR="008F155F" w:rsidRPr="00812112" w:rsidDel="00CA2CAB" w:rsidRDefault="008F155F" w:rsidP="004B7CB3">
            <w:pPr>
              <w:spacing w:after="0"/>
              <w:jc w:val="right"/>
              <w:rPr>
                <w:del w:id="5340" w:author="MCC" w:date="2024-10-14T13:35:00Z"/>
                <w:sz w:val="24"/>
                <w:szCs w:val="24"/>
                <w:lang w:eastAsia="en-GB"/>
              </w:rPr>
            </w:pPr>
            <w:del w:id="534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96E8D" w14:textId="1ECEDBB6" w:rsidR="008F155F" w:rsidRPr="00812112" w:rsidDel="00CA2CAB" w:rsidRDefault="008F155F" w:rsidP="004B7CB3">
            <w:pPr>
              <w:spacing w:after="0"/>
              <w:rPr>
                <w:del w:id="5342" w:author="MCC" w:date="2024-10-14T13:35:00Z"/>
                <w:sz w:val="24"/>
                <w:szCs w:val="24"/>
                <w:lang w:eastAsia="en-GB"/>
              </w:rPr>
            </w:pPr>
            <w:del w:id="534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B03594" w14:textId="15B1E0C8" w:rsidTr="004B7CB3">
        <w:trPr>
          <w:tblCellSpacing w:w="0" w:type="dxa"/>
          <w:del w:id="534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7FD90" w14:textId="4EEE73E9" w:rsidR="008F155F" w:rsidRPr="00812112" w:rsidDel="00CA2CAB" w:rsidRDefault="008F155F" w:rsidP="004B7CB3">
            <w:pPr>
              <w:spacing w:after="0"/>
              <w:rPr>
                <w:del w:id="5345" w:author="MCC" w:date="2024-10-14T13:35:00Z"/>
                <w:sz w:val="24"/>
                <w:szCs w:val="24"/>
                <w:lang w:eastAsia="en-GB"/>
              </w:rPr>
            </w:pPr>
            <w:del w:id="5346" w:author="MCC" w:date="2024-10-14T13:35:00Z">
              <w:r w:rsidRPr="00812112" w:rsidDel="00CA2CAB">
                <w:rPr>
                  <w:rFonts w:ascii="Arial" w:hAnsi="Arial" w:cs="Arial"/>
                  <w:color w:val="000000"/>
                  <w:sz w:val="18"/>
                  <w:szCs w:val="18"/>
                  <w:lang w:eastAsia="en-GB"/>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72387" w14:textId="622FB70C" w:rsidR="008F155F" w:rsidRPr="00812112" w:rsidDel="00CA2CAB" w:rsidRDefault="008F155F" w:rsidP="004B7CB3">
            <w:pPr>
              <w:spacing w:after="0"/>
              <w:rPr>
                <w:del w:id="5347" w:author="MCC" w:date="2024-10-14T13:35:00Z"/>
                <w:sz w:val="24"/>
                <w:szCs w:val="24"/>
                <w:lang w:eastAsia="en-GB"/>
              </w:rPr>
            </w:pPr>
            <w:del w:id="5348" w:author="MCC" w:date="2024-10-14T13:35:00Z">
              <w:r w:rsidRPr="00812112" w:rsidDel="00CA2CAB">
                <w:rPr>
                  <w:rFonts w:ascii="Arial" w:hAnsi="Arial" w:cs="Arial"/>
                  <w:color w:val="000000"/>
                  <w:sz w:val="18"/>
                  <w:szCs w:val="18"/>
                  <w:lang w:eastAsia="en-GB"/>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ABDF2" w14:textId="78CFD9D9" w:rsidR="008F155F" w:rsidRPr="00812112" w:rsidDel="00CA2CAB" w:rsidRDefault="008F155F" w:rsidP="004B7CB3">
            <w:pPr>
              <w:spacing w:after="0"/>
              <w:rPr>
                <w:del w:id="5349" w:author="MCC" w:date="2024-10-14T13:35:00Z"/>
                <w:sz w:val="24"/>
                <w:szCs w:val="24"/>
                <w:lang w:eastAsia="en-GB"/>
              </w:rPr>
            </w:pPr>
            <w:del w:id="535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5C6D4" w14:textId="715A2169" w:rsidR="008F155F" w:rsidRPr="00812112" w:rsidDel="00CA2CAB" w:rsidRDefault="008F155F" w:rsidP="004B7CB3">
            <w:pPr>
              <w:spacing w:after="0"/>
              <w:rPr>
                <w:del w:id="5351" w:author="MCC" w:date="2024-10-14T13:35:00Z"/>
                <w:sz w:val="24"/>
                <w:szCs w:val="24"/>
                <w:lang w:eastAsia="en-GB"/>
              </w:rPr>
            </w:pPr>
            <w:del w:id="535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98BA8" w14:textId="608DC8C5" w:rsidR="008F155F" w:rsidRPr="00812112" w:rsidDel="00CA2CAB" w:rsidRDefault="008F155F" w:rsidP="004B7CB3">
            <w:pPr>
              <w:spacing w:after="0"/>
              <w:jc w:val="right"/>
              <w:rPr>
                <w:del w:id="5353" w:author="MCC" w:date="2024-10-14T13:35:00Z"/>
                <w:sz w:val="24"/>
                <w:szCs w:val="24"/>
                <w:lang w:eastAsia="en-GB"/>
              </w:rPr>
            </w:pPr>
            <w:del w:id="535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F814D" w14:textId="7BF8DFE2" w:rsidR="008F155F" w:rsidRPr="00812112" w:rsidDel="00CA2CAB" w:rsidRDefault="008F155F" w:rsidP="004B7CB3">
            <w:pPr>
              <w:spacing w:after="0"/>
              <w:rPr>
                <w:del w:id="5355" w:author="MCC" w:date="2024-10-14T13:35:00Z"/>
                <w:sz w:val="24"/>
                <w:szCs w:val="24"/>
                <w:lang w:eastAsia="en-GB"/>
              </w:rPr>
            </w:pPr>
            <w:del w:id="535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7FA5C5" w14:textId="671F534C" w:rsidTr="004B7CB3">
        <w:trPr>
          <w:tblCellSpacing w:w="0" w:type="dxa"/>
          <w:del w:id="535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410A3" w14:textId="4D1A23E2" w:rsidR="008F155F" w:rsidRPr="00812112" w:rsidDel="00CA2CAB" w:rsidRDefault="008F155F" w:rsidP="004B7CB3">
            <w:pPr>
              <w:spacing w:after="0"/>
              <w:rPr>
                <w:del w:id="5358" w:author="MCC" w:date="2024-10-14T13:35:00Z"/>
                <w:sz w:val="24"/>
                <w:szCs w:val="24"/>
                <w:lang w:eastAsia="en-GB"/>
              </w:rPr>
            </w:pPr>
            <w:del w:id="5359" w:author="MCC" w:date="2024-10-14T13:35:00Z">
              <w:r w:rsidRPr="00812112" w:rsidDel="00CA2CAB">
                <w:rPr>
                  <w:rFonts w:ascii="Arial" w:hAnsi="Arial" w:cs="Arial"/>
                  <w:color w:val="000000"/>
                  <w:sz w:val="18"/>
                  <w:szCs w:val="18"/>
                  <w:lang w:eastAsia="en-GB"/>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EF496" w14:textId="5A8DBDCB" w:rsidR="008F155F" w:rsidRPr="00812112" w:rsidDel="00CA2CAB" w:rsidRDefault="008F155F" w:rsidP="004B7CB3">
            <w:pPr>
              <w:spacing w:after="0"/>
              <w:rPr>
                <w:del w:id="5360" w:author="MCC" w:date="2024-10-14T13:35:00Z"/>
                <w:sz w:val="24"/>
                <w:szCs w:val="24"/>
                <w:lang w:eastAsia="en-GB"/>
              </w:rPr>
            </w:pPr>
            <w:del w:id="5361" w:author="MCC" w:date="2024-10-14T13:35:00Z">
              <w:r w:rsidRPr="00812112" w:rsidDel="00CA2CAB">
                <w:rPr>
                  <w:rFonts w:ascii="Arial" w:hAnsi="Arial" w:cs="Arial"/>
                  <w:color w:val="000000"/>
                  <w:sz w:val="18"/>
                  <w:szCs w:val="18"/>
                  <w:lang w:eastAsia="en-GB"/>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A013F" w14:textId="293627C9" w:rsidR="008F155F" w:rsidRPr="00812112" w:rsidDel="00CA2CAB" w:rsidRDefault="008F155F" w:rsidP="004B7CB3">
            <w:pPr>
              <w:spacing w:after="0"/>
              <w:rPr>
                <w:del w:id="5362" w:author="MCC" w:date="2024-10-14T13:35:00Z"/>
                <w:sz w:val="24"/>
                <w:szCs w:val="24"/>
                <w:lang w:eastAsia="en-GB"/>
              </w:rPr>
            </w:pPr>
            <w:del w:id="536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EB729" w14:textId="4496FDE5" w:rsidR="008F155F" w:rsidRPr="00812112" w:rsidDel="00CA2CAB" w:rsidRDefault="008F155F" w:rsidP="004B7CB3">
            <w:pPr>
              <w:spacing w:after="0"/>
              <w:rPr>
                <w:del w:id="5364" w:author="MCC" w:date="2024-10-14T13:35:00Z"/>
                <w:sz w:val="24"/>
                <w:szCs w:val="24"/>
                <w:lang w:eastAsia="en-GB"/>
              </w:rPr>
            </w:pPr>
            <w:del w:id="536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581AD" w14:textId="115E4ECA" w:rsidR="008F155F" w:rsidRPr="00812112" w:rsidDel="00CA2CAB" w:rsidRDefault="008F155F" w:rsidP="004B7CB3">
            <w:pPr>
              <w:spacing w:after="0"/>
              <w:jc w:val="right"/>
              <w:rPr>
                <w:del w:id="5366" w:author="MCC" w:date="2024-10-14T13:35:00Z"/>
                <w:sz w:val="24"/>
                <w:szCs w:val="24"/>
                <w:lang w:eastAsia="en-GB"/>
              </w:rPr>
            </w:pPr>
            <w:del w:id="536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CA555" w14:textId="501595C4" w:rsidR="008F155F" w:rsidRPr="00812112" w:rsidDel="00CA2CAB" w:rsidRDefault="008F155F" w:rsidP="004B7CB3">
            <w:pPr>
              <w:spacing w:after="0"/>
              <w:rPr>
                <w:del w:id="5368" w:author="MCC" w:date="2024-10-14T13:35:00Z"/>
                <w:sz w:val="24"/>
                <w:szCs w:val="24"/>
                <w:lang w:eastAsia="en-GB"/>
              </w:rPr>
            </w:pPr>
            <w:del w:id="536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8D8D588" w14:textId="13633846" w:rsidTr="004B7CB3">
        <w:trPr>
          <w:tblCellSpacing w:w="0" w:type="dxa"/>
          <w:del w:id="537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71BA8" w14:textId="1360245B" w:rsidR="008F155F" w:rsidRPr="00812112" w:rsidDel="00CA2CAB" w:rsidRDefault="008F155F" w:rsidP="004B7CB3">
            <w:pPr>
              <w:spacing w:after="0"/>
              <w:rPr>
                <w:del w:id="5371" w:author="MCC" w:date="2024-10-14T13:35:00Z"/>
                <w:sz w:val="24"/>
                <w:szCs w:val="24"/>
                <w:lang w:eastAsia="en-GB"/>
              </w:rPr>
            </w:pPr>
            <w:del w:id="5372" w:author="MCC" w:date="2024-10-14T13:35:00Z">
              <w:r w:rsidRPr="00812112" w:rsidDel="00CA2CAB">
                <w:rPr>
                  <w:rFonts w:ascii="Arial" w:hAnsi="Arial" w:cs="Arial"/>
                  <w:color w:val="000000"/>
                  <w:sz w:val="18"/>
                  <w:szCs w:val="18"/>
                  <w:lang w:eastAsia="en-GB"/>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CD27F" w14:textId="687B8777" w:rsidR="008F155F" w:rsidRPr="00812112" w:rsidDel="00CA2CAB" w:rsidRDefault="008F155F" w:rsidP="004B7CB3">
            <w:pPr>
              <w:spacing w:after="0"/>
              <w:rPr>
                <w:del w:id="5373" w:author="MCC" w:date="2024-10-14T13:35:00Z"/>
                <w:sz w:val="24"/>
                <w:szCs w:val="24"/>
                <w:lang w:eastAsia="en-GB"/>
              </w:rPr>
            </w:pPr>
            <w:del w:id="5374" w:author="MCC" w:date="2024-10-14T13:35:00Z">
              <w:r w:rsidRPr="00812112" w:rsidDel="00CA2CAB">
                <w:rPr>
                  <w:rFonts w:ascii="Arial" w:hAnsi="Arial" w:cs="Arial"/>
                  <w:color w:val="000000"/>
                  <w:sz w:val="18"/>
                  <w:szCs w:val="18"/>
                  <w:lang w:eastAsia="en-GB"/>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44381" w14:textId="7D77356A" w:rsidR="008F155F" w:rsidRPr="00812112" w:rsidDel="00CA2CAB" w:rsidRDefault="008F155F" w:rsidP="004B7CB3">
            <w:pPr>
              <w:spacing w:after="0"/>
              <w:rPr>
                <w:del w:id="5375" w:author="MCC" w:date="2024-10-14T13:35:00Z"/>
                <w:sz w:val="24"/>
                <w:szCs w:val="24"/>
                <w:lang w:eastAsia="en-GB"/>
              </w:rPr>
            </w:pPr>
            <w:del w:id="537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E7EE1" w14:textId="4EE5E3B0" w:rsidR="008F155F" w:rsidRPr="00812112" w:rsidDel="00CA2CAB" w:rsidRDefault="008F155F" w:rsidP="004B7CB3">
            <w:pPr>
              <w:spacing w:after="0"/>
              <w:rPr>
                <w:del w:id="5377" w:author="MCC" w:date="2024-10-14T13:35:00Z"/>
                <w:sz w:val="24"/>
                <w:szCs w:val="24"/>
                <w:lang w:eastAsia="en-GB"/>
              </w:rPr>
            </w:pPr>
            <w:del w:id="537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687D5" w14:textId="52FF3393" w:rsidR="008F155F" w:rsidRPr="00812112" w:rsidDel="00CA2CAB" w:rsidRDefault="008F155F" w:rsidP="004B7CB3">
            <w:pPr>
              <w:spacing w:after="0"/>
              <w:jc w:val="right"/>
              <w:rPr>
                <w:del w:id="5379" w:author="MCC" w:date="2024-10-14T13:35:00Z"/>
                <w:sz w:val="24"/>
                <w:szCs w:val="24"/>
                <w:lang w:eastAsia="en-GB"/>
              </w:rPr>
            </w:pPr>
            <w:del w:id="538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5C73A" w14:textId="48021818" w:rsidR="008F155F" w:rsidRPr="00812112" w:rsidDel="00CA2CAB" w:rsidRDefault="008F155F" w:rsidP="004B7CB3">
            <w:pPr>
              <w:spacing w:after="0"/>
              <w:rPr>
                <w:del w:id="5381" w:author="MCC" w:date="2024-10-14T13:35:00Z"/>
                <w:sz w:val="24"/>
                <w:szCs w:val="24"/>
                <w:lang w:eastAsia="en-GB"/>
              </w:rPr>
            </w:pPr>
            <w:del w:id="538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5482CF" w14:textId="1AECEF9F" w:rsidTr="004B7CB3">
        <w:trPr>
          <w:tblCellSpacing w:w="0" w:type="dxa"/>
          <w:del w:id="538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4BDF7" w14:textId="25233C25" w:rsidR="008F155F" w:rsidRPr="00812112" w:rsidDel="00CA2CAB" w:rsidRDefault="008F155F" w:rsidP="004B7CB3">
            <w:pPr>
              <w:spacing w:after="0"/>
              <w:rPr>
                <w:del w:id="5384" w:author="MCC" w:date="2024-10-14T13:35:00Z"/>
                <w:sz w:val="24"/>
                <w:szCs w:val="24"/>
                <w:lang w:eastAsia="en-GB"/>
              </w:rPr>
            </w:pPr>
            <w:del w:id="5385" w:author="MCC" w:date="2024-10-14T13:35:00Z">
              <w:r w:rsidRPr="00812112" w:rsidDel="00CA2CAB">
                <w:rPr>
                  <w:rFonts w:ascii="Arial" w:hAnsi="Arial" w:cs="Arial"/>
                  <w:color w:val="000000"/>
                  <w:sz w:val="18"/>
                  <w:szCs w:val="18"/>
                  <w:lang w:eastAsia="en-GB"/>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87470" w14:textId="18C38AF9" w:rsidR="008F155F" w:rsidRPr="00812112" w:rsidDel="00CA2CAB" w:rsidRDefault="008F155F" w:rsidP="004B7CB3">
            <w:pPr>
              <w:spacing w:after="0"/>
              <w:rPr>
                <w:del w:id="5386" w:author="MCC" w:date="2024-10-14T13:35:00Z"/>
                <w:sz w:val="24"/>
                <w:szCs w:val="24"/>
                <w:lang w:eastAsia="en-GB"/>
              </w:rPr>
            </w:pPr>
            <w:del w:id="5387" w:author="MCC" w:date="2024-10-14T13:35:00Z">
              <w:r w:rsidRPr="00812112" w:rsidDel="00CA2CAB">
                <w:rPr>
                  <w:rFonts w:ascii="Arial" w:hAnsi="Arial" w:cs="Arial"/>
                  <w:color w:val="000000"/>
                  <w:sz w:val="18"/>
                  <w:szCs w:val="18"/>
                  <w:lang w:eastAsia="en-GB"/>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7C002" w14:textId="2F36BC7A" w:rsidR="008F155F" w:rsidRPr="00812112" w:rsidDel="00CA2CAB" w:rsidRDefault="008F155F" w:rsidP="004B7CB3">
            <w:pPr>
              <w:spacing w:after="0"/>
              <w:rPr>
                <w:del w:id="5388" w:author="MCC" w:date="2024-10-14T13:35:00Z"/>
                <w:sz w:val="24"/>
                <w:szCs w:val="24"/>
                <w:lang w:eastAsia="en-GB"/>
              </w:rPr>
            </w:pPr>
            <w:del w:id="538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DE5F7" w14:textId="5270755C" w:rsidR="008F155F" w:rsidRPr="00812112" w:rsidDel="00CA2CAB" w:rsidRDefault="008F155F" w:rsidP="004B7CB3">
            <w:pPr>
              <w:spacing w:after="0"/>
              <w:rPr>
                <w:del w:id="5390" w:author="MCC" w:date="2024-10-14T13:35:00Z"/>
                <w:sz w:val="24"/>
                <w:szCs w:val="24"/>
                <w:lang w:eastAsia="en-GB"/>
              </w:rPr>
            </w:pPr>
            <w:del w:id="539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C1B62" w14:textId="75521C9C" w:rsidR="008F155F" w:rsidRPr="00812112" w:rsidDel="00CA2CAB" w:rsidRDefault="008F155F" w:rsidP="004B7CB3">
            <w:pPr>
              <w:spacing w:after="0"/>
              <w:jc w:val="right"/>
              <w:rPr>
                <w:del w:id="5392" w:author="MCC" w:date="2024-10-14T13:35:00Z"/>
                <w:sz w:val="24"/>
                <w:szCs w:val="24"/>
                <w:lang w:eastAsia="en-GB"/>
              </w:rPr>
            </w:pPr>
            <w:del w:id="539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35299" w14:textId="7D114765" w:rsidR="008F155F" w:rsidRPr="00812112" w:rsidDel="00CA2CAB" w:rsidRDefault="008F155F" w:rsidP="004B7CB3">
            <w:pPr>
              <w:spacing w:after="0"/>
              <w:rPr>
                <w:del w:id="5394" w:author="MCC" w:date="2024-10-14T13:35:00Z"/>
                <w:sz w:val="24"/>
                <w:szCs w:val="24"/>
                <w:lang w:eastAsia="en-GB"/>
              </w:rPr>
            </w:pPr>
            <w:del w:id="539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01165FF" w14:textId="7C152072" w:rsidTr="004B7CB3">
        <w:trPr>
          <w:tblCellSpacing w:w="0" w:type="dxa"/>
          <w:del w:id="539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B271F" w14:textId="44B1A9E7" w:rsidR="008F155F" w:rsidRPr="00812112" w:rsidDel="00CA2CAB" w:rsidRDefault="008F155F" w:rsidP="004B7CB3">
            <w:pPr>
              <w:spacing w:after="0"/>
              <w:rPr>
                <w:del w:id="5397" w:author="MCC" w:date="2024-10-14T13:35:00Z"/>
                <w:sz w:val="24"/>
                <w:szCs w:val="24"/>
                <w:lang w:eastAsia="en-GB"/>
              </w:rPr>
            </w:pPr>
            <w:del w:id="5398" w:author="MCC" w:date="2024-10-14T13:35:00Z">
              <w:r w:rsidRPr="00812112" w:rsidDel="00CA2CAB">
                <w:rPr>
                  <w:rFonts w:ascii="Arial" w:hAnsi="Arial" w:cs="Arial"/>
                  <w:color w:val="000000"/>
                  <w:sz w:val="18"/>
                  <w:szCs w:val="18"/>
                  <w:lang w:eastAsia="en-GB"/>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8CDFF" w14:textId="35A5A38C" w:rsidR="008F155F" w:rsidRPr="00812112" w:rsidDel="00CA2CAB" w:rsidRDefault="008F155F" w:rsidP="004B7CB3">
            <w:pPr>
              <w:spacing w:after="0"/>
              <w:rPr>
                <w:del w:id="5399" w:author="MCC" w:date="2024-10-14T13:35:00Z"/>
                <w:sz w:val="24"/>
                <w:szCs w:val="24"/>
                <w:lang w:eastAsia="en-GB"/>
              </w:rPr>
            </w:pPr>
            <w:del w:id="5400" w:author="MCC" w:date="2024-10-14T13:35:00Z">
              <w:r w:rsidRPr="00812112" w:rsidDel="00CA2CAB">
                <w:rPr>
                  <w:rFonts w:ascii="Arial" w:hAnsi="Arial" w:cs="Arial"/>
                  <w:color w:val="000000"/>
                  <w:sz w:val="18"/>
                  <w:szCs w:val="18"/>
                  <w:lang w:eastAsia="en-GB"/>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35B52" w14:textId="01E31CFA" w:rsidR="008F155F" w:rsidRPr="00812112" w:rsidDel="00CA2CAB" w:rsidRDefault="008F155F" w:rsidP="004B7CB3">
            <w:pPr>
              <w:spacing w:after="0"/>
              <w:rPr>
                <w:del w:id="5401" w:author="MCC" w:date="2024-10-14T13:35:00Z"/>
                <w:sz w:val="24"/>
                <w:szCs w:val="24"/>
                <w:lang w:eastAsia="en-GB"/>
              </w:rPr>
            </w:pPr>
            <w:del w:id="540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32EA8" w14:textId="7BDA98A4" w:rsidR="008F155F" w:rsidRPr="00812112" w:rsidDel="00CA2CAB" w:rsidRDefault="008F155F" w:rsidP="004B7CB3">
            <w:pPr>
              <w:spacing w:after="0"/>
              <w:rPr>
                <w:del w:id="5403" w:author="MCC" w:date="2024-10-14T13:35:00Z"/>
                <w:sz w:val="24"/>
                <w:szCs w:val="24"/>
                <w:lang w:eastAsia="en-GB"/>
              </w:rPr>
            </w:pPr>
            <w:del w:id="540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1C304" w14:textId="116013C2" w:rsidR="008F155F" w:rsidRPr="00812112" w:rsidDel="00CA2CAB" w:rsidRDefault="008F155F" w:rsidP="004B7CB3">
            <w:pPr>
              <w:spacing w:after="0"/>
              <w:jc w:val="right"/>
              <w:rPr>
                <w:del w:id="5405" w:author="MCC" w:date="2024-10-14T13:35:00Z"/>
                <w:sz w:val="24"/>
                <w:szCs w:val="24"/>
                <w:lang w:eastAsia="en-GB"/>
              </w:rPr>
            </w:pPr>
            <w:del w:id="540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33E13" w14:textId="6F8FD617" w:rsidR="008F155F" w:rsidRPr="00812112" w:rsidDel="00CA2CAB" w:rsidRDefault="008F155F" w:rsidP="004B7CB3">
            <w:pPr>
              <w:spacing w:after="0"/>
              <w:rPr>
                <w:del w:id="5407" w:author="MCC" w:date="2024-10-14T13:35:00Z"/>
                <w:sz w:val="24"/>
                <w:szCs w:val="24"/>
                <w:lang w:eastAsia="en-GB"/>
              </w:rPr>
            </w:pPr>
            <w:del w:id="540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55377B0" w14:textId="4F424B04" w:rsidTr="004B7CB3">
        <w:trPr>
          <w:tblCellSpacing w:w="0" w:type="dxa"/>
          <w:del w:id="540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2D4A8" w14:textId="4FDF51BC" w:rsidR="008F155F" w:rsidRPr="00812112" w:rsidDel="00CA2CAB" w:rsidRDefault="008F155F" w:rsidP="004B7CB3">
            <w:pPr>
              <w:spacing w:after="0"/>
              <w:rPr>
                <w:del w:id="5410" w:author="MCC" w:date="2024-10-14T13:35:00Z"/>
                <w:sz w:val="24"/>
                <w:szCs w:val="24"/>
                <w:lang w:eastAsia="en-GB"/>
              </w:rPr>
            </w:pPr>
            <w:del w:id="5411" w:author="MCC" w:date="2024-10-14T13:35:00Z">
              <w:r w:rsidRPr="00812112" w:rsidDel="00CA2CAB">
                <w:rPr>
                  <w:rFonts w:ascii="Arial" w:hAnsi="Arial" w:cs="Arial"/>
                  <w:color w:val="000000"/>
                  <w:sz w:val="18"/>
                  <w:szCs w:val="18"/>
                  <w:lang w:eastAsia="en-GB"/>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515F6" w14:textId="12BC0601" w:rsidR="008F155F" w:rsidRPr="00812112" w:rsidDel="00CA2CAB" w:rsidRDefault="008F155F" w:rsidP="004B7CB3">
            <w:pPr>
              <w:spacing w:after="0"/>
              <w:rPr>
                <w:del w:id="5412" w:author="MCC" w:date="2024-10-14T13:35:00Z"/>
                <w:sz w:val="24"/>
                <w:szCs w:val="24"/>
                <w:lang w:eastAsia="en-GB"/>
              </w:rPr>
            </w:pPr>
            <w:del w:id="5413" w:author="MCC" w:date="2024-10-14T13:35:00Z">
              <w:r w:rsidRPr="00812112" w:rsidDel="00CA2CAB">
                <w:rPr>
                  <w:rFonts w:ascii="Arial" w:hAnsi="Arial" w:cs="Arial"/>
                  <w:color w:val="000000"/>
                  <w:sz w:val="18"/>
                  <w:szCs w:val="18"/>
                  <w:lang w:eastAsia="en-GB"/>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84B8B" w14:textId="57D76C5F" w:rsidR="008F155F" w:rsidRPr="00812112" w:rsidDel="00CA2CAB" w:rsidRDefault="008F155F" w:rsidP="004B7CB3">
            <w:pPr>
              <w:spacing w:after="0"/>
              <w:rPr>
                <w:del w:id="5414" w:author="MCC" w:date="2024-10-14T13:35:00Z"/>
                <w:sz w:val="24"/>
                <w:szCs w:val="24"/>
                <w:lang w:eastAsia="en-GB"/>
              </w:rPr>
            </w:pPr>
            <w:del w:id="541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6F0C8" w14:textId="101DB7FC" w:rsidR="008F155F" w:rsidRPr="00812112" w:rsidDel="00CA2CAB" w:rsidRDefault="008F155F" w:rsidP="004B7CB3">
            <w:pPr>
              <w:spacing w:after="0"/>
              <w:rPr>
                <w:del w:id="5416" w:author="MCC" w:date="2024-10-14T13:35:00Z"/>
                <w:sz w:val="24"/>
                <w:szCs w:val="24"/>
                <w:lang w:eastAsia="en-GB"/>
              </w:rPr>
            </w:pPr>
            <w:del w:id="541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007F6" w14:textId="1893F7D7" w:rsidR="008F155F" w:rsidRPr="00812112" w:rsidDel="00CA2CAB" w:rsidRDefault="008F155F" w:rsidP="004B7CB3">
            <w:pPr>
              <w:spacing w:after="0"/>
              <w:jc w:val="right"/>
              <w:rPr>
                <w:del w:id="5418" w:author="MCC" w:date="2024-10-14T13:35:00Z"/>
                <w:sz w:val="24"/>
                <w:szCs w:val="24"/>
                <w:lang w:eastAsia="en-GB"/>
              </w:rPr>
            </w:pPr>
            <w:del w:id="541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E6A5E" w14:textId="794E633E" w:rsidR="008F155F" w:rsidRPr="00812112" w:rsidDel="00CA2CAB" w:rsidRDefault="008F155F" w:rsidP="004B7CB3">
            <w:pPr>
              <w:spacing w:after="0"/>
              <w:rPr>
                <w:del w:id="5420" w:author="MCC" w:date="2024-10-14T13:35:00Z"/>
                <w:sz w:val="24"/>
                <w:szCs w:val="24"/>
                <w:lang w:eastAsia="en-GB"/>
              </w:rPr>
            </w:pPr>
            <w:del w:id="542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CC0A78E" w14:textId="1DF0F323" w:rsidTr="004B7CB3">
        <w:trPr>
          <w:tblCellSpacing w:w="0" w:type="dxa"/>
          <w:del w:id="542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33EC0" w14:textId="1144A43B" w:rsidR="008F155F" w:rsidRPr="00812112" w:rsidDel="00CA2CAB" w:rsidRDefault="008F155F" w:rsidP="004B7CB3">
            <w:pPr>
              <w:spacing w:after="0"/>
              <w:rPr>
                <w:del w:id="5423" w:author="MCC" w:date="2024-10-14T13:35:00Z"/>
                <w:sz w:val="24"/>
                <w:szCs w:val="24"/>
                <w:lang w:eastAsia="en-GB"/>
              </w:rPr>
            </w:pPr>
            <w:del w:id="5424" w:author="MCC" w:date="2024-10-14T13:35:00Z">
              <w:r w:rsidRPr="00812112" w:rsidDel="00CA2CAB">
                <w:rPr>
                  <w:rFonts w:ascii="Arial" w:hAnsi="Arial" w:cs="Arial"/>
                  <w:color w:val="000000"/>
                  <w:sz w:val="18"/>
                  <w:szCs w:val="18"/>
                  <w:lang w:eastAsia="en-GB"/>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B4535" w14:textId="3B526F82" w:rsidR="008F155F" w:rsidRPr="00812112" w:rsidDel="00CA2CAB" w:rsidRDefault="008F155F" w:rsidP="004B7CB3">
            <w:pPr>
              <w:spacing w:after="0"/>
              <w:rPr>
                <w:del w:id="5425" w:author="MCC" w:date="2024-10-14T13:35:00Z"/>
                <w:sz w:val="24"/>
                <w:szCs w:val="24"/>
                <w:lang w:eastAsia="en-GB"/>
              </w:rPr>
            </w:pPr>
            <w:del w:id="5426" w:author="MCC" w:date="2024-10-14T13:35:00Z">
              <w:r w:rsidRPr="00812112" w:rsidDel="00CA2CAB">
                <w:rPr>
                  <w:rFonts w:ascii="Arial" w:hAnsi="Arial" w:cs="Arial"/>
                  <w:color w:val="000000"/>
                  <w:sz w:val="18"/>
                  <w:szCs w:val="18"/>
                  <w:lang w:eastAsia="en-GB"/>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AED06" w14:textId="02C7E979" w:rsidR="008F155F" w:rsidRPr="00812112" w:rsidDel="00CA2CAB" w:rsidRDefault="008F155F" w:rsidP="004B7CB3">
            <w:pPr>
              <w:spacing w:after="0"/>
              <w:rPr>
                <w:del w:id="5427" w:author="MCC" w:date="2024-10-14T13:35:00Z"/>
                <w:sz w:val="24"/>
                <w:szCs w:val="24"/>
                <w:lang w:eastAsia="en-GB"/>
              </w:rPr>
            </w:pPr>
            <w:del w:id="542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3F929" w14:textId="25E40642" w:rsidR="008F155F" w:rsidRPr="00812112" w:rsidDel="00CA2CAB" w:rsidRDefault="008F155F" w:rsidP="004B7CB3">
            <w:pPr>
              <w:spacing w:after="0"/>
              <w:rPr>
                <w:del w:id="5429" w:author="MCC" w:date="2024-10-14T13:35:00Z"/>
                <w:sz w:val="24"/>
                <w:szCs w:val="24"/>
                <w:lang w:eastAsia="en-GB"/>
              </w:rPr>
            </w:pPr>
            <w:del w:id="543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A8F02" w14:textId="63D12FA8" w:rsidR="008F155F" w:rsidRPr="00812112" w:rsidDel="00CA2CAB" w:rsidRDefault="008F155F" w:rsidP="004B7CB3">
            <w:pPr>
              <w:spacing w:after="0"/>
              <w:jc w:val="right"/>
              <w:rPr>
                <w:del w:id="5431" w:author="MCC" w:date="2024-10-14T13:35:00Z"/>
                <w:sz w:val="24"/>
                <w:szCs w:val="24"/>
                <w:lang w:eastAsia="en-GB"/>
              </w:rPr>
            </w:pPr>
            <w:del w:id="543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D15F8" w14:textId="01A47A35" w:rsidR="008F155F" w:rsidRPr="00812112" w:rsidDel="00CA2CAB" w:rsidRDefault="008F155F" w:rsidP="004B7CB3">
            <w:pPr>
              <w:spacing w:after="0"/>
              <w:rPr>
                <w:del w:id="5433" w:author="MCC" w:date="2024-10-14T13:35:00Z"/>
                <w:sz w:val="24"/>
                <w:szCs w:val="24"/>
                <w:lang w:eastAsia="en-GB"/>
              </w:rPr>
            </w:pPr>
            <w:del w:id="543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481A51" w14:textId="73A8954F" w:rsidTr="004B7CB3">
        <w:trPr>
          <w:tblCellSpacing w:w="0" w:type="dxa"/>
          <w:del w:id="543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8D1F8" w14:textId="4D7F8572" w:rsidR="008F155F" w:rsidRPr="00812112" w:rsidDel="00CA2CAB" w:rsidRDefault="008F155F" w:rsidP="004B7CB3">
            <w:pPr>
              <w:spacing w:after="0"/>
              <w:rPr>
                <w:del w:id="5436" w:author="MCC" w:date="2024-10-14T13:35:00Z"/>
                <w:sz w:val="24"/>
                <w:szCs w:val="24"/>
                <w:lang w:eastAsia="en-GB"/>
              </w:rPr>
            </w:pPr>
            <w:del w:id="5437" w:author="MCC" w:date="2024-10-14T13:35:00Z">
              <w:r w:rsidRPr="00812112" w:rsidDel="00CA2CAB">
                <w:rPr>
                  <w:rFonts w:ascii="Arial" w:hAnsi="Arial" w:cs="Arial"/>
                  <w:color w:val="000000"/>
                  <w:sz w:val="18"/>
                  <w:szCs w:val="18"/>
                  <w:lang w:eastAsia="en-GB"/>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BF9B3" w14:textId="234486CF" w:rsidR="008F155F" w:rsidRPr="00812112" w:rsidDel="00CA2CAB" w:rsidRDefault="008F155F" w:rsidP="004B7CB3">
            <w:pPr>
              <w:spacing w:after="0"/>
              <w:rPr>
                <w:del w:id="5438" w:author="MCC" w:date="2024-10-14T13:35:00Z"/>
                <w:sz w:val="24"/>
                <w:szCs w:val="24"/>
                <w:lang w:eastAsia="en-GB"/>
              </w:rPr>
            </w:pPr>
            <w:del w:id="5439" w:author="MCC" w:date="2024-10-14T13:35:00Z">
              <w:r w:rsidRPr="00812112" w:rsidDel="00CA2CAB">
                <w:rPr>
                  <w:rFonts w:ascii="Arial" w:hAnsi="Arial" w:cs="Arial"/>
                  <w:color w:val="000000"/>
                  <w:sz w:val="18"/>
                  <w:szCs w:val="18"/>
                  <w:lang w:eastAsia="en-GB"/>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7235E" w14:textId="3B2D5456" w:rsidR="008F155F" w:rsidRPr="00812112" w:rsidDel="00CA2CAB" w:rsidRDefault="008F155F" w:rsidP="004B7CB3">
            <w:pPr>
              <w:spacing w:after="0"/>
              <w:rPr>
                <w:del w:id="5440" w:author="MCC" w:date="2024-10-14T13:35:00Z"/>
                <w:sz w:val="24"/>
                <w:szCs w:val="24"/>
                <w:lang w:eastAsia="en-GB"/>
              </w:rPr>
            </w:pPr>
            <w:del w:id="544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490BC" w14:textId="5E7FFAE5" w:rsidR="008F155F" w:rsidRPr="00812112" w:rsidDel="00CA2CAB" w:rsidRDefault="008F155F" w:rsidP="004B7CB3">
            <w:pPr>
              <w:spacing w:after="0"/>
              <w:rPr>
                <w:del w:id="5442" w:author="MCC" w:date="2024-10-14T13:35:00Z"/>
                <w:sz w:val="24"/>
                <w:szCs w:val="24"/>
                <w:lang w:eastAsia="en-GB"/>
              </w:rPr>
            </w:pPr>
            <w:del w:id="544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14FFD" w14:textId="324EEEAC" w:rsidR="008F155F" w:rsidRPr="00812112" w:rsidDel="00CA2CAB" w:rsidRDefault="008F155F" w:rsidP="004B7CB3">
            <w:pPr>
              <w:spacing w:after="0"/>
              <w:jc w:val="right"/>
              <w:rPr>
                <w:del w:id="5444" w:author="MCC" w:date="2024-10-14T13:35:00Z"/>
                <w:sz w:val="24"/>
                <w:szCs w:val="24"/>
                <w:lang w:eastAsia="en-GB"/>
              </w:rPr>
            </w:pPr>
            <w:del w:id="544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698FE" w14:textId="07A22D18" w:rsidR="008F155F" w:rsidRPr="00812112" w:rsidDel="00CA2CAB" w:rsidRDefault="008F155F" w:rsidP="004B7CB3">
            <w:pPr>
              <w:spacing w:after="0"/>
              <w:rPr>
                <w:del w:id="5446" w:author="MCC" w:date="2024-10-14T13:35:00Z"/>
                <w:sz w:val="24"/>
                <w:szCs w:val="24"/>
                <w:lang w:eastAsia="en-GB"/>
              </w:rPr>
            </w:pPr>
            <w:del w:id="544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0248427" w14:textId="6023D0C9" w:rsidTr="004B7CB3">
        <w:trPr>
          <w:tblCellSpacing w:w="0" w:type="dxa"/>
          <w:del w:id="544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691A8" w14:textId="0F327A77" w:rsidR="008F155F" w:rsidRPr="00812112" w:rsidDel="00CA2CAB" w:rsidRDefault="008F155F" w:rsidP="004B7CB3">
            <w:pPr>
              <w:spacing w:after="0"/>
              <w:rPr>
                <w:del w:id="5449" w:author="MCC" w:date="2024-10-14T13:35:00Z"/>
                <w:sz w:val="24"/>
                <w:szCs w:val="24"/>
                <w:lang w:eastAsia="en-GB"/>
              </w:rPr>
            </w:pPr>
            <w:del w:id="5450" w:author="MCC" w:date="2024-10-14T13:35:00Z">
              <w:r w:rsidRPr="00812112" w:rsidDel="00CA2CAB">
                <w:rPr>
                  <w:rFonts w:ascii="Arial" w:hAnsi="Arial" w:cs="Arial"/>
                  <w:color w:val="000000"/>
                  <w:sz w:val="18"/>
                  <w:szCs w:val="18"/>
                  <w:lang w:eastAsia="en-GB"/>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EBA04" w14:textId="3614C413" w:rsidR="008F155F" w:rsidRPr="00812112" w:rsidDel="00CA2CAB" w:rsidRDefault="008F155F" w:rsidP="004B7CB3">
            <w:pPr>
              <w:spacing w:after="0"/>
              <w:rPr>
                <w:del w:id="5451" w:author="MCC" w:date="2024-10-14T13:35:00Z"/>
                <w:sz w:val="24"/>
                <w:szCs w:val="24"/>
                <w:lang w:eastAsia="en-GB"/>
              </w:rPr>
            </w:pPr>
            <w:del w:id="5452" w:author="MCC" w:date="2024-10-14T13:35:00Z">
              <w:r w:rsidRPr="00812112" w:rsidDel="00CA2CAB">
                <w:rPr>
                  <w:rFonts w:ascii="Arial" w:hAnsi="Arial" w:cs="Arial"/>
                  <w:color w:val="000000"/>
                  <w:sz w:val="18"/>
                  <w:szCs w:val="18"/>
                  <w:lang w:eastAsia="en-GB"/>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2F927" w14:textId="4890581F" w:rsidR="008F155F" w:rsidRPr="00812112" w:rsidDel="00CA2CAB" w:rsidRDefault="008F155F" w:rsidP="004B7CB3">
            <w:pPr>
              <w:spacing w:after="0"/>
              <w:rPr>
                <w:del w:id="5453" w:author="MCC" w:date="2024-10-14T13:35:00Z"/>
                <w:sz w:val="24"/>
                <w:szCs w:val="24"/>
                <w:lang w:eastAsia="en-GB"/>
              </w:rPr>
            </w:pPr>
            <w:del w:id="545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D34DE" w14:textId="3C1A0C0A" w:rsidR="008F155F" w:rsidRPr="00812112" w:rsidDel="00CA2CAB" w:rsidRDefault="008F155F" w:rsidP="004B7CB3">
            <w:pPr>
              <w:spacing w:after="0"/>
              <w:rPr>
                <w:del w:id="5455" w:author="MCC" w:date="2024-10-14T13:35:00Z"/>
                <w:sz w:val="24"/>
                <w:szCs w:val="24"/>
                <w:lang w:eastAsia="en-GB"/>
              </w:rPr>
            </w:pPr>
            <w:del w:id="545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21179" w14:textId="6F8198A3" w:rsidR="008F155F" w:rsidRPr="00812112" w:rsidDel="00CA2CAB" w:rsidRDefault="008F155F" w:rsidP="004B7CB3">
            <w:pPr>
              <w:spacing w:after="0"/>
              <w:jc w:val="right"/>
              <w:rPr>
                <w:del w:id="5457" w:author="MCC" w:date="2024-10-14T13:35:00Z"/>
                <w:sz w:val="24"/>
                <w:szCs w:val="24"/>
                <w:lang w:eastAsia="en-GB"/>
              </w:rPr>
            </w:pPr>
            <w:del w:id="545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52D39" w14:textId="23F098D4" w:rsidR="008F155F" w:rsidRPr="00812112" w:rsidDel="00CA2CAB" w:rsidRDefault="008F155F" w:rsidP="004B7CB3">
            <w:pPr>
              <w:spacing w:after="0"/>
              <w:rPr>
                <w:del w:id="5459" w:author="MCC" w:date="2024-10-14T13:35:00Z"/>
                <w:sz w:val="24"/>
                <w:szCs w:val="24"/>
                <w:lang w:eastAsia="en-GB"/>
              </w:rPr>
            </w:pPr>
            <w:del w:id="546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92C0CB2" w14:textId="48225481" w:rsidTr="004B7CB3">
        <w:trPr>
          <w:tblCellSpacing w:w="0" w:type="dxa"/>
          <w:del w:id="546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E9898" w14:textId="77B56CAD" w:rsidR="008F155F" w:rsidRPr="00812112" w:rsidDel="00CA2CAB" w:rsidRDefault="008F155F" w:rsidP="004B7CB3">
            <w:pPr>
              <w:spacing w:after="0"/>
              <w:rPr>
                <w:del w:id="5462" w:author="MCC" w:date="2024-10-14T13:35:00Z"/>
                <w:sz w:val="24"/>
                <w:szCs w:val="24"/>
                <w:lang w:eastAsia="en-GB"/>
              </w:rPr>
            </w:pPr>
            <w:del w:id="5463" w:author="MCC" w:date="2024-10-14T13:35:00Z">
              <w:r w:rsidRPr="00812112" w:rsidDel="00CA2CAB">
                <w:rPr>
                  <w:rFonts w:ascii="Arial" w:hAnsi="Arial" w:cs="Arial"/>
                  <w:color w:val="000000"/>
                  <w:sz w:val="18"/>
                  <w:szCs w:val="18"/>
                  <w:lang w:eastAsia="en-GB"/>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0EF0C" w14:textId="4104AFAD" w:rsidR="008F155F" w:rsidRPr="00812112" w:rsidDel="00CA2CAB" w:rsidRDefault="008F155F" w:rsidP="004B7CB3">
            <w:pPr>
              <w:spacing w:after="0"/>
              <w:rPr>
                <w:del w:id="5464" w:author="MCC" w:date="2024-10-14T13:35:00Z"/>
                <w:sz w:val="24"/>
                <w:szCs w:val="24"/>
                <w:lang w:eastAsia="en-GB"/>
              </w:rPr>
            </w:pPr>
            <w:del w:id="5465" w:author="MCC" w:date="2024-10-14T13:35:00Z">
              <w:r w:rsidRPr="00812112" w:rsidDel="00CA2CAB">
                <w:rPr>
                  <w:rFonts w:ascii="Arial" w:hAnsi="Arial" w:cs="Arial"/>
                  <w:color w:val="000000"/>
                  <w:sz w:val="18"/>
                  <w:szCs w:val="18"/>
                  <w:lang w:eastAsia="en-GB"/>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F9034" w14:textId="4E619103" w:rsidR="008F155F" w:rsidRPr="00812112" w:rsidDel="00CA2CAB" w:rsidRDefault="008F155F" w:rsidP="004B7CB3">
            <w:pPr>
              <w:spacing w:after="0"/>
              <w:rPr>
                <w:del w:id="5466" w:author="MCC" w:date="2024-10-14T13:35:00Z"/>
                <w:sz w:val="24"/>
                <w:szCs w:val="24"/>
                <w:lang w:eastAsia="en-GB"/>
              </w:rPr>
            </w:pPr>
            <w:del w:id="546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BE37E" w14:textId="2A3FADC6" w:rsidR="008F155F" w:rsidRPr="00812112" w:rsidDel="00CA2CAB" w:rsidRDefault="008F155F" w:rsidP="004B7CB3">
            <w:pPr>
              <w:spacing w:after="0"/>
              <w:rPr>
                <w:del w:id="5468" w:author="MCC" w:date="2024-10-14T13:35:00Z"/>
                <w:sz w:val="24"/>
                <w:szCs w:val="24"/>
                <w:lang w:eastAsia="en-GB"/>
              </w:rPr>
            </w:pPr>
            <w:del w:id="546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35959" w14:textId="06723286" w:rsidR="008F155F" w:rsidRPr="00812112" w:rsidDel="00CA2CAB" w:rsidRDefault="008F155F" w:rsidP="004B7CB3">
            <w:pPr>
              <w:spacing w:after="0"/>
              <w:jc w:val="right"/>
              <w:rPr>
                <w:del w:id="5470" w:author="MCC" w:date="2024-10-14T13:35:00Z"/>
                <w:sz w:val="24"/>
                <w:szCs w:val="24"/>
                <w:lang w:eastAsia="en-GB"/>
              </w:rPr>
            </w:pPr>
            <w:del w:id="547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79FD9" w14:textId="01A8E9EA" w:rsidR="008F155F" w:rsidRPr="00812112" w:rsidDel="00CA2CAB" w:rsidRDefault="008F155F" w:rsidP="004B7CB3">
            <w:pPr>
              <w:spacing w:after="0"/>
              <w:rPr>
                <w:del w:id="5472" w:author="MCC" w:date="2024-10-14T13:35:00Z"/>
                <w:sz w:val="24"/>
                <w:szCs w:val="24"/>
                <w:lang w:eastAsia="en-GB"/>
              </w:rPr>
            </w:pPr>
            <w:del w:id="547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BB099F" w14:textId="3FD58F16" w:rsidTr="004B7CB3">
        <w:trPr>
          <w:tblCellSpacing w:w="0" w:type="dxa"/>
          <w:del w:id="547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FB95D" w14:textId="633A254F" w:rsidR="008F155F" w:rsidRPr="00812112" w:rsidDel="00CA2CAB" w:rsidRDefault="008F155F" w:rsidP="004B7CB3">
            <w:pPr>
              <w:spacing w:after="0"/>
              <w:rPr>
                <w:del w:id="5475" w:author="MCC" w:date="2024-10-14T13:35:00Z"/>
                <w:sz w:val="24"/>
                <w:szCs w:val="24"/>
                <w:lang w:eastAsia="en-GB"/>
              </w:rPr>
            </w:pPr>
            <w:del w:id="5476" w:author="MCC" w:date="2024-10-14T13:35:00Z">
              <w:r w:rsidRPr="00812112" w:rsidDel="00CA2CAB">
                <w:rPr>
                  <w:rFonts w:ascii="Arial" w:hAnsi="Arial" w:cs="Arial"/>
                  <w:color w:val="000000"/>
                  <w:sz w:val="18"/>
                  <w:szCs w:val="18"/>
                  <w:lang w:eastAsia="en-GB"/>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72788" w14:textId="12870AE3" w:rsidR="008F155F" w:rsidRPr="00812112" w:rsidDel="00CA2CAB" w:rsidRDefault="008F155F" w:rsidP="004B7CB3">
            <w:pPr>
              <w:spacing w:after="0"/>
              <w:rPr>
                <w:del w:id="5477" w:author="MCC" w:date="2024-10-14T13:35:00Z"/>
                <w:sz w:val="24"/>
                <w:szCs w:val="24"/>
                <w:lang w:eastAsia="en-GB"/>
              </w:rPr>
            </w:pPr>
            <w:del w:id="5478" w:author="MCC" w:date="2024-10-14T13:35:00Z">
              <w:r w:rsidRPr="00812112" w:rsidDel="00CA2CAB">
                <w:rPr>
                  <w:rFonts w:ascii="Arial" w:hAnsi="Arial" w:cs="Arial"/>
                  <w:color w:val="000000"/>
                  <w:sz w:val="18"/>
                  <w:szCs w:val="18"/>
                  <w:lang w:eastAsia="en-GB"/>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48B43" w14:textId="21BEA191" w:rsidR="008F155F" w:rsidRPr="00812112" w:rsidDel="00CA2CAB" w:rsidRDefault="008F155F" w:rsidP="004B7CB3">
            <w:pPr>
              <w:spacing w:after="0"/>
              <w:rPr>
                <w:del w:id="5479" w:author="MCC" w:date="2024-10-14T13:35:00Z"/>
                <w:sz w:val="24"/>
                <w:szCs w:val="24"/>
                <w:lang w:eastAsia="en-GB"/>
              </w:rPr>
            </w:pPr>
            <w:del w:id="548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F50BF" w14:textId="6E973BA5" w:rsidR="008F155F" w:rsidRPr="00812112" w:rsidDel="00CA2CAB" w:rsidRDefault="008F155F" w:rsidP="004B7CB3">
            <w:pPr>
              <w:spacing w:after="0"/>
              <w:rPr>
                <w:del w:id="5481" w:author="MCC" w:date="2024-10-14T13:35:00Z"/>
                <w:sz w:val="24"/>
                <w:szCs w:val="24"/>
                <w:lang w:eastAsia="en-GB"/>
              </w:rPr>
            </w:pPr>
            <w:del w:id="548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98D33" w14:textId="11DD401F" w:rsidR="008F155F" w:rsidRPr="00812112" w:rsidDel="00CA2CAB" w:rsidRDefault="008F155F" w:rsidP="004B7CB3">
            <w:pPr>
              <w:spacing w:after="0"/>
              <w:jc w:val="right"/>
              <w:rPr>
                <w:del w:id="5483" w:author="MCC" w:date="2024-10-14T13:35:00Z"/>
                <w:sz w:val="24"/>
                <w:szCs w:val="24"/>
                <w:lang w:eastAsia="en-GB"/>
              </w:rPr>
            </w:pPr>
            <w:del w:id="548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AA0E3" w14:textId="25155E76" w:rsidR="008F155F" w:rsidRPr="00812112" w:rsidDel="00CA2CAB" w:rsidRDefault="008F155F" w:rsidP="004B7CB3">
            <w:pPr>
              <w:spacing w:after="0"/>
              <w:rPr>
                <w:del w:id="5485" w:author="MCC" w:date="2024-10-14T13:35:00Z"/>
                <w:sz w:val="24"/>
                <w:szCs w:val="24"/>
                <w:lang w:eastAsia="en-GB"/>
              </w:rPr>
            </w:pPr>
            <w:del w:id="548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0001B31" w14:textId="3C549A47" w:rsidTr="004B7CB3">
        <w:trPr>
          <w:tblCellSpacing w:w="0" w:type="dxa"/>
          <w:del w:id="548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CD47B" w14:textId="508ECC20" w:rsidR="008F155F" w:rsidRPr="00812112" w:rsidDel="00CA2CAB" w:rsidRDefault="008F155F" w:rsidP="004B7CB3">
            <w:pPr>
              <w:spacing w:after="0"/>
              <w:rPr>
                <w:del w:id="5488" w:author="MCC" w:date="2024-10-14T13:35:00Z"/>
                <w:sz w:val="24"/>
                <w:szCs w:val="24"/>
                <w:lang w:eastAsia="en-GB"/>
              </w:rPr>
            </w:pPr>
            <w:del w:id="5489" w:author="MCC" w:date="2024-10-14T13:35:00Z">
              <w:r w:rsidRPr="00812112" w:rsidDel="00CA2CAB">
                <w:rPr>
                  <w:rFonts w:ascii="Arial" w:hAnsi="Arial" w:cs="Arial"/>
                  <w:color w:val="000000"/>
                  <w:sz w:val="18"/>
                  <w:szCs w:val="18"/>
                  <w:lang w:eastAsia="en-GB"/>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0439B" w14:textId="73129D9E" w:rsidR="008F155F" w:rsidRPr="00812112" w:rsidDel="00CA2CAB" w:rsidRDefault="008F155F" w:rsidP="004B7CB3">
            <w:pPr>
              <w:spacing w:after="0"/>
              <w:rPr>
                <w:del w:id="5490" w:author="MCC" w:date="2024-10-14T13:35:00Z"/>
                <w:sz w:val="24"/>
                <w:szCs w:val="24"/>
                <w:lang w:eastAsia="en-GB"/>
              </w:rPr>
            </w:pPr>
            <w:del w:id="5491" w:author="MCC" w:date="2024-10-14T13:35:00Z">
              <w:r w:rsidRPr="00812112" w:rsidDel="00CA2CAB">
                <w:rPr>
                  <w:rFonts w:ascii="Arial" w:hAnsi="Arial" w:cs="Arial"/>
                  <w:color w:val="000000"/>
                  <w:sz w:val="18"/>
                  <w:szCs w:val="18"/>
                  <w:lang w:eastAsia="en-GB"/>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E71BD" w14:textId="24C4B705" w:rsidR="008F155F" w:rsidRPr="00812112" w:rsidDel="00CA2CAB" w:rsidRDefault="008F155F" w:rsidP="004B7CB3">
            <w:pPr>
              <w:spacing w:after="0"/>
              <w:rPr>
                <w:del w:id="5492" w:author="MCC" w:date="2024-10-14T13:35:00Z"/>
                <w:sz w:val="24"/>
                <w:szCs w:val="24"/>
                <w:lang w:eastAsia="en-GB"/>
              </w:rPr>
            </w:pPr>
            <w:del w:id="549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E5719" w14:textId="144D3A5F" w:rsidR="008F155F" w:rsidRPr="00812112" w:rsidDel="00CA2CAB" w:rsidRDefault="008F155F" w:rsidP="004B7CB3">
            <w:pPr>
              <w:spacing w:after="0"/>
              <w:rPr>
                <w:del w:id="5494" w:author="MCC" w:date="2024-10-14T13:35:00Z"/>
                <w:sz w:val="24"/>
                <w:szCs w:val="24"/>
                <w:lang w:eastAsia="en-GB"/>
              </w:rPr>
            </w:pPr>
            <w:del w:id="549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02216" w14:textId="31A18DC7" w:rsidR="008F155F" w:rsidRPr="00812112" w:rsidDel="00CA2CAB" w:rsidRDefault="008F155F" w:rsidP="004B7CB3">
            <w:pPr>
              <w:spacing w:after="0"/>
              <w:jc w:val="right"/>
              <w:rPr>
                <w:del w:id="5496" w:author="MCC" w:date="2024-10-14T13:35:00Z"/>
                <w:sz w:val="24"/>
                <w:szCs w:val="24"/>
                <w:lang w:eastAsia="en-GB"/>
              </w:rPr>
            </w:pPr>
            <w:del w:id="549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89530" w14:textId="3BC98087" w:rsidR="008F155F" w:rsidRPr="00812112" w:rsidDel="00CA2CAB" w:rsidRDefault="008F155F" w:rsidP="004B7CB3">
            <w:pPr>
              <w:spacing w:after="0"/>
              <w:rPr>
                <w:del w:id="5498" w:author="MCC" w:date="2024-10-14T13:35:00Z"/>
                <w:sz w:val="24"/>
                <w:szCs w:val="24"/>
                <w:lang w:eastAsia="en-GB"/>
              </w:rPr>
            </w:pPr>
            <w:del w:id="549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0F43B93" w14:textId="515E49C1" w:rsidTr="004B7CB3">
        <w:trPr>
          <w:tblCellSpacing w:w="0" w:type="dxa"/>
          <w:del w:id="550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00EF3" w14:textId="28941473" w:rsidR="008F155F" w:rsidRPr="00812112" w:rsidDel="00CA2CAB" w:rsidRDefault="008F155F" w:rsidP="004B7CB3">
            <w:pPr>
              <w:spacing w:after="0"/>
              <w:rPr>
                <w:del w:id="5501" w:author="MCC" w:date="2024-10-14T13:35:00Z"/>
                <w:sz w:val="24"/>
                <w:szCs w:val="24"/>
                <w:lang w:eastAsia="en-GB"/>
              </w:rPr>
            </w:pPr>
            <w:del w:id="5502" w:author="MCC" w:date="2024-10-14T13:35:00Z">
              <w:r w:rsidRPr="00812112" w:rsidDel="00CA2CAB">
                <w:rPr>
                  <w:rFonts w:ascii="Arial" w:hAnsi="Arial" w:cs="Arial"/>
                  <w:color w:val="000000"/>
                  <w:sz w:val="18"/>
                  <w:szCs w:val="18"/>
                  <w:lang w:eastAsia="en-GB"/>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A6CB3" w14:textId="03C55BC7" w:rsidR="008F155F" w:rsidRPr="00812112" w:rsidDel="00CA2CAB" w:rsidRDefault="008F155F" w:rsidP="004B7CB3">
            <w:pPr>
              <w:spacing w:after="0"/>
              <w:rPr>
                <w:del w:id="5503" w:author="MCC" w:date="2024-10-14T13:35:00Z"/>
                <w:sz w:val="24"/>
                <w:szCs w:val="24"/>
                <w:lang w:eastAsia="en-GB"/>
              </w:rPr>
            </w:pPr>
            <w:del w:id="5504" w:author="MCC" w:date="2024-10-14T13:35:00Z">
              <w:r w:rsidRPr="00812112" w:rsidDel="00CA2CAB">
                <w:rPr>
                  <w:rFonts w:ascii="Arial" w:hAnsi="Arial" w:cs="Arial"/>
                  <w:color w:val="000000"/>
                  <w:sz w:val="18"/>
                  <w:szCs w:val="18"/>
                  <w:lang w:eastAsia="en-GB"/>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8E280" w14:textId="584D3D70" w:rsidR="008F155F" w:rsidRPr="00812112" w:rsidDel="00CA2CAB" w:rsidRDefault="008F155F" w:rsidP="004B7CB3">
            <w:pPr>
              <w:spacing w:after="0"/>
              <w:rPr>
                <w:del w:id="5505" w:author="MCC" w:date="2024-10-14T13:35:00Z"/>
                <w:sz w:val="24"/>
                <w:szCs w:val="24"/>
                <w:lang w:eastAsia="en-GB"/>
              </w:rPr>
            </w:pPr>
            <w:del w:id="550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60950" w14:textId="378DB800" w:rsidR="008F155F" w:rsidRPr="00812112" w:rsidDel="00CA2CAB" w:rsidRDefault="008F155F" w:rsidP="004B7CB3">
            <w:pPr>
              <w:spacing w:after="0"/>
              <w:rPr>
                <w:del w:id="5507" w:author="MCC" w:date="2024-10-14T13:35:00Z"/>
                <w:sz w:val="24"/>
                <w:szCs w:val="24"/>
                <w:lang w:eastAsia="en-GB"/>
              </w:rPr>
            </w:pPr>
            <w:del w:id="550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02079" w14:textId="5F47E9F9" w:rsidR="008F155F" w:rsidRPr="00812112" w:rsidDel="00CA2CAB" w:rsidRDefault="008F155F" w:rsidP="004B7CB3">
            <w:pPr>
              <w:spacing w:after="0"/>
              <w:jc w:val="right"/>
              <w:rPr>
                <w:del w:id="5509" w:author="MCC" w:date="2024-10-14T13:35:00Z"/>
                <w:sz w:val="24"/>
                <w:szCs w:val="24"/>
                <w:lang w:eastAsia="en-GB"/>
              </w:rPr>
            </w:pPr>
            <w:del w:id="551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A96B3" w14:textId="2E10B0E0" w:rsidR="008F155F" w:rsidRPr="00812112" w:rsidDel="00CA2CAB" w:rsidRDefault="008F155F" w:rsidP="004B7CB3">
            <w:pPr>
              <w:spacing w:after="0"/>
              <w:rPr>
                <w:del w:id="5511" w:author="MCC" w:date="2024-10-14T13:35:00Z"/>
                <w:sz w:val="24"/>
                <w:szCs w:val="24"/>
                <w:lang w:eastAsia="en-GB"/>
              </w:rPr>
            </w:pPr>
            <w:del w:id="551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6D9D578" w14:textId="526459E9" w:rsidTr="004B7CB3">
        <w:trPr>
          <w:tblCellSpacing w:w="0" w:type="dxa"/>
          <w:del w:id="551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E5B7B" w14:textId="25346589" w:rsidR="008F155F" w:rsidRPr="00812112" w:rsidDel="00CA2CAB" w:rsidRDefault="008F155F" w:rsidP="004B7CB3">
            <w:pPr>
              <w:spacing w:after="0"/>
              <w:rPr>
                <w:del w:id="5514" w:author="MCC" w:date="2024-10-14T13:35:00Z"/>
                <w:sz w:val="24"/>
                <w:szCs w:val="24"/>
                <w:lang w:eastAsia="en-GB"/>
              </w:rPr>
            </w:pPr>
            <w:del w:id="5515" w:author="MCC" w:date="2024-10-14T13:35:00Z">
              <w:r w:rsidRPr="00812112" w:rsidDel="00CA2CAB">
                <w:rPr>
                  <w:rFonts w:ascii="Arial" w:hAnsi="Arial" w:cs="Arial"/>
                  <w:color w:val="000000"/>
                  <w:sz w:val="18"/>
                  <w:szCs w:val="18"/>
                  <w:lang w:eastAsia="en-GB"/>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858CD" w14:textId="270BE2A0" w:rsidR="008F155F" w:rsidRPr="00812112" w:rsidDel="00CA2CAB" w:rsidRDefault="008F155F" w:rsidP="004B7CB3">
            <w:pPr>
              <w:spacing w:after="0"/>
              <w:rPr>
                <w:del w:id="5516" w:author="MCC" w:date="2024-10-14T13:35:00Z"/>
                <w:sz w:val="24"/>
                <w:szCs w:val="24"/>
                <w:lang w:eastAsia="en-GB"/>
              </w:rPr>
            </w:pPr>
            <w:del w:id="5517" w:author="MCC" w:date="2024-10-14T13:35:00Z">
              <w:r w:rsidRPr="00812112" w:rsidDel="00CA2CAB">
                <w:rPr>
                  <w:rFonts w:ascii="Arial" w:hAnsi="Arial" w:cs="Arial"/>
                  <w:color w:val="000000"/>
                  <w:sz w:val="18"/>
                  <w:szCs w:val="18"/>
                  <w:lang w:eastAsia="en-GB"/>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35F27" w14:textId="79D6BCA0" w:rsidR="008F155F" w:rsidRPr="00812112" w:rsidDel="00CA2CAB" w:rsidRDefault="008F155F" w:rsidP="004B7CB3">
            <w:pPr>
              <w:spacing w:after="0"/>
              <w:rPr>
                <w:del w:id="5518" w:author="MCC" w:date="2024-10-14T13:35:00Z"/>
                <w:sz w:val="24"/>
                <w:szCs w:val="24"/>
                <w:lang w:eastAsia="en-GB"/>
              </w:rPr>
            </w:pPr>
            <w:del w:id="551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63B3A" w14:textId="69EA6331" w:rsidR="008F155F" w:rsidRPr="00812112" w:rsidDel="00CA2CAB" w:rsidRDefault="008F155F" w:rsidP="004B7CB3">
            <w:pPr>
              <w:spacing w:after="0"/>
              <w:rPr>
                <w:del w:id="5520" w:author="MCC" w:date="2024-10-14T13:35:00Z"/>
                <w:sz w:val="24"/>
                <w:szCs w:val="24"/>
                <w:lang w:eastAsia="en-GB"/>
              </w:rPr>
            </w:pPr>
            <w:del w:id="552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AF4AA" w14:textId="071E50DC" w:rsidR="008F155F" w:rsidRPr="00812112" w:rsidDel="00CA2CAB" w:rsidRDefault="008F155F" w:rsidP="004B7CB3">
            <w:pPr>
              <w:spacing w:after="0"/>
              <w:jc w:val="right"/>
              <w:rPr>
                <w:del w:id="5522" w:author="MCC" w:date="2024-10-14T13:35:00Z"/>
                <w:sz w:val="24"/>
                <w:szCs w:val="24"/>
                <w:lang w:eastAsia="en-GB"/>
              </w:rPr>
            </w:pPr>
            <w:del w:id="552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8FA5E" w14:textId="68EC757E" w:rsidR="008F155F" w:rsidRPr="00812112" w:rsidDel="00CA2CAB" w:rsidRDefault="008F155F" w:rsidP="004B7CB3">
            <w:pPr>
              <w:spacing w:after="0"/>
              <w:rPr>
                <w:del w:id="5524" w:author="MCC" w:date="2024-10-14T13:35:00Z"/>
                <w:sz w:val="24"/>
                <w:szCs w:val="24"/>
                <w:lang w:eastAsia="en-GB"/>
              </w:rPr>
            </w:pPr>
            <w:del w:id="552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15CA2B" w14:textId="13E75205" w:rsidTr="004B7CB3">
        <w:trPr>
          <w:tblCellSpacing w:w="0" w:type="dxa"/>
          <w:del w:id="552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F36F5" w14:textId="3EF6C865" w:rsidR="008F155F" w:rsidRPr="00812112" w:rsidDel="00CA2CAB" w:rsidRDefault="008F155F" w:rsidP="004B7CB3">
            <w:pPr>
              <w:spacing w:after="0"/>
              <w:rPr>
                <w:del w:id="5527" w:author="MCC" w:date="2024-10-14T13:35:00Z"/>
                <w:sz w:val="24"/>
                <w:szCs w:val="24"/>
                <w:lang w:eastAsia="en-GB"/>
              </w:rPr>
            </w:pPr>
            <w:del w:id="5528" w:author="MCC" w:date="2024-10-14T13:35:00Z">
              <w:r w:rsidRPr="00812112" w:rsidDel="00CA2CAB">
                <w:rPr>
                  <w:rFonts w:ascii="Arial" w:hAnsi="Arial" w:cs="Arial"/>
                  <w:color w:val="000000"/>
                  <w:sz w:val="18"/>
                  <w:szCs w:val="18"/>
                  <w:lang w:eastAsia="en-GB"/>
                </w:rPr>
                <w:delText>32.521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C3117" w14:textId="7255E726" w:rsidR="008F155F" w:rsidRPr="00812112" w:rsidDel="00CA2CAB" w:rsidRDefault="008F155F" w:rsidP="004B7CB3">
            <w:pPr>
              <w:spacing w:after="0"/>
              <w:rPr>
                <w:del w:id="5529" w:author="MCC" w:date="2024-10-14T13:35:00Z"/>
                <w:sz w:val="24"/>
                <w:szCs w:val="24"/>
                <w:lang w:eastAsia="en-GB"/>
              </w:rPr>
            </w:pPr>
            <w:del w:id="5530" w:author="MCC" w:date="2024-10-14T13:35:00Z">
              <w:r w:rsidRPr="00812112" w:rsidDel="00CA2CAB">
                <w:rPr>
                  <w:rFonts w:ascii="Arial" w:hAnsi="Arial" w:cs="Arial"/>
                  <w:color w:val="000000"/>
                  <w:sz w:val="18"/>
                  <w:szCs w:val="18"/>
                  <w:lang w:eastAsia="en-GB"/>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42243" w14:textId="3F1F000C" w:rsidR="008F155F" w:rsidRPr="00812112" w:rsidDel="00CA2CAB" w:rsidRDefault="008F155F" w:rsidP="004B7CB3">
            <w:pPr>
              <w:spacing w:after="0"/>
              <w:rPr>
                <w:del w:id="5531" w:author="MCC" w:date="2024-10-14T13:35:00Z"/>
                <w:sz w:val="24"/>
                <w:szCs w:val="24"/>
                <w:lang w:eastAsia="en-GB"/>
              </w:rPr>
            </w:pPr>
            <w:del w:id="553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33530" w14:textId="0BF7C002" w:rsidR="008F155F" w:rsidRPr="00812112" w:rsidDel="00CA2CAB" w:rsidRDefault="008F155F" w:rsidP="004B7CB3">
            <w:pPr>
              <w:spacing w:after="0"/>
              <w:rPr>
                <w:del w:id="5533" w:author="MCC" w:date="2024-10-14T13:35:00Z"/>
                <w:sz w:val="24"/>
                <w:szCs w:val="24"/>
                <w:lang w:eastAsia="en-GB"/>
              </w:rPr>
            </w:pPr>
            <w:del w:id="553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C4BE7" w14:textId="6B8EF700" w:rsidR="008F155F" w:rsidRPr="00812112" w:rsidDel="00CA2CAB" w:rsidRDefault="008F155F" w:rsidP="004B7CB3">
            <w:pPr>
              <w:spacing w:after="0"/>
              <w:jc w:val="right"/>
              <w:rPr>
                <w:del w:id="5535" w:author="MCC" w:date="2024-10-14T13:35:00Z"/>
                <w:sz w:val="24"/>
                <w:szCs w:val="24"/>
                <w:lang w:eastAsia="en-GB"/>
              </w:rPr>
            </w:pPr>
            <w:del w:id="553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8B21C" w14:textId="21C81556" w:rsidR="008F155F" w:rsidRPr="00812112" w:rsidDel="00CA2CAB" w:rsidRDefault="008F155F" w:rsidP="004B7CB3">
            <w:pPr>
              <w:spacing w:after="0"/>
              <w:rPr>
                <w:del w:id="5537" w:author="MCC" w:date="2024-10-14T13:35:00Z"/>
                <w:sz w:val="24"/>
                <w:szCs w:val="24"/>
                <w:lang w:eastAsia="en-GB"/>
              </w:rPr>
            </w:pPr>
            <w:del w:id="553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204B94" w14:textId="0C64DBA1" w:rsidTr="004B7CB3">
        <w:trPr>
          <w:tblCellSpacing w:w="0" w:type="dxa"/>
          <w:del w:id="553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99FF8" w14:textId="075553F8" w:rsidR="008F155F" w:rsidRPr="00812112" w:rsidDel="00CA2CAB" w:rsidRDefault="008F155F" w:rsidP="004B7CB3">
            <w:pPr>
              <w:spacing w:after="0"/>
              <w:rPr>
                <w:del w:id="5540" w:author="MCC" w:date="2024-10-14T13:35:00Z"/>
                <w:sz w:val="24"/>
                <w:szCs w:val="24"/>
                <w:lang w:eastAsia="en-GB"/>
              </w:rPr>
            </w:pPr>
            <w:del w:id="5541" w:author="MCC" w:date="2024-10-14T13:35:00Z">
              <w:r w:rsidRPr="00812112" w:rsidDel="00CA2CAB">
                <w:rPr>
                  <w:rFonts w:ascii="Arial" w:hAnsi="Arial" w:cs="Arial"/>
                  <w:color w:val="000000"/>
                  <w:sz w:val="18"/>
                  <w:szCs w:val="18"/>
                  <w:lang w:eastAsia="en-GB"/>
                </w:rPr>
                <w:delText>32.522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AF0D1" w14:textId="110B1E70" w:rsidR="008F155F" w:rsidRPr="00812112" w:rsidDel="00CA2CAB" w:rsidRDefault="008F155F" w:rsidP="004B7CB3">
            <w:pPr>
              <w:spacing w:after="0"/>
              <w:rPr>
                <w:del w:id="5542" w:author="MCC" w:date="2024-10-14T13:35:00Z"/>
                <w:sz w:val="24"/>
                <w:szCs w:val="24"/>
                <w:lang w:eastAsia="en-GB"/>
              </w:rPr>
            </w:pPr>
            <w:del w:id="5543" w:author="MCC" w:date="2024-10-14T13:35:00Z">
              <w:r w:rsidRPr="00812112" w:rsidDel="00CA2CAB">
                <w:rPr>
                  <w:rFonts w:ascii="Arial" w:hAnsi="Arial" w:cs="Arial"/>
                  <w:color w:val="000000"/>
                  <w:sz w:val="18"/>
                  <w:szCs w:val="18"/>
                  <w:lang w:eastAsia="en-GB"/>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5685A" w14:textId="4EBE2F2B" w:rsidR="008F155F" w:rsidRPr="00812112" w:rsidDel="00CA2CAB" w:rsidRDefault="008F155F" w:rsidP="004B7CB3">
            <w:pPr>
              <w:spacing w:after="0"/>
              <w:rPr>
                <w:del w:id="5544" w:author="MCC" w:date="2024-10-14T13:35:00Z"/>
                <w:sz w:val="24"/>
                <w:szCs w:val="24"/>
                <w:lang w:eastAsia="en-GB"/>
              </w:rPr>
            </w:pPr>
            <w:del w:id="554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12A25" w14:textId="1E6D8255" w:rsidR="008F155F" w:rsidRPr="00812112" w:rsidDel="00CA2CAB" w:rsidRDefault="008F155F" w:rsidP="004B7CB3">
            <w:pPr>
              <w:spacing w:after="0"/>
              <w:rPr>
                <w:del w:id="5546" w:author="MCC" w:date="2024-10-14T13:35:00Z"/>
                <w:sz w:val="24"/>
                <w:szCs w:val="24"/>
                <w:lang w:eastAsia="en-GB"/>
              </w:rPr>
            </w:pPr>
            <w:del w:id="554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ACB66" w14:textId="746EBC6B" w:rsidR="008F155F" w:rsidRPr="00812112" w:rsidDel="00CA2CAB" w:rsidRDefault="008F155F" w:rsidP="004B7CB3">
            <w:pPr>
              <w:spacing w:after="0"/>
              <w:jc w:val="right"/>
              <w:rPr>
                <w:del w:id="5548" w:author="MCC" w:date="2024-10-14T13:35:00Z"/>
                <w:sz w:val="24"/>
                <w:szCs w:val="24"/>
                <w:lang w:eastAsia="en-GB"/>
              </w:rPr>
            </w:pPr>
            <w:del w:id="554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9C892" w14:textId="320BDE88" w:rsidR="008F155F" w:rsidRPr="00812112" w:rsidDel="00CA2CAB" w:rsidRDefault="008F155F" w:rsidP="004B7CB3">
            <w:pPr>
              <w:spacing w:after="0"/>
              <w:rPr>
                <w:del w:id="5550" w:author="MCC" w:date="2024-10-14T13:35:00Z"/>
                <w:sz w:val="24"/>
                <w:szCs w:val="24"/>
                <w:lang w:eastAsia="en-GB"/>
              </w:rPr>
            </w:pPr>
            <w:del w:id="555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90A5C7" w14:textId="4484FCCD" w:rsidTr="004B7CB3">
        <w:trPr>
          <w:tblCellSpacing w:w="0" w:type="dxa"/>
          <w:del w:id="555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02BA1" w14:textId="05B4E48B" w:rsidR="008F155F" w:rsidRPr="00812112" w:rsidDel="00CA2CAB" w:rsidRDefault="008F155F" w:rsidP="004B7CB3">
            <w:pPr>
              <w:spacing w:after="0"/>
              <w:rPr>
                <w:del w:id="5553" w:author="MCC" w:date="2024-10-14T13:35:00Z"/>
                <w:sz w:val="24"/>
                <w:szCs w:val="24"/>
                <w:lang w:eastAsia="en-GB"/>
              </w:rPr>
            </w:pPr>
            <w:del w:id="5554" w:author="MCC" w:date="2024-10-14T13:35:00Z">
              <w:r w:rsidRPr="00812112" w:rsidDel="00CA2CAB">
                <w:rPr>
                  <w:rFonts w:ascii="Arial" w:hAnsi="Arial" w:cs="Arial"/>
                  <w:color w:val="000000"/>
                  <w:sz w:val="18"/>
                  <w:szCs w:val="18"/>
                  <w:lang w:eastAsia="en-GB"/>
                </w:rPr>
                <w:delText>32.526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6A889" w14:textId="13917376" w:rsidR="008F155F" w:rsidRPr="00812112" w:rsidDel="00CA2CAB" w:rsidRDefault="008F155F" w:rsidP="004B7CB3">
            <w:pPr>
              <w:spacing w:after="0"/>
              <w:rPr>
                <w:del w:id="5555" w:author="MCC" w:date="2024-10-14T13:35:00Z"/>
                <w:sz w:val="24"/>
                <w:szCs w:val="24"/>
                <w:lang w:eastAsia="en-GB"/>
              </w:rPr>
            </w:pPr>
            <w:del w:id="5556" w:author="MCC" w:date="2024-10-14T13:35:00Z">
              <w:r w:rsidRPr="00812112" w:rsidDel="00CA2CAB">
                <w:rPr>
                  <w:rFonts w:ascii="Arial" w:hAnsi="Arial" w:cs="Arial"/>
                  <w:color w:val="000000"/>
                  <w:sz w:val="18"/>
                  <w:szCs w:val="18"/>
                  <w:lang w:eastAsia="en-GB"/>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C82EF" w14:textId="0356EBD1" w:rsidR="008F155F" w:rsidRPr="00812112" w:rsidDel="00CA2CAB" w:rsidRDefault="008F155F" w:rsidP="004B7CB3">
            <w:pPr>
              <w:spacing w:after="0"/>
              <w:rPr>
                <w:del w:id="5557" w:author="MCC" w:date="2024-10-14T13:35:00Z"/>
                <w:sz w:val="24"/>
                <w:szCs w:val="24"/>
                <w:lang w:eastAsia="en-GB"/>
              </w:rPr>
            </w:pPr>
            <w:del w:id="555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7EBA3" w14:textId="24394236" w:rsidR="008F155F" w:rsidRPr="00812112" w:rsidDel="00CA2CAB" w:rsidRDefault="008F155F" w:rsidP="004B7CB3">
            <w:pPr>
              <w:spacing w:after="0"/>
              <w:rPr>
                <w:del w:id="5559" w:author="MCC" w:date="2024-10-14T13:35:00Z"/>
                <w:sz w:val="24"/>
                <w:szCs w:val="24"/>
                <w:lang w:eastAsia="en-GB"/>
              </w:rPr>
            </w:pPr>
            <w:del w:id="556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77367" w14:textId="7E2F6736" w:rsidR="008F155F" w:rsidRPr="00812112" w:rsidDel="00CA2CAB" w:rsidRDefault="008F155F" w:rsidP="004B7CB3">
            <w:pPr>
              <w:spacing w:after="0"/>
              <w:jc w:val="right"/>
              <w:rPr>
                <w:del w:id="5561" w:author="MCC" w:date="2024-10-14T13:35:00Z"/>
                <w:sz w:val="24"/>
                <w:szCs w:val="24"/>
                <w:lang w:eastAsia="en-GB"/>
              </w:rPr>
            </w:pPr>
            <w:del w:id="556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3102F" w14:textId="7FD5B4C6" w:rsidR="008F155F" w:rsidRPr="00812112" w:rsidDel="00CA2CAB" w:rsidRDefault="008F155F" w:rsidP="004B7CB3">
            <w:pPr>
              <w:spacing w:after="0"/>
              <w:rPr>
                <w:del w:id="5563" w:author="MCC" w:date="2024-10-14T13:35:00Z"/>
                <w:sz w:val="24"/>
                <w:szCs w:val="24"/>
                <w:lang w:eastAsia="en-GB"/>
              </w:rPr>
            </w:pPr>
            <w:del w:id="556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44C822" w14:textId="179B90B6" w:rsidTr="004B7CB3">
        <w:trPr>
          <w:tblCellSpacing w:w="0" w:type="dxa"/>
          <w:del w:id="556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4A0CF" w14:textId="6FA179A5" w:rsidR="008F155F" w:rsidRPr="00812112" w:rsidDel="00CA2CAB" w:rsidRDefault="008F155F" w:rsidP="004B7CB3">
            <w:pPr>
              <w:spacing w:after="0"/>
              <w:rPr>
                <w:del w:id="5566" w:author="MCC" w:date="2024-10-14T13:35:00Z"/>
                <w:sz w:val="24"/>
                <w:szCs w:val="24"/>
                <w:lang w:eastAsia="en-GB"/>
              </w:rPr>
            </w:pPr>
            <w:del w:id="5567" w:author="MCC" w:date="2024-10-14T13:35:00Z">
              <w:r w:rsidRPr="00812112" w:rsidDel="00CA2CAB">
                <w:rPr>
                  <w:rFonts w:ascii="Arial" w:hAnsi="Arial" w:cs="Arial"/>
                  <w:color w:val="000000"/>
                  <w:sz w:val="18"/>
                  <w:szCs w:val="18"/>
                  <w:lang w:eastAsia="en-GB"/>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9CCB0" w14:textId="34E76B89" w:rsidR="008F155F" w:rsidRPr="00812112" w:rsidDel="00CA2CAB" w:rsidRDefault="008F155F" w:rsidP="004B7CB3">
            <w:pPr>
              <w:spacing w:after="0"/>
              <w:rPr>
                <w:del w:id="5568" w:author="MCC" w:date="2024-10-14T13:35:00Z"/>
                <w:sz w:val="24"/>
                <w:szCs w:val="24"/>
                <w:lang w:eastAsia="en-GB"/>
              </w:rPr>
            </w:pPr>
            <w:del w:id="5569" w:author="MCC" w:date="2024-10-14T13:35:00Z">
              <w:r w:rsidRPr="00812112" w:rsidDel="00CA2CAB">
                <w:rPr>
                  <w:rFonts w:ascii="Arial" w:hAnsi="Arial" w:cs="Arial"/>
                  <w:color w:val="000000"/>
                  <w:sz w:val="18"/>
                  <w:szCs w:val="18"/>
                  <w:lang w:eastAsia="en-GB"/>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E4B36" w14:textId="1F5A4084" w:rsidR="008F155F" w:rsidRPr="00812112" w:rsidDel="00CA2CAB" w:rsidRDefault="008F155F" w:rsidP="004B7CB3">
            <w:pPr>
              <w:spacing w:after="0"/>
              <w:rPr>
                <w:del w:id="5570" w:author="MCC" w:date="2024-10-14T13:35:00Z"/>
                <w:sz w:val="24"/>
                <w:szCs w:val="24"/>
                <w:lang w:eastAsia="en-GB"/>
              </w:rPr>
            </w:pPr>
            <w:del w:id="557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83732" w14:textId="49398642" w:rsidR="008F155F" w:rsidRPr="00812112" w:rsidDel="00CA2CAB" w:rsidRDefault="008F155F" w:rsidP="004B7CB3">
            <w:pPr>
              <w:spacing w:after="0"/>
              <w:rPr>
                <w:del w:id="5572" w:author="MCC" w:date="2024-10-14T13:35:00Z"/>
                <w:sz w:val="24"/>
                <w:szCs w:val="24"/>
                <w:lang w:eastAsia="en-GB"/>
              </w:rPr>
            </w:pPr>
            <w:del w:id="557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A7E8A" w14:textId="44E807D4" w:rsidR="008F155F" w:rsidRPr="00812112" w:rsidDel="00CA2CAB" w:rsidRDefault="008F155F" w:rsidP="004B7CB3">
            <w:pPr>
              <w:spacing w:after="0"/>
              <w:jc w:val="right"/>
              <w:rPr>
                <w:del w:id="5574" w:author="MCC" w:date="2024-10-14T13:35:00Z"/>
                <w:sz w:val="24"/>
                <w:szCs w:val="24"/>
                <w:lang w:eastAsia="en-GB"/>
              </w:rPr>
            </w:pPr>
            <w:del w:id="557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533E5" w14:textId="38C278A8" w:rsidR="008F155F" w:rsidRPr="00812112" w:rsidDel="00CA2CAB" w:rsidRDefault="008F155F" w:rsidP="004B7CB3">
            <w:pPr>
              <w:spacing w:after="0"/>
              <w:rPr>
                <w:del w:id="5576" w:author="MCC" w:date="2024-10-14T13:35:00Z"/>
                <w:sz w:val="24"/>
                <w:szCs w:val="24"/>
                <w:lang w:eastAsia="en-GB"/>
              </w:rPr>
            </w:pPr>
            <w:del w:id="557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DFD494" w14:textId="5244E1F9" w:rsidTr="004B7CB3">
        <w:trPr>
          <w:tblCellSpacing w:w="0" w:type="dxa"/>
          <w:del w:id="557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EA86D" w14:textId="3CB3BFA1" w:rsidR="008F155F" w:rsidRPr="00812112" w:rsidDel="00CA2CAB" w:rsidRDefault="008F155F" w:rsidP="004B7CB3">
            <w:pPr>
              <w:spacing w:after="0"/>
              <w:rPr>
                <w:del w:id="5579" w:author="MCC" w:date="2024-10-14T13:35:00Z"/>
                <w:sz w:val="24"/>
                <w:szCs w:val="24"/>
                <w:lang w:eastAsia="en-GB"/>
              </w:rPr>
            </w:pPr>
            <w:del w:id="5580" w:author="MCC" w:date="2024-10-14T13:35:00Z">
              <w:r w:rsidRPr="00812112" w:rsidDel="00CA2CAB">
                <w:rPr>
                  <w:rFonts w:ascii="Arial" w:hAnsi="Arial" w:cs="Arial"/>
                  <w:color w:val="000000"/>
                  <w:sz w:val="18"/>
                  <w:szCs w:val="18"/>
                  <w:lang w:eastAsia="en-GB"/>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042E6" w14:textId="51EDBB04" w:rsidR="008F155F" w:rsidRPr="00812112" w:rsidDel="00CA2CAB" w:rsidRDefault="008F155F" w:rsidP="004B7CB3">
            <w:pPr>
              <w:spacing w:after="0"/>
              <w:rPr>
                <w:del w:id="5581" w:author="MCC" w:date="2024-10-14T13:35:00Z"/>
                <w:sz w:val="24"/>
                <w:szCs w:val="24"/>
                <w:lang w:eastAsia="en-GB"/>
              </w:rPr>
            </w:pPr>
            <w:del w:id="5582" w:author="MCC" w:date="2024-10-14T13:35:00Z">
              <w:r w:rsidRPr="00812112" w:rsidDel="00CA2CAB">
                <w:rPr>
                  <w:rFonts w:ascii="Arial" w:hAnsi="Arial" w:cs="Arial"/>
                  <w:color w:val="000000"/>
                  <w:sz w:val="18"/>
                  <w:szCs w:val="18"/>
                  <w:lang w:eastAsia="en-GB"/>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36192" w14:textId="4AA3DED5" w:rsidR="008F155F" w:rsidRPr="00812112" w:rsidDel="00CA2CAB" w:rsidRDefault="008F155F" w:rsidP="004B7CB3">
            <w:pPr>
              <w:spacing w:after="0"/>
              <w:rPr>
                <w:del w:id="5583" w:author="MCC" w:date="2024-10-14T13:35:00Z"/>
                <w:sz w:val="24"/>
                <w:szCs w:val="24"/>
                <w:lang w:eastAsia="en-GB"/>
              </w:rPr>
            </w:pPr>
            <w:del w:id="558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30D29" w14:textId="54E72EE1" w:rsidR="008F155F" w:rsidRPr="00812112" w:rsidDel="00CA2CAB" w:rsidRDefault="008F155F" w:rsidP="004B7CB3">
            <w:pPr>
              <w:spacing w:after="0"/>
              <w:rPr>
                <w:del w:id="5585" w:author="MCC" w:date="2024-10-14T13:35:00Z"/>
                <w:sz w:val="24"/>
                <w:szCs w:val="24"/>
                <w:lang w:eastAsia="en-GB"/>
              </w:rPr>
            </w:pPr>
            <w:del w:id="558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C9FAF" w14:textId="0FC46B25" w:rsidR="008F155F" w:rsidRPr="00812112" w:rsidDel="00CA2CAB" w:rsidRDefault="008F155F" w:rsidP="004B7CB3">
            <w:pPr>
              <w:spacing w:after="0"/>
              <w:jc w:val="right"/>
              <w:rPr>
                <w:del w:id="5587" w:author="MCC" w:date="2024-10-14T13:35:00Z"/>
                <w:sz w:val="24"/>
                <w:szCs w:val="24"/>
                <w:lang w:eastAsia="en-GB"/>
              </w:rPr>
            </w:pPr>
            <w:del w:id="558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6C27B" w14:textId="5F30128F" w:rsidR="008F155F" w:rsidRPr="00812112" w:rsidDel="00CA2CAB" w:rsidRDefault="008F155F" w:rsidP="004B7CB3">
            <w:pPr>
              <w:spacing w:after="0"/>
              <w:rPr>
                <w:del w:id="5589" w:author="MCC" w:date="2024-10-14T13:35:00Z"/>
                <w:sz w:val="24"/>
                <w:szCs w:val="24"/>
                <w:lang w:eastAsia="en-GB"/>
              </w:rPr>
            </w:pPr>
            <w:del w:id="559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E7A89D8" w14:textId="3BE27736" w:rsidTr="004B7CB3">
        <w:trPr>
          <w:tblCellSpacing w:w="0" w:type="dxa"/>
          <w:del w:id="559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B2130" w14:textId="3FDEBEDC" w:rsidR="008F155F" w:rsidRPr="00812112" w:rsidDel="00CA2CAB" w:rsidRDefault="008F155F" w:rsidP="004B7CB3">
            <w:pPr>
              <w:spacing w:after="0"/>
              <w:rPr>
                <w:del w:id="5592" w:author="MCC" w:date="2024-10-14T13:35:00Z"/>
                <w:sz w:val="24"/>
                <w:szCs w:val="24"/>
                <w:lang w:eastAsia="en-GB"/>
              </w:rPr>
            </w:pPr>
            <w:del w:id="5593" w:author="MCC" w:date="2024-10-14T13:35:00Z">
              <w:r w:rsidRPr="00812112" w:rsidDel="00CA2CAB">
                <w:rPr>
                  <w:rFonts w:ascii="Arial" w:hAnsi="Arial" w:cs="Arial"/>
                  <w:color w:val="000000"/>
                  <w:sz w:val="18"/>
                  <w:szCs w:val="18"/>
                  <w:lang w:eastAsia="en-GB"/>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4E5CF" w14:textId="20E19251" w:rsidR="008F155F" w:rsidRPr="00812112" w:rsidDel="00CA2CAB" w:rsidRDefault="008F155F" w:rsidP="004B7CB3">
            <w:pPr>
              <w:spacing w:after="0"/>
              <w:rPr>
                <w:del w:id="5594" w:author="MCC" w:date="2024-10-14T13:35:00Z"/>
                <w:sz w:val="24"/>
                <w:szCs w:val="24"/>
                <w:lang w:eastAsia="en-GB"/>
              </w:rPr>
            </w:pPr>
            <w:del w:id="5595" w:author="MCC" w:date="2024-10-14T13:35:00Z">
              <w:r w:rsidRPr="00812112" w:rsidDel="00CA2CAB">
                <w:rPr>
                  <w:rFonts w:ascii="Arial" w:hAnsi="Arial" w:cs="Arial"/>
                  <w:color w:val="000000"/>
                  <w:sz w:val="18"/>
                  <w:szCs w:val="18"/>
                  <w:lang w:eastAsia="en-GB"/>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118F5" w14:textId="6E73C655" w:rsidR="008F155F" w:rsidRPr="00812112" w:rsidDel="00CA2CAB" w:rsidRDefault="008F155F" w:rsidP="004B7CB3">
            <w:pPr>
              <w:spacing w:after="0"/>
              <w:rPr>
                <w:del w:id="5596" w:author="MCC" w:date="2024-10-14T13:35:00Z"/>
                <w:sz w:val="24"/>
                <w:szCs w:val="24"/>
                <w:lang w:eastAsia="en-GB"/>
              </w:rPr>
            </w:pPr>
            <w:del w:id="559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731EA" w14:textId="2FF108CC" w:rsidR="008F155F" w:rsidRPr="00812112" w:rsidDel="00CA2CAB" w:rsidRDefault="008F155F" w:rsidP="004B7CB3">
            <w:pPr>
              <w:spacing w:after="0"/>
              <w:rPr>
                <w:del w:id="5598" w:author="MCC" w:date="2024-10-14T13:35:00Z"/>
                <w:sz w:val="24"/>
                <w:szCs w:val="24"/>
                <w:lang w:eastAsia="en-GB"/>
              </w:rPr>
            </w:pPr>
            <w:del w:id="559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2BFB6" w14:textId="77432E03" w:rsidR="008F155F" w:rsidRPr="00812112" w:rsidDel="00CA2CAB" w:rsidRDefault="008F155F" w:rsidP="004B7CB3">
            <w:pPr>
              <w:spacing w:after="0"/>
              <w:jc w:val="right"/>
              <w:rPr>
                <w:del w:id="5600" w:author="MCC" w:date="2024-10-14T13:35:00Z"/>
                <w:sz w:val="24"/>
                <w:szCs w:val="24"/>
                <w:lang w:eastAsia="en-GB"/>
              </w:rPr>
            </w:pPr>
            <w:del w:id="560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1A3EC" w14:textId="7B6063D2" w:rsidR="008F155F" w:rsidRPr="00812112" w:rsidDel="00CA2CAB" w:rsidRDefault="008F155F" w:rsidP="004B7CB3">
            <w:pPr>
              <w:spacing w:after="0"/>
              <w:rPr>
                <w:del w:id="5602" w:author="MCC" w:date="2024-10-14T13:35:00Z"/>
                <w:sz w:val="24"/>
                <w:szCs w:val="24"/>
                <w:lang w:eastAsia="en-GB"/>
              </w:rPr>
            </w:pPr>
            <w:del w:id="560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5F7F89" w14:textId="0B82AEE2" w:rsidTr="004B7CB3">
        <w:trPr>
          <w:tblCellSpacing w:w="0" w:type="dxa"/>
          <w:del w:id="560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72013" w14:textId="0A4A7749" w:rsidR="008F155F" w:rsidRPr="00812112" w:rsidDel="00CA2CAB" w:rsidRDefault="008F155F" w:rsidP="004B7CB3">
            <w:pPr>
              <w:spacing w:after="0"/>
              <w:rPr>
                <w:del w:id="5605" w:author="MCC" w:date="2024-10-14T13:35:00Z"/>
                <w:sz w:val="24"/>
                <w:szCs w:val="24"/>
                <w:lang w:eastAsia="en-GB"/>
              </w:rPr>
            </w:pPr>
            <w:del w:id="5606" w:author="MCC" w:date="2024-10-14T13:35:00Z">
              <w:r w:rsidRPr="00812112" w:rsidDel="00CA2CAB">
                <w:rPr>
                  <w:rFonts w:ascii="Arial" w:hAnsi="Arial" w:cs="Arial"/>
                  <w:color w:val="000000"/>
                  <w:sz w:val="18"/>
                  <w:szCs w:val="18"/>
                  <w:lang w:eastAsia="en-GB"/>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65571" w14:textId="4F220DB8" w:rsidR="008F155F" w:rsidRPr="00812112" w:rsidDel="00CA2CAB" w:rsidRDefault="008F155F" w:rsidP="004B7CB3">
            <w:pPr>
              <w:spacing w:after="0"/>
              <w:rPr>
                <w:del w:id="5607" w:author="MCC" w:date="2024-10-14T13:35:00Z"/>
                <w:sz w:val="24"/>
                <w:szCs w:val="24"/>
                <w:lang w:eastAsia="en-GB"/>
              </w:rPr>
            </w:pPr>
            <w:del w:id="5608" w:author="MCC" w:date="2024-10-14T13:35:00Z">
              <w:r w:rsidRPr="00812112" w:rsidDel="00CA2CAB">
                <w:rPr>
                  <w:rFonts w:ascii="Arial" w:hAnsi="Arial" w:cs="Arial"/>
                  <w:color w:val="000000"/>
                  <w:sz w:val="18"/>
                  <w:szCs w:val="18"/>
                  <w:lang w:eastAsia="en-GB"/>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8900B" w14:textId="70BAC1AD" w:rsidR="008F155F" w:rsidRPr="00812112" w:rsidDel="00CA2CAB" w:rsidRDefault="008F155F" w:rsidP="004B7CB3">
            <w:pPr>
              <w:spacing w:after="0"/>
              <w:rPr>
                <w:del w:id="5609" w:author="MCC" w:date="2024-10-14T13:35:00Z"/>
                <w:sz w:val="24"/>
                <w:szCs w:val="24"/>
                <w:lang w:eastAsia="en-GB"/>
              </w:rPr>
            </w:pPr>
            <w:del w:id="561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AAE1E" w14:textId="1E9F8794" w:rsidR="008F155F" w:rsidRPr="00812112" w:rsidDel="00CA2CAB" w:rsidRDefault="008F155F" w:rsidP="004B7CB3">
            <w:pPr>
              <w:spacing w:after="0"/>
              <w:rPr>
                <w:del w:id="5611" w:author="MCC" w:date="2024-10-14T13:35:00Z"/>
                <w:sz w:val="24"/>
                <w:szCs w:val="24"/>
                <w:lang w:eastAsia="en-GB"/>
              </w:rPr>
            </w:pPr>
            <w:del w:id="561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6909C" w14:textId="32EDCBD6" w:rsidR="008F155F" w:rsidRPr="00812112" w:rsidDel="00CA2CAB" w:rsidRDefault="008F155F" w:rsidP="004B7CB3">
            <w:pPr>
              <w:spacing w:after="0"/>
              <w:jc w:val="right"/>
              <w:rPr>
                <w:del w:id="5613" w:author="MCC" w:date="2024-10-14T13:35:00Z"/>
                <w:sz w:val="24"/>
                <w:szCs w:val="24"/>
                <w:lang w:eastAsia="en-GB"/>
              </w:rPr>
            </w:pPr>
            <w:del w:id="561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69719" w14:textId="26BBBE5D" w:rsidR="008F155F" w:rsidRPr="00812112" w:rsidDel="00CA2CAB" w:rsidRDefault="008F155F" w:rsidP="004B7CB3">
            <w:pPr>
              <w:spacing w:after="0"/>
              <w:rPr>
                <w:del w:id="5615" w:author="MCC" w:date="2024-10-14T13:35:00Z"/>
                <w:sz w:val="24"/>
                <w:szCs w:val="24"/>
                <w:lang w:eastAsia="en-GB"/>
              </w:rPr>
            </w:pPr>
            <w:del w:id="561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54928C" w14:textId="18902A5C" w:rsidTr="004B7CB3">
        <w:trPr>
          <w:tblCellSpacing w:w="0" w:type="dxa"/>
          <w:del w:id="561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C825C" w14:textId="3CFFEF48" w:rsidR="008F155F" w:rsidRPr="00812112" w:rsidDel="00CA2CAB" w:rsidRDefault="008F155F" w:rsidP="004B7CB3">
            <w:pPr>
              <w:spacing w:after="0"/>
              <w:rPr>
                <w:del w:id="5618" w:author="MCC" w:date="2024-10-14T13:35:00Z"/>
                <w:sz w:val="24"/>
                <w:szCs w:val="24"/>
                <w:lang w:eastAsia="en-GB"/>
              </w:rPr>
            </w:pPr>
            <w:del w:id="5619" w:author="MCC" w:date="2024-10-14T13:35:00Z">
              <w:r w:rsidRPr="00812112" w:rsidDel="00CA2CAB">
                <w:rPr>
                  <w:rFonts w:ascii="Arial" w:hAnsi="Arial" w:cs="Arial"/>
                  <w:color w:val="000000"/>
                  <w:sz w:val="18"/>
                  <w:szCs w:val="18"/>
                  <w:lang w:eastAsia="en-GB"/>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1EA39" w14:textId="1B198C13" w:rsidR="008F155F" w:rsidRPr="00812112" w:rsidDel="00CA2CAB" w:rsidRDefault="008F155F" w:rsidP="004B7CB3">
            <w:pPr>
              <w:spacing w:after="0"/>
              <w:rPr>
                <w:del w:id="5620" w:author="MCC" w:date="2024-10-14T13:35:00Z"/>
                <w:sz w:val="24"/>
                <w:szCs w:val="24"/>
                <w:lang w:eastAsia="en-GB"/>
              </w:rPr>
            </w:pPr>
            <w:del w:id="5621" w:author="MCC" w:date="2024-10-14T13:35:00Z">
              <w:r w:rsidRPr="00812112" w:rsidDel="00CA2CAB">
                <w:rPr>
                  <w:rFonts w:ascii="Arial" w:hAnsi="Arial" w:cs="Arial"/>
                  <w:color w:val="000000"/>
                  <w:sz w:val="18"/>
                  <w:szCs w:val="18"/>
                  <w:lang w:eastAsia="en-GB"/>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36EA4" w14:textId="57FF4B5F" w:rsidR="008F155F" w:rsidRPr="00812112" w:rsidDel="00CA2CAB" w:rsidRDefault="008F155F" w:rsidP="004B7CB3">
            <w:pPr>
              <w:spacing w:after="0"/>
              <w:rPr>
                <w:del w:id="5622" w:author="MCC" w:date="2024-10-14T13:35:00Z"/>
                <w:sz w:val="24"/>
                <w:szCs w:val="24"/>
                <w:lang w:eastAsia="en-GB"/>
              </w:rPr>
            </w:pPr>
            <w:del w:id="562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84CA5" w14:textId="028A1267" w:rsidR="008F155F" w:rsidRPr="00812112" w:rsidDel="00CA2CAB" w:rsidRDefault="008F155F" w:rsidP="004B7CB3">
            <w:pPr>
              <w:spacing w:after="0"/>
              <w:rPr>
                <w:del w:id="5624" w:author="MCC" w:date="2024-10-14T13:35:00Z"/>
                <w:sz w:val="24"/>
                <w:szCs w:val="24"/>
                <w:lang w:eastAsia="en-GB"/>
              </w:rPr>
            </w:pPr>
            <w:del w:id="562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0F8DC" w14:textId="7CBE2385" w:rsidR="008F155F" w:rsidRPr="00812112" w:rsidDel="00CA2CAB" w:rsidRDefault="008F155F" w:rsidP="004B7CB3">
            <w:pPr>
              <w:spacing w:after="0"/>
              <w:jc w:val="right"/>
              <w:rPr>
                <w:del w:id="5626" w:author="MCC" w:date="2024-10-14T13:35:00Z"/>
                <w:sz w:val="24"/>
                <w:szCs w:val="24"/>
                <w:lang w:eastAsia="en-GB"/>
              </w:rPr>
            </w:pPr>
            <w:del w:id="562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7DC20" w14:textId="44695935" w:rsidR="008F155F" w:rsidRPr="00812112" w:rsidDel="00CA2CAB" w:rsidRDefault="008F155F" w:rsidP="004B7CB3">
            <w:pPr>
              <w:spacing w:after="0"/>
              <w:rPr>
                <w:del w:id="5628" w:author="MCC" w:date="2024-10-14T13:35:00Z"/>
                <w:sz w:val="24"/>
                <w:szCs w:val="24"/>
                <w:lang w:eastAsia="en-GB"/>
              </w:rPr>
            </w:pPr>
            <w:del w:id="562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4084EA" w14:textId="75407616" w:rsidTr="004B7CB3">
        <w:trPr>
          <w:tblCellSpacing w:w="0" w:type="dxa"/>
          <w:del w:id="563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70207" w14:textId="744622BC" w:rsidR="008F155F" w:rsidRPr="00812112" w:rsidDel="00CA2CAB" w:rsidRDefault="008F155F" w:rsidP="004B7CB3">
            <w:pPr>
              <w:spacing w:after="0"/>
              <w:rPr>
                <w:del w:id="5631" w:author="MCC" w:date="2024-10-14T13:35:00Z"/>
                <w:sz w:val="24"/>
                <w:szCs w:val="24"/>
                <w:lang w:eastAsia="en-GB"/>
              </w:rPr>
            </w:pPr>
            <w:del w:id="5632" w:author="MCC" w:date="2024-10-14T13:35:00Z">
              <w:r w:rsidRPr="00812112" w:rsidDel="00CA2CAB">
                <w:rPr>
                  <w:rFonts w:ascii="Arial" w:hAnsi="Arial" w:cs="Arial"/>
                  <w:color w:val="000000"/>
                  <w:sz w:val="18"/>
                  <w:szCs w:val="18"/>
                  <w:lang w:eastAsia="en-GB"/>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59DD6" w14:textId="06012BAA" w:rsidR="008F155F" w:rsidRPr="00812112" w:rsidDel="00CA2CAB" w:rsidRDefault="008F155F" w:rsidP="004B7CB3">
            <w:pPr>
              <w:spacing w:after="0"/>
              <w:rPr>
                <w:del w:id="5633" w:author="MCC" w:date="2024-10-14T13:35:00Z"/>
                <w:sz w:val="24"/>
                <w:szCs w:val="24"/>
                <w:lang w:eastAsia="en-GB"/>
              </w:rPr>
            </w:pPr>
            <w:del w:id="5634" w:author="MCC" w:date="2024-10-14T13:35:00Z">
              <w:r w:rsidRPr="00812112" w:rsidDel="00CA2CAB">
                <w:rPr>
                  <w:rFonts w:ascii="Arial" w:hAnsi="Arial" w:cs="Arial"/>
                  <w:color w:val="000000"/>
                  <w:sz w:val="18"/>
                  <w:szCs w:val="18"/>
                  <w:lang w:eastAsia="en-GB"/>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4E5AD" w14:textId="4B6B8A0C" w:rsidR="008F155F" w:rsidRPr="00812112" w:rsidDel="00CA2CAB" w:rsidRDefault="008F155F" w:rsidP="004B7CB3">
            <w:pPr>
              <w:spacing w:after="0"/>
              <w:rPr>
                <w:del w:id="5635" w:author="MCC" w:date="2024-10-14T13:35:00Z"/>
                <w:sz w:val="24"/>
                <w:szCs w:val="24"/>
                <w:lang w:eastAsia="en-GB"/>
              </w:rPr>
            </w:pPr>
            <w:del w:id="563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BC38A" w14:textId="2D426AE0" w:rsidR="008F155F" w:rsidRPr="00812112" w:rsidDel="00CA2CAB" w:rsidRDefault="008F155F" w:rsidP="004B7CB3">
            <w:pPr>
              <w:spacing w:after="0"/>
              <w:rPr>
                <w:del w:id="5637" w:author="MCC" w:date="2024-10-14T13:35:00Z"/>
                <w:sz w:val="24"/>
                <w:szCs w:val="24"/>
                <w:lang w:eastAsia="en-GB"/>
              </w:rPr>
            </w:pPr>
            <w:del w:id="563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9469F" w14:textId="037248BB" w:rsidR="008F155F" w:rsidRPr="00812112" w:rsidDel="00CA2CAB" w:rsidRDefault="008F155F" w:rsidP="004B7CB3">
            <w:pPr>
              <w:spacing w:after="0"/>
              <w:jc w:val="right"/>
              <w:rPr>
                <w:del w:id="5639" w:author="MCC" w:date="2024-10-14T13:35:00Z"/>
                <w:sz w:val="24"/>
                <w:szCs w:val="24"/>
                <w:lang w:eastAsia="en-GB"/>
              </w:rPr>
            </w:pPr>
            <w:del w:id="564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71228" w14:textId="4E1E2363" w:rsidR="008F155F" w:rsidRPr="00812112" w:rsidDel="00CA2CAB" w:rsidRDefault="008F155F" w:rsidP="004B7CB3">
            <w:pPr>
              <w:spacing w:after="0"/>
              <w:rPr>
                <w:del w:id="5641" w:author="MCC" w:date="2024-10-14T13:35:00Z"/>
                <w:sz w:val="24"/>
                <w:szCs w:val="24"/>
                <w:lang w:eastAsia="en-GB"/>
              </w:rPr>
            </w:pPr>
            <w:del w:id="564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64DF5E6" w14:textId="2C284DF7" w:rsidTr="004B7CB3">
        <w:trPr>
          <w:tblCellSpacing w:w="0" w:type="dxa"/>
          <w:del w:id="56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7CC90" w14:textId="0B19BC77" w:rsidR="008F155F" w:rsidRPr="00812112" w:rsidDel="00CA2CAB" w:rsidRDefault="008F155F" w:rsidP="004B7CB3">
            <w:pPr>
              <w:spacing w:after="0"/>
              <w:rPr>
                <w:del w:id="5644" w:author="MCC" w:date="2024-10-14T13:35:00Z"/>
                <w:sz w:val="24"/>
                <w:szCs w:val="24"/>
                <w:lang w:eastAsia="en-GB"/>
              </w:rPr>
            </w:pPr>
            <w:del w:id="5645" w:author="MCC" w:date="2024-10-14T13:35:00Z">
              <w:r w:rsidRPr="00812112" w:rsidDel="00CA2CAB">
                <w:rPr>
                  <w:rFonts w:ascii="Arial" w:hAnsi="Arial" w:cs="Arial"/>
                  <w:color w:val="000000"/>
                  <w:sz w:val="18"/>
                  <w:szCs w:val="18"/>
                  <w:lang w:eastAsia="en-GB"/>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F9C10" w14:textId="78BD91EE" w:rsidR="008F155F" w:rsidRPr="00812112" w:rsidDel="00CA2CAB" w:rsidRDefault="008F155F" w:rsidP="004B7CB3">
            <w:pPr>
              <w:spacing w:after="0"/>
              <w:rPr>
                <w:del w:id="5646" w:author="MCC" w:date="2024-10-14T13:35:00Z"/>
                <w:sz w:val="24"/>
                <w:szCs w:val="24"/>
                <w:lang w:eastAsia="en-GB"/>
              </w:rPr>
            </w:pPr>
            <w:del w:id="5647" w:author="MCC" w:date="2024-10-14T13:35:00Z">
              <w:r w:rsidRPr="00812112" w:rsidDel="00CA2CAB">
                <w:rPr>
                  <w:rFonts w:ascii="Arial" w:hAnsi="Arial" w:cs="Arial"/>
                  <w:color w:val="000000"/>
                  <w:sz w:val="18"/>
                  <w:szCs w:val="18"/>
                  <w:lang w:eastAsia="en-GB"/>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2CCEE" w14:textId="2578208F" w:rsidR="008F155F" w:rsidRPr="00812112" w:rsidDel="00CA2CAB" w:rsidRDefault="008F155F" w:rsidP="004B7CB3">
            <w:pPr>
              <w:spacing w:after="0"/>
              <w:rPr>
                <w:del w:id="5648" w:author="MCC" w:date="2024-10-14T13:35:00Z"/>
                <w:sz w:val="24"/>
                <w:szCs w:val="24"/>
                <w:lang w:eastAsia="en-GB"/>
              </w:rPr>
            </w:pPr>
            <w:del w:id="564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CAC5E" w14:textId="03AA9524" w:rsidR="008F155F" w:rsidRPr="00812112" w:rsidDel="00CA2CAB" w:rsidRDefault="008F155F" w:rsidP="004B7CB3">
            <w:pPr>
              <w:spacing w:after="0"/>
              <w:rPr>
                <w:del w:id="5650" w:author="MCC" w:date="2024-10-14T13:35:00Z"/>
                <w:sz w:val="24"/>
                <w:szCs w:val="24"/>
                <w:lang w:eastAsia="en-GB"/>
              </w:rPr>
            </w:pPr>
            <w:del w:id="56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D46D2" w14:textId="1E9ED275" w:rsidR="008F155F" w:rsidRPr="00812112" w:rsidDel="00CA2CAB" w:rsidRDefault="008F155F" w:rsidP="004B7CB3">
            <w:pPr>
              <w:spacing w:after="0"/>
              <w:jc w:val="right"/>
              <w:rPr>
                <w:del w:id="5652" w:author="MCC" w:date="2024-10-14T13:35:00Z"/>
                <w:sz w:val="24"/>
                <w:szCs w:val="24"/>
                <w:lang w:eastAsia="en-GB"/>
              </w:rPr>
            </w:pPr>
            <w:del w:id="56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2DABB" w14:textId="6B0EA6F7" w:rsidR="008F155F" w:rsidRPr="00812112" w:rsidDel="00CA2CAB" w:rsidRDefault="008F155F" w:rsidP="004B7CB3">
            <w:pPr>
              <w:spacing w:after="0"/>
              <w:rPr>
                <w:del w:id="5654" w:author="MCC" w:date="2024-10-14T13:35:00Z"/>
                <w:sz w:val="24"/>
                <w:szCs w:val="24"/>
                <w:lang w:eastAsia="en-GB"/>
              </w:rPr>
            </w:pPr>
            <w:del w:id="56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0C7540" w14:textId="4DAA7139" w:rsidTr="004B7CB3">
        <w:trPr>
          <w:tblCellSpacing w:w="0" w:type="dxa"/>
          <w:del w:id="56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F5AB5" w14:textId="3DBD2810" w:rsidR="008F155F" w:rsidRPr="00812112" w:rsidDel="00CA2CAB" w:rsidRDefault="008F155F" w:rsidP="004B7CB3">
            <w:pPr>
              <w:spacing w:after="0"/>
              <w:rPr>
                <w:del w:id="5657" w:author="MCC" w:date="2024-10-14T13:35:00Z"/>
                <w:sz w:val="24"/>
                <w:szCs w:val="24"/>
                <w:lang w:eastAsia="en-GB"/>
              </w:rPr>
            </w:pPr>
            <w:del w:id="5658" w:author="MCC" w:date="2024-10-14T13:35:00Z">
              <w:r w:rsidRPr="00812112" w:rsidDel="00CA2CAB">
                <w:rPr>
                  <w:rFonts w:ascii="Arial" w:hAnsi="Arial" w:cs="Arial"/>
                  <w:color w:val="000000"/>
                  <w:sz w:val="18"/>
                  <w:szCs w:val="18"/>
                  <w:lang w:eastAsia="en-GB"/>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7D001" w14:textId="2AE265AB" w:rsidR="008F155F" w:rsidRPr="00812112" w:rsidDel="00CA2CAB" w:rsidRDefault="008F155F" w:rsidP="004B7CB3">
            <w:pPr>
              <w:spacing w:after="0"/>
              <w:rPr>
                <w:del w:id="5659" w:author="MCC" w:date="2024-10-14T13:35:00Z"/>
                <w:sz w:val="24"/>
                <w:szCs w:val="24"/>
                <w:lang w:eastAsia="en-GB"/>
              </w:rPr>
            </w:pPr>
            <w:del w:id="5660" w:author="MCC" w:date="2024-10-14T13:35:00Z">
              <w:r w:rsidRPr="00812112" w:rsidDel="00CA2CAB">
                <w:rPr>
                  <w:rFonts w:ascii="Arial" w:hAnsi="Arial" w:cs="Arial"/>
                  <w:color w:val="000000"/>
                  <w:sz w:val="18"/>
                  <w:szCs w:val="18"/>
                  <w:lang w:eastAsia="en-GB"/>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3B90B" w14:textId="5900F636" w:rsidR="008F155F" w:rsidRPr="00812112" w:rsidDel="00CA2CAB" w:rsidRDefault="008F155F" w:rsidP="004B7CB3">
            <w:pPr>
              <w:spacing w:after="0"/>
              <w:rPr>
                <w:del w:id="5661" w:author="MCC" w:date="2024-10-14T13:35:00Z"/>
                <w:sz w:val="24"/>
                <w:szCs w:val="24"/>
                <w:lang w:eastAsia="en-GB"/>
              </w:rPr>
            </w:pPr>
            <w:del w:id="566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E8614" w14:textId="3082BA4C" w:rsidR="008F155F" w:rsidRPr="00812112" w:rsidDel="00CA2CAB" w:rsidRDefault="008F155F" w:rsidP="004B7CB3">
            <w:pPr>
              <w:spacing w:after="0"/>
              <w:rPr>
                <w:del w:id="5663" w:author="MCC" w:date="2024-10-14T13:35:00Z"/>
                <w:sz w:val="24"/>
                <w:szCs w:val="24"/>
                <w:lang w:eastAsia="en-GB"/>
              </w:rPr>
            </w:pPr>
            <w:del w:id="56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A981E" w14:textId="67F0EE7D" w:rsidR="008F155F" w:rsidRPr="00812112" w:rsidDel="00CA2CAB" w:rsidRDefault="008F155F" w:rsidP="004B7CB3">
            <w:pPr>
              <w:spacing w:after="0"/>
              <w:jc w:val="right"/>
              <w:rPr>
                <w:del w:id="5665" w:author="MCC" w:date="2024-10-14T13:35:00Z"/>
                <w:sz w:val="24"/>
                <w:szCs w:val="24"/>
                <w:lang w:eastAsia="en-GB"/>
              </w:rPr>
            </w:pPr>
            <w:del w:id="56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A6B20" w14:textId="34E198AA" w:rsidR="008F155F" w:rsidRPr="00812112" w:rsidDel="00CA2CAB" w:rsidRDefault="008F155F" w:rsidP="004B7CB3">
            <w:pPr>
              <w:spacing w:after="0"/>
              <w:rPr>
                <w:del w:id="5667" w:author="MCC" w:date="2024-10-14T13:35:00Z"/>
                <w:sz w:val="24"/>
                <w:szCs w:val="24"/>
                <w:lang w:eastAsia="en-GB"/>
              </w:rPr>
            </w:pPr>
            <w:del w:id="56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4FE7C3" w14:textId="09F52639" w:rsidTr="004B7CB3">
        <w:trPr>
          <w:tblCellSpacing w:w="0" w:type="dxa"/>
          <w:del w:id="56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B1528" w14:textId="3D21837D" w:rsidR="008F155F" w:rsidRPr="00812112" w:rsidDel="00CA2CAB" w:rsidRDefault="008F155F" w:rsidP="004B7CB3">
            <w:pPr>
              <w:spacing w:after="0"/>
              <w:rPr>
                <w:del w:id="5670" w:author="MCC" w:date="2024-10-14T13:35:00Z"/>
                <w:sz w:val="24"/>
                <w:szCs w:val="24"/>
                <w:lang w:eastAsia="en-GB"/>
              </w:rPr>
            </w:pPr>
            <w:del w:id="5671" w:author="MCC" w:date="2024-10-14T13:35:00Z">
              <w:r w:rsidRPr="00812112" w:rsidDel="00CA2CAB">
                <w:rPr>
                  <w:rFonts w:ascii="Arial" w:hAnsi="Arial" w:cs="Arial"/>
                  <w:color w:val="000000"/>
                  <w:sz w:val="18"/>
                  <w:szCs w:val="18"/>
                  <w:lang w:eastAsia="en-GB"/>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77194" w14:textId="2132B3B9" w:rsidR="008F155F" w:rsidRPr="00812112" w:rsidDel="00CA2CAB" w:rsidRDefault="008F155F" w:rsidP="004B7CB3">
            <w:pPr>
              <w:spacing w:after="0"/>
              <w:rPr>
                <w:del w:id="5672" w:author="MCC" w:date="2024-10-14T13:35:00Z"/>
                <w:sz w:val="24"/>
                <w:szCs w:val="24"/>
                <w:lang w:eastAsia="en-GB"/>
              </w:rPr>
            </w:pPr>
            <w:del w:id="5673" w:author="MCC" w:date="2024-10-14T13:35:00Z">
              <w:r w:rsidRPr="00812112" w:rsidDel="00CA2CAB">
                <w:rPr>
                  <w:rFonts w:ascii="Arial" w:hAnsi="Arial" w:cs="Arial"/>
                  <w:color w:val="000000"/>
                  <w:sz w:val="18"/>
                  <w:szCs w:val="18"/>
                  <w:lang w:eastAsia="en-GB"/>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D10A2" w14:textId="08DBC3D2" w:rsidR="008F155F" w:rsidRPr="00812112" w:rsidDel="00CA2CAB" w:rsidRDefault="008F155F" w:rsidP="004B7CB3">
            <w:pPr>
              <w:spacing w:after="0"/>
              <w:rPr>
                <w:del w:id="5674" w:author="MCC" w:date="2024-10-14T13:35:00Z"/>
                <w:sz w:val="24"/>
                <w:szCs w:val="24"/>
                <w:lang w:eastAsia="en-GB"/>
              </w:rPr>
            </w:pPr>
            <w:del w:id="567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3F6D5" w14:textId="3B8AAED0" w:rsidR="008F155F" w:rsidRPr="00812112" w:rsidDel="00CA2CAB" w:rsidRDefault="008F155F" w:rsidP="004B7CB3">
            <w:pPr>
              <w:spacing w:after="0"/>
              <w:rPr>
                <w:del w:id="5676" w:author="MCC" w:date="2024-10-14T13:35:00Z"/>
                <w:sz w:val="24"/>
                <w:szCs w:val="24"/>
                <w:lang w:eastAsia="en-GB"/>
              </w:rPr>
            </w:pPr>
            <w:del w:id="56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13D5E" w14:textId="7559454C" w:rsidR="008F155F" w:rsidRPr="00812112" w:rsidDel="00CA2CAB" w:rsidRDefault="008F155F" w:rsidP="004B7CB3">
            <w:pPr>
              <w:spacing w:after="0"/>
              <w:jc w:val="right"/>
              <w:rPr>
                <w:del w:id="5678" w:author="MCC" w:date="2024-10-14T13:35:00Z"/>
                <w:sz w:val="24"/>
                <w:szCs w:val="24"/>
                <w:lang w:eastAsia="en-GB"/>
              </w:rPr>
            </w:pPr>
            <w:del w:id="56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C1FE1" w14:textId="157D7B70" w:rsidR="008F155F" w:rsidRPr="00812112" w:rsidDel="00CA2CAB" w:rsidRDefault="008F155F" w:rsidP="004B7CB3">
            <w:pPr>
              <w:spacing w:after="0"/>
              <w:rPr>
                <w:del w:id="5680" w:author="MCC" w:date="2024-10-14T13:35:00Z"/>
                <w:sz w:val="24"/>
                <w:szCs w:val="24"/>
                <w:lang w:eastAsia="en-GB"/>
              </w:rPr>
            </w:pPr>
            <w:del w:id="56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D7F604" w14:textId="70214740" w:rsidTr="004B7CB3">
        <w:trPr>
          <w:tblCellSpacing w:w="0" w:type="dxa"/>
          <w:del w:id="56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AE268" w14:textId="40602611" w:rsidR="008F155F" w:rsidRPr="00812112" w:rsidDel="00CA2CAB" w:rsidRDefault="008F155F" w:rsidP="004B7CB3">
            <w:pPr>
              <w:spacing w:after="0"/>
              <w:rPr>
                <w:del w:id="5683" w:author="MCC" w:date="2024-10-14T13:35:00Z"/>
                <w:sz w:val="24"/>
                <w:szCs w:val="24"/>
                <w:lang w:eastAsia="en-GB"/>
              </w:rPr>
            </w:pPr>
            <w:del w:id="5684" w:author="MCC" w:date="2024-10-14T13:35:00Z">
              <w:r w:rsidRPr="00812112" w:rsidDel="00CA2CAB">
                <w:rPr>
                  <w:rFonts w:ascii="Arial" w:hAnsi="Arial" w:cs="Arial"/>
                  <w:color w:val="000000"/>
                  <w:sz w:val="18"/>
                  <w:szCs w:val="18"/>
                  <w:lang w:eastAsia="en-GB"/>
                </w:rPr>
                <w:delText>32.621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C7CF5" w14:textId="1AA2EBA3" w:rsidR="008F155F" w:rsidRPr="00812112" w:rsidDel="00CA2CAB" w:rsidRDefault="008F155F" w:rsidP="004B7CB3">
            <w:pPr>
              <w:spacing w:after="0"/>
              <w:rPr>
                <w:del w:id="5685" w:author="MCC" w:date="2024-10-14T13:35:00Z"/>
                <w:sz w:val="24"/>
                <w:szCs w:val="24"/>
                <w:lang w:eastAsia="en-GB"/>
              </w:rPr>
            </w:pPr>
            <w:del w:id="5686" w:author="MCC" w:date="2024-10-14T13:35:00Z">
              <w:r w:rsidRPr="00812112" w:rsidDel="00CA2CAB">
                <w:rPr>
                  <w:rFonts w:ascii="Arial" w:hAnsi="Arial" w:cs="Arial"/>
                  <w:color w:val="000000"/>
                  <w:sz w:val="18"/>
                  <w:szCs w:val="18"/>
                  <w:lang w:eastAsia="en-GB"/>
                </w:rPr>
                <w:delText>Telecommunication management; Configuration Management (CM); Generic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2A04A" w14:textId="014ED528" w:rsidR="008F155F" w:rsidRPr="00812112" w:rsidDel="00CA2CAB" w:rsidRDefault="008F155F" w:rsidP="004B7CB3">
            <w:pPr>
              <w:spacing w:after="0"/>
              <w:rPr>
                <w:del w:id="5687" w:author="MCC" w:date="2024-10-14T13:35:00Z"/>
                <w:sz w:val="24"/>
                <w:szCs w:val="24"/>
                <w:lang w:eastAsia="en-GB"/>
              </w:rPr>
            </w:pPr>
            <w:del w:id="568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C1631" w14:textId="5D4FFB0D" w:rsidR="008F155F" w:rsidRPr="00812112" w:rsidDel="00CA2CAB" w:rsidRDefault="008F155F" w:rsidP="004B7CB3">
            <w:pPr>
              <w:spacing w:after="0"/>
              <w:rPr>
                <w:del w:id="5689" w:author="MCC" w:date="2024-10-14T13:35:00Z"/>
                <w:sz w:val="24"/>
                <w:szCs w:val="24"/>
                <w:lang w:eastAsia="en-GB"/>
              </w:rPr>
            </w:pPr>
            <w:del w:id="56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C3170" w14:textId="3AE20713" w:rsidR="008F155F" w:rsidRPr="00812112" w:rsidDel="00CA2CAB" w:rsidRDefault="008F155F" w:rsidP="004B7CB3">
            <w:pPr>
              <w:spacing w:after="0"/>
              <w:jc w:val="right"/>
              <w:rPr>
                <w:del w:id="5691" w:author="MCC" w:date="2024-10-14T13:35:00Z"/>
                <w:sz w:val="24"/>
                <w:szCs w:val="24"/>
                <w:lang w:eastAsia="en-GB"/>
              </w:rPr>
            </w:pPr>
            <w:del w:id="56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17526" w14:textId="1713DD66" w:rsidR="008F155F" w:rsidRPr="00812112" w:rsidDel="00CA2CAB" w:rsidRDefault="008F155F" w:rsidP="004B7CB3">
            <w:pPr>
              <w:spacing w:after="0"/>
              <w:rPr>
                <w:del w:id="5693" w:author="MCC" w:date="2024-10-14T13:35:00Z"/>
                <w:sz w:val="24"/>
                <w:szCs w:val="24"/>
                <w:lang w:eastAsia="en-GB"/>
              </w:rPr>
            </w:pPr>
            <w:del w:id="56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92232B" w14:textId="1134D489" w:rsidTr="004B7CB3">
        <w:trPr>
          <w:tblCellSpacing w:w="0" w:type="dxa"/>
          <w:del w:id="56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5CEAC" w14:textId="61151037" w:rsidR="008F155F" w:rsidRPr="00812112" w:rsidDel="00CA2CAB" w:rsidRDefault="008F155F" w:rsidP="004B7CB3">
            <w:pPr>
              <w:spacing w:after="0"/>
              <w:rPr>
                <w:del w:id="5696" w:author="MCC" w:date="2024-10-14T13:35:00Z"/>
                <w:sz w:val="24"/>
                <w:szCs w:val="24"/>
                <w:lang w:eastAsia="en-GB"/>
              </w:rPr>
            </w:pPr>
            <w:del w:id="5697" w:author="MCC" w:date="2024-10-14T13:35:00Z">
              <w:r w:rsidRPr="00812112" w:rsidDel="00CA2CAB">
                <w:rPr>
                  <w:rFonts w:ascii="Arial" w:hAnsi="Arial" w:cs="Arial"/>
                  <w:color w:val="000000"/>
                  <w:sz w:val="18"/>
                  <w:szCs w:val="18"/>
                  <w:lang w:eastAsia="en-GB"/>
                </w:rPr>
                <w:delText>32.622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66072" w14:textId="4A318E1B" w:rsidR="008F155F" w:rsidRPr="00812112" w:rsidDel="00CA2CAB" w:rsidRDefault="008F155F" w:rsidP="004B7CB3">
            <w:pPr>
              <w:spacing w:after="0"/>
              <w:rPr>
                <w:del w:id="5698" w:author="MCC" w:date="2024-10-14T13:35:00Z"/>
                <w:sz w:val="24"/>
                <w:szCs w:val="24"/>
                <w:lang w:eastAsia="en-GB"/>
              </w:rPr>
            </w:pPr>
            <w:del w:id="5699" w:author="MCC" w:date="2024-10-14T13:35:00Z">
              <w:r w:rsidRPr="00812112" w:rsidDel="00CA2CAB">
                <w:rPr>
                  <w:rFonts w:ascii="Arial" w:hAnsi="Arial" w:cs="Arial"/>
                  <w:color w:val="000000"/>
                  <w:sz w:val="18"/>
                  <w:szCs w:val="18"/>
                  <w:lang w:eastAsia="en-GB"/>
                </w:rPr>
                <w:delText>Telecommunication management; Configuration Management (CM); Generic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EC597" w14:textId="3CB77BD6" w:rsidR="008F155F" w:rsidRPr="00812112" w:rsidDel="00CA2CAB" w:rsidRDefault="008F155F" w:rsidP="004B7CB3">
            <w:pPr>
              <w:spacing w:after="0"/>
              <w:rPr>
                <w:del w:id="5700" w:author="MCC" w:date="2024-10-14T13:35:00Z"/>
                <w:sz w:val="24"/>
                <w:szCs w:val="24"/>
                <w:lang w:eastAsia="en-GB"/>
              </w:rPr>
            </w:pPr>
            <w:del w:id="570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EF2F9" w14:textId="0A270F79" w:rsidR="008F155F" w:rsidRPr="00812112" w:rsidDel="00CA2CAB" w:rsidRDefault="008F155F" w:rsidP="004B7CB3">
            <w:pPr>
              <w:spacing w:after="0"/>
              <w:rPr>
                <w:del w:id="5702" w:author="MCC" w:date="2024-10-14T13:35:00Z"/>
                <w:sz w:val="24"/>
                <w:szCs w:val="24"/>
                <w:lang w:eastAsia="en-GB"/>
              </w:rPr>
            </w:pPr>
            <w:del w:id="57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BE804" w14:textId="06A45368" w:rsidR="008F155F" w:rsidRPr="00812112" w:rsidDel="00CA2CAB" w:rsidRDefault="008F155F" w:rsidP="004B7CB3">
            <w:pPr>
              <w:spacing w:after="0"/>
              <w:jc w:val="right"/>
              <w:rPr>
                <w:del w:id="5704" w:author="MCC" w:date="2024-10-14T13:35:00Z"/>
                <w:sz w:val="24"/>
                <w:szCs w:val="24"/>
                <w:lang w:eastAsia="en-GB"/>
              </w:rPr>
            </w:pPr>
            <w:del w:id="57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0A5B6" w14:textId="1EFAA912" w:rsidR="008F155F" w:rsidRPr="00812112" w:rsidDel="00CA2CAB" w:rsidRDefault="008F155F" w:rsidP="004B7CB3">
            <w:pPr>
              <w:spacing w:after="0"/>
              <w:rPr>
                <w:del w:id="5706" w:author="MCC" w:date="2024-10-14T13:35:00Z"/>
                <w:sz w:val="24"/>
                <w:szCs w:val="24"/>
                <w:lang w:eastAsia="en-GB"/>
              </w:rPr>
            </w:pPr>
            <w:del w:id="57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8850D1" w14:textId="494B92F2" w:rsidTr="004B7CB3">
        <w:trPr>
          <w:tblCellSpacing w:w="0" w:type="dxa"/>
          <w:del w:id="57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BD940" w14:textId="13146F22" w:rsidR="008F155F" w:rsidRPr="00812112" w:rsidDel="00CA2CAB" w:rsidRDefault="008F155F" w:rsidP="004B7CB3">
            <w:pPr>
              <w:spacing w:after="0"/>
              <w:rPr>
                <w:del w:id="5709" w:author="MCC" w:date="2024-10-14T13:35:00Z"/>
                <w:sz w:val="24"/>
                <w:szCs w:val="24"/>
                <w:lang w:eastAsia="en-GB"/>
              </w:rPr>
            </w:pPr>
            <w:del w:id="5710" w:author="MCC" w:date="2024-10-14T13:35:00Z">
              <w:r w:rsidRPr="00812112" w:rsidDel="00CA2CAB">
                <w:rPr>
                  <w:rFonts w:ascii="Arial" w:hAnsi="Arial" w:cs="Arial"/>
                  <w:color w:val="000000"/>
                  <w:sz w:val="18"/>
                  <w:szCs w:val="18"/>
                  <w:lang w:eastAsia="en-GB"/>
                </w:rPr>
                <w:delText>32.626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A41AC" w14:textId="766780D3" w:rsidR="008F155F" w:rsidRPr="00812112" w:rsidDel="00CA2CAB" w:rsidRDefault="008F155F" w:rsidP="004B7CB3">
            <w:pPr>
              <w:spacing w:after="0"/>
              <w:rPr>
                <w:del w:id="5711" w:author="MCC" w:date="2024-10-14T13:35:00Z"/>
                <w:sz w:val="24"/>
                <w:szCs w:val="24"/>
                <w:lang w:eastAsia="en-GB"/>
              </w:rPr>
            </w:pPr>
            <w:del w:id="5712" w:author="MCC" w:date="2024-10-14T13:35:00Z">
              <w:r w:rsidRPr="00812112" w:rsidDel="00CA2CAB">
                <w:rPr>
                  <w:rFonts w:ascii="Arial" w:hAnsi="Arial" w:cs="Arial"/>
                  <w:color w:val="000000"/>
                  <w:sz w:val="18"/>
                  <w:szCs w:val="18"/>
                  <w:lang w:eastAsia="en-GB"/>
                </w:rPr>
                <w:delText>Telecommunication management; Configuration Management (CM); Generic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619A8" w14:textId="774D6F53" w:rsidR="008F155F" w:rsidRPr="00812112" w:rsidDel="00CA2CAB" w:rsidRDefault="008F155F" w:rsidP="004B7CB3">
            <w:pPr>
              <w:spacing w:after="0"/>
              <w:rPr>
                <w:del w:id="5713" w:author="MCC" w:date="2024-10-14T13:35:00Z"/>
                <w:sz w:val="24"/>
                <w:szCs w:val="24"/>
                <w:lang w:eastAsia="en-GB"/>
              </w:rPr>
            </w:pPr>
            <w:del w:id="571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32862" w14:textId="604D1C19" w:rsidR="008F155F" w:rsidRPr="00812112" w:rsidDel="00CA2CAB" w:rsidRDefault="008F155F" w:rsidP="004B7CB3">
            <w:pPr>
              <w:spacing w:after="0"/>
              <w:rPr>
                <w:del w:id="5715" w:author="MCC" w:date="2024-10-14T13:35:00Z"/>
                <w:sz w:val="24"/>
                <w:szCs w:val="24"/>
                <w:lang w:eastAsia="en-GB"/>
              </w:rPr>
            </w:pPr>
            <w:del w:id="57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11616" w14:textId="590EF497" w:rsidR="008F155F" w:rsidRPr="00812112" w:rsidDel="00CA2CAB" w:rsidRDefault="008F155F" w:rsidP="004B7CB3">
            <w:pPr>
              <w:spacing w:after="0"/>
              <w:jc w:val="right"/>
              <w:rPr>
                <w:del w:id="5717" w:author="MCC" w:date="2024-10-14T13:35:00Z"/>
                <w:sz w:val="24"/>
                <w:szCs w:val="24"/>
                <w:lang w:eastAsia="en-GB"/>
              </w:rPr>
            </w:pPr>
            <w:del w:id="57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925B4" w14:textId="3E9DDD9D" w:rsidR="008F155F" w:rsidRPr="00812112" w:rsidDel="00CA2CAB" w:rsidRDefault="008F155F" w:rsidP="004B7CB3">
            <w:pPr>
              <w:spacing w:after="0"/>
              <w:rPr>
                <w:del w:id="5719" w:author="MCC" w:date="2024-10-14T13:35:00Z"/>
                <w:sz w:val="24"/>
                <w:szCs w:val="24"/>
                <w:lang w:eastAsia="en-GB"/>
              </w:rPr>
            </w:pPr>
            <w:del w:id="57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79A494" w14:textId="717B0045" w:rsidTr="004B7CB3">
        <w:trPr>
          <w:tblCellSpacing w:w="0" w:type="dxa"/>
          <w:del w:id="57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14762" w14:textId="0C9CBB36" w:rsidR="008F155F" w:rsidRPr="00812112" w:rsidDel="00CA2CAB" w:rsidRDefault="008F155F" w:rsidP="004B7CB3">
            <w:pPr>
              <w:spacing w:after="0"/>
              <w:rPr>
                <w:del w:id="5722" w:author="MCC" w:date="2024-10-14T13:35:00Z"/>
                <w:sz w:val="24"/>
                <w:szCs w:val="24"/>
                <w:lang w:eastAsia="en-GB"/>
              </w:rPr>
            </w:pPr>
            <w:del w:id="5723" w:author="MCC" w:date="2024-10-14T13:35:00Z">
              <w:r w:rsidRPr="00812112" w:rsidDel="00CA2CAB">
                <w:rPr>
                  <w:rFonts w:ascii="Arial" w:hAnsi="Arial" w:cs="Arial"/>
                  <w:color w:val="000000"/>
                  <w:sz w:val="18"/>
                  <w:szCs w:val="18"/>
                  <w:lang w:eastAsia="en-GB"/>
                </w:rPr>
                <w:delText>32.631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C2BD5" w14:textId="28348F88" w:rsidR="008F155F" w:rsidRPr="00812112" w:rsidDel="00CA2CAB" w:rsidRDefault="008F155F" w:rsidP="004B7CB3">
            <w:pPr>
              <w:spacing w:after="0"/>
              <w:rPr>
                <w:del w:id="5724" w:author="MCC" w:date="2024-10-14T13:35:00Z"/>
                <w:sz w:val="24"/>
                <w:szCs w:val="24"/>
                <w:lang w:eastAsia="en-GB"/>
              </w:rPr>
            </w:pPr>
            <w:del w:id="5725" w:author="MCC" w:date="2024-10-14T13:35:00Z">
              <w:r w:rsidRPr="00812112" w:rsidDel="00CA2CAB">
                <w:rPr>
                  <w:rFonts w:ascii="Arial" w:hAnsi="Arial" w:cs="Arial"/>
                  <w:color w:val="000000"/>
                  <w:sz w:val="18"/>
                  <w:szCs w:val="18"/>
                  <w:lang w:eastAsia="en-GB"/>
                </w:rPr>
                <w:delText>Telecommunication management; Configuration Management (CM); Core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A4AD2" w14:textId="7420FFCC" w:rsidR="008F155F" w:rsidRPr="00812112" w:rsidDel="00CA2CAB" w:rsidRDefault="008F155F" w:rsidP="004B7CB3">
            <w:pPr>
              <w:spacing w:after="0"/>
              <w:rPr>
                <w:del w:id="5726" w:author="MCC" w:date="2024-10-14T13:35:00Z"/>
                <w:sz w:val="24"/>
                <w:szCs w:val="24"/>
                <w:lang w:eastAsia="en-GB"/>
              </w:rPr>
            </w:pPr>
            <w:del w:id="572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52CDC" w14:textId="3CC9CF8D" w:rsidR="008F155F" w:rsidRPr="00812112" w:rsidDel="00CA2CAB" w:rsidRDefault="008F155F" w:rsidP="004B7CB3">
            <w:pPr>
              <w:spacing w:after="0"/>
              <w:rPr>
                <w:del w:id="5728" w:author="MCC" w:date="2024-10-14T13:35:00Z"/>
                <w:sz w:val="24"/>
                <w:szCs w:val="24"/>
                <w:lang w:eastAsia="en-GB"/>
              </w:rPr>
            </w:pPr>
            <w:del w:id="57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6D434" w14:textId="2AADD076" w:rsidR="008F155F" w:rsidRPr="00812112" w:rsidDel="00CA2CAB" w:rsidRDefault="008F155F" w:rsidP="004B7CB3">
            <w:pPr>
              <w:spacing w:after="0"/>
              <w:jc w:val="right"/>
              <w:rPr>
                <w:del w:id="5730" w:author="MCC" w:date="2024-10-14T13:35:00Z"/>
                <w:sz w:val="24"/>
                <w:szCs w:val="24"/>
                <w:lang w:eastAsia="en-GB"/>
              </w:rPr>
            </w:pPr>
            <w:del w:id="57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7B863" w14:textId="7F5B6D3F" w:rsidR="008F155F" w:rsidRPr="00812112" w:rsidDel="00CA2CAB" w:rsidRDefault="008F155F" w:rsidP="004B7CB3">
            <w:pPr>
              <w:spacing w:after="0"/>
              <w:rPr>
                <w:del w:id="5732" w:author="MCC" w:date="2024-10-14T13:35:00Z"/>
                <w:sz w:val="24"/>
                <w:szCs w:val="24"/>
                <w:lang w:eastAsia="en-GB"/>
              </w:rPr>
            </w:pPr>
            <w:del w:id="57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3C6BE13" w14:textId="0FFA6268" w:rsidTr="004B7CB3">
        <w:trPr>
          <w:tblCellSpacing w:w="0" w:type="dxa"/>
          <w:del w:id="57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B89DA" w14:textId="52034454" w:rsidR="008F155F" w:rsidRPr="00812112" w:rsidDel="00CA2CAB" w:rsidRDefault="008F155F" w:rsidP="004B7CB3">
            <w:pPr>
              <w:spacing w:after="0"/>
              <w:rPr>
                <w:del w:id="5735" w:author="MCC" w:date="2024-10-14T13:35:00Z"/>
                <w:sz w:val="24"/>
                <w:szCs w:val="24"/>
                <w:lang w:eastAsia="en-GB"/>
              </w:rPr>
            </w:pPr>
            <w:del w:id="5736" w:author="MCC" w:date="2024-10-14T13:35:00Z">
              <w:r w:rsidRPr="00812112" w:rsidDel="00CA2CAB">
                <w:rPr>
                  <w:rFonts w:ascii="Arial" w:hAnsi="Arial" w:cs="Arial"/>
                  <w:color w:val="000000"/>
                  <w:sz w:val="18"/>
                  <w:szCs w:val="18"/>
                  <w:lang w:eastAsia="en-GB"/>
                </w:rPr>
                <w:delText>32.632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419A2" w14:textId="472F0107" w:rsidR="008F155F" w:rsidRPr="00812112" w:rsidDel="00CA2CAB" w:rsidRDefault="008F155F" w:rsidP="004B7CB3">
            <w:pPr>
              <w:spacing w:after="0"/>
              <w:rPr>
                <w:del w:id="5737" w:author="MCC" w:date="2024-10-14T13:35:00Z"/>
                <w:sz w:val="24"/>
                <w:szCs w:val="24"/>
                <w:lang w:eastAsia="en-GB"/>
              </w:rPr>
            </w:pPr>
            <w:del w:id="5738" w:author="MCC" w:date="2024-10-14T13:35:00Z">
              <w:r w:rsidRPr="00812112" w:rsidDel="00CA2CAB">
                <w:rPr>
                  <w:rFonts w:ascii="Arial" w:hAnsi="Arial" w:cs="Arial"/>
                  <w:color w:val="000000"/>
                  <w:sz w:val="18"/>
                  <w:szCs w:val="18"/>
                  <w:lang w:eastAsia="en-GB"/>
                </w:rPr>
                <w:delText>Telecommunication management; Configuration Management (CM); Core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8207D" w14:textId="55FF37A0" w:rsidR="008F155F" w:rsidRPr="00812112" w:rsidDel="00CA2CAB" w:rsidRDefault="008F155F" w:rsidP="004B7CB3">
            <w:pPr>
              <w:spacing w:after="0"/>
              <w:rPr>
                <w:del w:id="5739" w:author="MCC" w:date="2024-10-14T13:35:00Z"/>
                <w:sz w:val="24"/>
                <w:szCs w:val="24"/>
                <w:lang w:eastAsia="en-GB"/>
              </w:rPr>
            </w:pPr>
            <w:del w:id="574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31D93" w14:textId="6B7C8D65" w:rsidR="008F155F" w:rsidRPr="00812112" w:rsidDel="00CA2CAB" w:rsidRDefault="008F155F" w:rsidP="004B7CB3">
            <w:pPr>
              <w:spacing w:after="0"/>
              <w:rPr>
                <w:del w:id="5741" w:author="MCC" w:date="2024-10-14T13:35:00Z"/>
                <w:sz w:val="24"/>
                <w:szCs w:val="24"/>
                <w:lang w:eastAsia="en-GB"/>
              </w:rPr>
            </w:pPr>
            <w:del w:id="57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252CB" w14:textId="2DB8ED8B" w:rsidR="008F155F" w:rsidRPr="00812112" w:rsidDel="00CA2CAB" w:rsidRDefault="008F155F" w:rsidP="004B7CB3">
            <w:pPr>
              <w:spacing w:after="0"/>
              <w:jc w:val="right"/>
              <w:rPr>
                <w:del w:id="5743" w:author="MCC" w:date="2024-10-14T13:35:00Z"/>
                <w:sz w:val="24"/>
                <w:szCs w:val="24"/>
                <w:lang w:eastAsia="en-GB"/>
              </w:rPr>
            </w:pPr>
            <w:del w:id="57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EFDAE" w14:textId="338EFFDC" w:rsidR="008F155F" w:rsidRPr="00812112" w:rsidDel="00CA2CAB" w:rsidRDefault="008F155F" w:rsidP="004B7CB3">
            <w:pPr>
              <w:spacing w:after="0"/>
              <w:rPr>
                <w:del w:id="5745" w:author="MCC" w:date="2024-10-14T13:35:00Z"/>
                <w:sz w:val="24"/>
                <w:szCs w:val="24"/>
                <w:lang w:eastAsia="en-GB"/>
              </w:rPr>
            </w:pPr>
            <w:del w:id="57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D359828" w14:textId="2EBFFE37" w:rsidTr="004B7CB3">
        <w:trPr>
          <w:tblCellSpacing w:w="0" w:type="dxa"/>
          <w:del w:id="57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6ABC8" w14:textId="2CC7D9C5" w:rsidR="008F155F" w:rsidRPr="00812112" w:rsidDel="00CA2CAB" w:rsidRDefault="008F155F" w:rsidP="004B7CB3">
            <w:pPr>
              <w:spacing w:after="0"/>
              <w:rPr>
                <w:del w:id="5748" w:author="MCC" w:date="2024-10-14T13:35:00Z"/>
                <w:sz w:val="24"/>
                <w:szCs w:val="24"/>
                <w:lang w:eastAsia="en-GB"/>
              </w:rPr>
            </w:pPr>
            <w:del w:id="5749" w:author="MCC" w:date="2024-10-14T13:35:00Z">
              <w:r w:rsidRPr="00812112" w:rsidDel="00CA2CAB">
                <w:rPr>
                  <w:rFonts w:ascii="Arial" w:hAnsi="Arial" w:cs="Arial"/>
                  <w:color w:val="000000"/>
                  <w:sz w:val="18"/>
                  <w:szCs w:val="18"/>
                  <w:lang w:eastAsia="en-GB"/>
                </w:rPr>
                <w:delText>32.636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8D911" w14:textId="5AB9F97E" w:rsidR="008F155F" w:rsidRPr="00812112" w:rsidDel="00CA2CAB" w:rsidRDefault="008F155F" w:rsidP="004B7CB3">
            <w:pPr>
              <w:spacing w:after="0"/>
              <w:rPr>
                <w:del w:id="5750" w:author="MCC" w:date="2024-10-14T13:35:00Z"/>
                <w:sz w:val="24"/>
                <w:szCs w:val="24"/>
                <w:lang w:eastAsia="en-GB"/>
              </w:rPr>
            </w:pPr>
            <w:del w:id="5751" w:author="MCC" w:date="2024-10-14T13:35:00Z">
              <w:r w:rsidRPr="00812112" w:rsidDel="00CA2CAB">
                <w:rPr>
                  <w:rFonts w:ascii="Arial" w:hAnsi="Arial" w:cs="Arial"/>
                  <w:color w:val="000000"/>
                  <w:sz w:val="18"/>
                  <w:szCs w:val="18"/>
                  <w:lang w:eastAsia="en-GB"/>
                </w:rPr>
                <w:delText>Telecommunication management; Configuration Management (CM); Core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C50F7" w14:textId="7C99F971" w:rsidR="008F155F" w:rsidRPr="00812112" w:rsidDel="00CA2CAB" w:rsidRDefault="008F155F" w:rsidP="004B7CB3">
            <w:pPr>
              <w:spacing w:after="0"/>
              <w:rPr>
                <w:del w:id="5752" w:author="MCC" w:date="2024-10-14T13:35:00Z"/>
                <w:sz w:val="24"/>
                <w:szCs w:val="24"/>
                <w:lang w:eastAsia="en-GB"/>
              </w:rPr>
            </w:pPr>
            <w:del w:id="575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B143C" w14:textId="30F5CEAB" w:rsidR="008F155F" w:rsidRPr="00812112" w:rsidDel="00CA2CAB" w:rsidRDefault="008F155F" w:rsidP="004B7CB3">
            <w:pPr>
              <w:spacing w:after="0"/>
              <w:rPr>
                <w:del w:id="5754" w:author="MCC" w:date="2024-10-14T13:35:00Z"/>
                <w:sz w:val="24"/>
                <w:szCs w:val="24"/>
                <w:lang w:eastAsia="en-GB"/>
              </w:rPr>
            </w:pPr>
            <w:del w:id="57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408FA" w14:textId="4A1C8334" w:rsidR="008F155F" w:rsidRPr="00812112" w:rsidDel="00CA2CAB" w:rsidRDefault="008F155F" w:rsidP="004B7CB3">
            <w:pPr>
              <w:spacing w:after="0"/>
              <w:jc w:val="right"/>
              <w:rPr>
                <w:del w:id="5756" w:author="MCC" w:date="2024-10-14T13:35:00Z"/>
                <w:sz w:val="24"/>
                <w:szCs w:val="24"/>
                <w:lang w:eastAsia="en-GB"/>
              </w:rPr>
            </w:pPr>
            <w:del w:id="575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94E18" w14:textId="7BD82994" w:rsidR="008F155F" w:rsidRPr="00812112" w:rsidDel="00CA2CAB" w:rsidRDefault="008F155F" w:rsidP="004B7CB3">
            <w:pPr>
              <w:spacing w:after="0"/>
              <w:rPr>
                <w:del w:id="5758" w:author="MCC" w:date="2024-10-14T13:35:00Z"/>
                <w:sz w:val="24"/>
                <w:szCs w:val="24"/>
                <w:lang w:eastAsia="en-GB"/>
              </w:rPr>
            </w:pPr>
            <w:del w:id="57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D2F65D0" w14:textId="2EE8334D" w:rsidTr="004B7CB3">
        <w:trPr>
          <w:tblCellSpacing w:w="0" w:type="dxa"/>
          <w:del w:id="57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AFB2A" w14:textId="0581B5A0" w:rsidR="008F155F" w:rsidRPr="00812112" w:rsidDel="00CA2CAB" w:rsidRDefault="008F155F" w:rsidP="004B7CB3">
            <w:pPr>
              <w:spacing w:after="0"/>
              <w:rPr>
                <w:del w:id="5761" w:author="MCC" w:date="2024-10-14T13:35:00Z"/>
                <w:sz w:val="24"/>
                <w:szCs w:val="24"/>
                <w:lang w:eastAsia="en-GB"/>
              </w:rPr>
            </w:pPr>
            <w:del w:id="5762" w:author="MCC" w:date="2024-10-14T13:35:00Z">
              <w:r w:rsidRPr="00812112" w:rsidDel="00CA2CAB">
                <w:rPr>
                  <w:rFonts w:ascii="Arial" w:hAnsi="Arial" w:cs="Arial"/>
                  <w:color w:val="000000"/>
                  <w:sz w:val="18"/>
                  <w:szCs w:val="18"/>
                  <w:lang w:eastAsia="en-GB"/>
                </w:rPr>
                <w:delText>32.646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262C9" w14:textId="08552A5D" w:rsidR="008F155F" w:rsidRPr="00812112" w:rsidDel="00CA2CAB" w:rsidRDefault="008F155F" w:rsidP="004B7CB3">
            <w:pPr>
              <w:spacing w:after="0"/>
              <w:rPr>
                <w:del w:id="5763" w:author="MCC" w:date="2024-10-14T13:35:00Z"/>
                <w:sz w:val="24"/>
                <w:szCs w:val="24"/>
                <w:lang w:eastAsia="en-GB"/>
              </w:rPr>
            </w:pPr>
            <w:del w:id="5764" w:author="MCC" w:date="2024-10-14T13:35:00Z">
              <w:r w:rsidRPr="00812112" w:rsidDel="00CA2CAB">
                <w:rPr>
                  <w:rFonts w:ascii="Arial" w:hAnsi="Arial" w:cs="Arial"/>
                  <w:color w:val="000000"/>
                  <w:sz w:val="18"/>
                  <w:szCs w:val="18"/>
                  <w:lang w:eastAsia="en-GB"/>
                </w:rPr>
                <w:delText>Telecommunication management; Configuration Management (CM); UTRAN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47B68" w14:textId="2A2EFD7F" w:rsidR="008F155F" w:rsidRPr="00812112" w:rsidDel="00CA2CAB" w:rsidRDefault="008F155F" w:rsidP="004B7CB3">
            <w:pPr>
              <w:spacing w:after="0"/>
              <w:rPr>
                <w:del w:id="5765" w:author="MCC" w:date="2024-10-14T13:35:00Z"/>
                <w:sz w:val="24"/>
                <w:szCs w:val="24"/>
                <w:lang w:eastAsia="en-GB"/>
              </w:rPr>
            </w:pPr>
            <w:del w:id="576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F1C13" w14:textId="3EAAA63E" w:rsidR="008F155F" w:rsidRPr="00812112" w:rsidDel="00CA2CAB" w:rsidRDefault="008F155F" w:rsidP="004B7CB3">
            <w:pPr>
              <w:spacing w:after="0"/>
              <w:rPr>
                <w:del w:id="5767" w:author="MCC" w:date="2024-10-14T13:35:00Z"/>
                <w:sz w:val="24"/>
                <w:szCs w:val="24"/>
                <w:lang w:eastAsia="en-GB"/>
              </w:rPr>
            </w:pPr>
            <w:del w:id="57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4CFD6" w14:textId="43D4C4CE" w:rsidR="008F155F" w:rsidRPr="00812112" w:rsidDel="00CA2CAB" w:rsidRDefault="008F155F" w:rsidP="004B7CB3">
            <w:pPr>
              <w:spacing w:after="0"/>
              <w:jc w:val="right"/>
              <w:rPr>
                <w:del w:id="5769" w:author="MCC" w:date="2024-10-14T13:35:00Z"/>
                <w:sz w:val="24"/>
                <w:szCs w:val="24"/>
                <w:lang w:eastAsia="en-GB"/>
              </w:rPr>
            </w:pPr>
            <w:del w:id="57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5EA6F" w14:textId="0A59B7AE" w:rsidR="008F155F" w:rsidRPr="00812112" w:rsidDel="00CA2CAB" w:rsidRDefault="008F155F" w:rsidP="004B7CB3">
            <w:pPr>
              <w:spacing w:after="0"/>
              <w:rPr>
                <w:del w:id="5771" w:author="MCC" w:date="2024-10-14T13:35:00Z"/>
                <w:sz w:val="24"/>
                <w:szCs w:val="24"/>
                <w:lang w:eastAsia="en-GB"/>
              </w:rPr>
            </w:pPr>
            <w:del w:id="57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E2A450B" w14:textId="24C47455" w:rsidTr="004B7CB3">
        <w:trPr>
          <w:tblCellSpacing w:w="0" w:type="dxa"/>
          <w:del w:id="57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1ACF6" w14:textId="602FA50D" w:rsidR="008F155F" w:rsidRPr="00812112" w:rsidDel="00CA2CAB" w:rsidRDefault="008F155F" w:rsidP="004B7CB3">
            <w:pPr>
              <w:spacing w:after="0"/>
              <w:rPr>
                <w:del w:id="5774" w:author="MCC" w:date="2024-10-14T13:35:00Z"/>
                <w:sz w:val="24"/>
                <w:szCs w:val="24"/>
                <w:lang w:eastAsia="en-GB"/>
              </w:rPr>
            </w:pPr>
            <w:del w:id="5775" w:author="MCC" w:date="2024-10-14T13:35:00Z">
              <w:r w:rsidRPr="00812112" w:rsidDel="00CA2CAB">
                <w:rPr>
                  <w:rFonts w:ascii="Arial" w:hAnsi="Arial" w:cs="Arial"/>
                  <w:color w:val="000000"/>
                  <w:sz w:val="18"/>
                  <w:szCs w:val="18"/>
                  <w:lang w:eastAsia="en-GB"/>
                </w:rPr>
                <w:delText>32.651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52F62" w14:textId="73BE3889" w:rsidR="008F155F" w:rsidRPr="00812112" w:rsidDel="00CA2CAB" w:rsidRDefault="008F155F" w:rsidP="004B7CB3">
            <w:pPr>
              <w:spacing w:after="0"/>
              <w:rPr>
                <w:del w:id="5776" w:author="MCC" w:date="2024-10-14T13:35:00Z"/>
                <w:sz w:val="24"/>
                <w:szCs w:val="24"/>
                <w:lang w:eastAsia="en-GB"/>
              </w:rPr>
            </w:pPr>
            <w:del w:id="5777" w:author="MCC" w:date="2024-10-14T13:35:00Z">
              <w:r w:rsidRPr="00812112" w:rsidDel="00CA2CAB">
                <w:rPr>
                  <w:rFonts w:ascii="Arial" w:hAnsi="Arial" w:cs="Arial"/>
                  <w:color w:val="000000"/>
                  <w:sz w:val="18"/>
                  <w:szCs w:val="18"/>
                  <w:lang w:eastAsia="en-GB"/>
                </w:rPr>
                <w:delText>Telecommunication management; Configuration Management (CM); GERAN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7B086" w14:textId="06C054EE" w:rsidR="008F155F" w:rsidRPr="00812112" w:rsidDel="00CA2CAB" w:rsidRDefault="008F155F" w:rsidP="004B7CB3">
            <w:pPr>
              <w:spacing w:after="0"/>
              <w:rPr>
                <w:del w:id="5778" w:author="MCC" w:date="2024-10-14T13:35:00Z"/>
                <w:sz w:val="24"/>
                <w:szCs w:val="24"/>
                <w:lang w:eastAsia="en-GB"/>
              </w:rPr>
            </w:pPr>
            <w:del w:id="577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BCA24" w14:textId="22990EB6" w:rsidR="008F155F" w:rsidRPr="00812112" w:rsidDel="00CA2CAB" w:rsidRDefault="008F155F" w:rsidP="004B7CB3">
            <w:pPr>
              <w:spacing w:after="0"/>
              <w:rPr>
                <w:del w:id="5780" w:author="MCC" w:date="2024-10-14T13:35:00Z"/>
                <w:sz w:val="24"/>
                <w:szCs w:val="24"/>
                <w:lang w:eastAsia="en-GB"/>
              </w:rPr>
            </w:pPr>
            <w:del w:id="57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6892A" w14:textId="077F3996" w:rsidR="008F155F" w:rsidRPr="00812112" w:rsidDel="00CA2CAB" w:rsidRDefault="008F155F" w:rsidP="004B7CB3">
            <w:pPr>
              <w:spacing w:after="0"/>
              <w:jc w:val="right"/>
              <w:rPr>
                <w:del w:id="5782" w:author="MCC" w:date="2024-10-14T13:35:00Z"/>
                <w:sz w:val="24"/>
                <w:szCs w:val="24"/>
                <w:lang w:eastAsia="en-GB"/>
              </w:rPr>
            </w:pPr>
            <w:del w:id="57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8F209" w14:textId="07C82873" w:rsidR="008F155F" w:rsidRPr="00812112" w:rsidDel="00CA2CAB" w:rsidRDefault="008F155F" w:rsidP="004B7CB3">
            <w:pPr>
              <w:spacing w:after="0"/>
              <w:rPr>
                <w:del w:id="5784" w:author="MCC" w:date="2024-10-14T13:35:00Z"/>
                <w:sz w:val="24"/>
                <w:szCs w:val="24"/>
                <w:lang w:eastAsia="en-GB"/>
              </w:rPr>
            </w:pPr>
            <w:del w:id="57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4033CB7" w14:textId="05185895" w:rsidTr="004B7CB3">
        <w:trPr>
          <w:tblCellSpacing w:w="0" w:type="dxa"/>
          <w:del w:id="57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7A7EA" w14:textId="31E60A2D" w:rsidR="008F155F" w:rsidRPr="00812112" w:rsidDel="00CA2CAB" w:rsidRDefault="008F155F" w:rsidP="004B7CB3">
            <w:pPr>
              <w:spacing w:after="0"/>
              <w:rPr>
                <w:del w:id="5787" w:author="MCC" w:date="2024-10-14T13:35:00Z"/>
                <w:sz w:val="24"/>
                <w:szCs w:val="24"/>
                <w:lang w:eastAsia="en-GB"/>
              </w:rPr>
            </w:pPr>
            <w:del w:id="5788" w:author="MCC" w:date="2024-10-14T13:35:00Z">
              <w:r w:rsidRPr="00812112" w:rsidDel="00CA2CAB">
                <w:rPr>
                  <w:rFonts w:ascii="Arial" w:hAnsi="Arial" w:cs="Arial"/>
                  <w:color w:val="000000"/>
                  <w:sz w:val="18"/>
                  <w:szCs w:val="18"/>
                  <w:lang w:eastAsia="en-GB"/>
                </w:rPr>
                <w:delText>32.652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18B95" w14:textId="4ED4025F" w:rsidR="008F155F" w:rsidRPr="00812112" w:rsidDel="00CA2CAB" w:rsidRDefault="008F155F" w:rsidP="004B7CB3">
            <w:pPr>
              <w:spacing w:after="0"/>
              <w:rPr>
                <w:del w:id="5789" w:author="MCC" w:date="2024-10-14T13:35:00Z"/>
                <w:sz w:val="24"/>
                <w:szCs w:val="24"/>
                <w:lang w:eastAsia="en-GB"/>
              </w:rPr>
            </w:pPr>
            <w:del w:id="5790" w:author="MCC" w:date="2024-10-14T13:35:00Z">
              <w:r w:rsidRPr="00812112" w:rsidDel="00CA2CAB">
                <w:rPr>
                  <w:rFonts w:ascii="Arial" w:hAnsi="Arial" w:cs="Arial"/>
                  <w:color w:val="000000"/>
                  <w:sz w:val="18"/>
                  <w:szCs w:val="18"/>
                  <w:lang w:eastAsia="en-GB"/>
                </w:rPr>
                <w:delText>Telecommunication management; Configuration Management (CM); GERAN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4A939" w14:textId="64833791" w:rsidR="008F155F" w:rsidRPr="00812112" w:rsidDel="00CA2CAB" w:rsidRDefault="008F155F" w:rsidP="004B7CB3">
            <w:pPr>
              <w:spacing w:after="0"/>
              <w:rPr>
                <w:del w:id="5791" w:author="MCC" w:date="2024-10-14T13:35:00Z"/>
                <w:sz w:val="24"/>
                <w:szCs w:val="24"/>
                <w:lang w:eastAsia="en-GB"/>
              </w:rPr>
            </w:pPr>
            <w:del w:id="579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CBE3C" w14:textId="70AA9A2F" w:rsidR="008F155F" w:rsidRPr="00812112" w:rsidDel="00CA2CAB" w:rsidRDefault="008F155F" w:rsidP="004B7CB3">
            <w:pPr>
              <w:spacing w:after="0"/>
              <w:rPr>
                <w:del w:id="5793" w:author="MCC" w:date="2024-10-14T13:35:00Z"/>
                <w:sz w:val="24"/>
                <w:szCs w:val="24"/>
                <w:lang w:eastAsia="en-GB"/>
              </w:rPr>
            </w:pPr>
            <w:del w:id="57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AC510" w14:textId="3B305855" w:rsidR="008F155F" w:rsidRPr="00812112" w:rsidDel="00CA2CAB" w:rsidRDefault="008F155F" w:rsidP="004B7CB3">
            <w:pPr>
              <w:spacing w:after="0"/>
              <w:jc w:val="right"/>
              <w:rPr>
                <w:del w:id="5795" w:author="MCC" w:date="2024-10-14T13:35:00Z"/>
                <w:sz w:val="24"/>
                <w:szCs w:val="24"/>
                <w:lang w:eastAsia="en-GB"/>
              </w:rPr>
            </w:pPr>
            <w:del w:id="57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6B24E" w14:textId="11B9199D" w:rsidR="008F155F" w:rsidRPr="00812112" w:rsidDel="00CA2CAB" w:rsidRDefault="008F155F" w:rsidP="004B7CB3">
            <w:pPr>
              <w:spacing w:after="0"/>
              <w:rPr>
                <w:del w:id="5797" w:author="MCC" w:date="2024-10-14T13:35:00Z"/>
                <w:sz w:val="24"/>
                <w:szCs w:val="24"/>
                <w:lang w:eastAsia="en-GB"/>
              </w:rPr>
            </w:pPr>
            <w:del w:id="57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6930B3" w14:textId="3A3C420F" w:rsidTr="004B7CB3">
        <w:trPr>
          <w:tblCellSpacing w:w="0" w:type="dxa"/>
          <w:del w:id="57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D2546" w14:textId="49A3BE80" w:rsidR="008F155F" w:rsidRPr="00812112" w:rsidDel="00CA2CAB" w:rsidRDefault="008F155F" w:rsidP="004B7CB3">
            <w:pPr>
              <w:spacing w:after="0"/>
              <w:rPr>
                <w:del w:id="5800" w:author="MCC" w:date="2024-10-14T13:35:00Z"/>
                <w:sz w:val="24"/>
                <w:szCs w:val="24"/>
                <w:lang w:eastAsia="en-GB"/>
              </w:rPr>
            </w:pPr>
            <w:del w:id="5801" w:author="MCC" w:date="2024-10-14T13:35:00Z">
              <w:r w:rsidRPr="00812112" w:rsidDel="00CA2CAB">
                <w:rPr>
                  <w:rFonts w:ascii="Arial" w:hAnsi="Arial" w:cs="Arial"/>
                  <w:color w:val="000000"/>
                  <w:sz w:val="18"/>
                  <w:szCs w:val="18"/>
                  <w:lang w:eastAsia="en-GB"/>
                </w:rPr>
                <w:delText>32.656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BE4BE" w14:textId="2D10B94C" w:rsidR="008F155F" w:rsidRPr="00812112" w:rsidDel="00CA2CAB" w:rsidRDefault="008F155F" w:rsidP="004B7CB3">
            <w:pPr>
              <w:spacing w:after="0"/>
              <w:rPr>
                <w:del w:id="5802" w:author="MCC" w:date="2024-10-14T13:35:00Z"/>
                <w:sz w:val="24"/>
                <w:szCs w:val="24"/>
                <w:lang w:eastAsia="en-GB"/>
              </w:rPr>
            </w:pPr>
            <w:del w:id="5803" w:author="MCC" w:date="2024-10-14T13:35:00Z">
              <w:r w:rsidRPr="00812112" w:rsidDel="00CA2CAB">
                <w:rPr>
                  <w:rFonts w:ascii="Arial" w:hAnsi="Arial" w:cs="Arial"/>
                  <w:color w:val="000000"/>
                  <w:sz w:val="18"/>
                  <w:szCs w:val="18"/>
                  <w:lang w:eastAsia="en-GB"/>
                </w:rPr>
                <w:delText>Telecommunication management; Configuration Management (CM); GERAN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31FAB" w14:textId="4BAB0EBA" w:rsidR="008F155F" w:rsidRPr="00812112" w:rsidDel="00CA2CAB" w:rsidRDefault="008F155F" w:rsidP="004B7CB3">
            <w:pPr>
              <w:spacing w:after="0"/>
              <w:rPr>
                <w:del w:id="5804" w:author="MCC" w:date="2024-10-14T13:35:00Z"/>
                <w:sz w:val="24"/>
                <w:szCs w:val="24"/>
                <w:lang w:eastAsia="en-GB"/>
              </w:rPr>
            </w:pPr>
            <w:del w:id="580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2CA5F" w14:textId="2AE4AB17" w:rsidR="008F155F" w:rsidRPr="00812112" w:rsidDel="00CA2CAB" w:rsidRDefault="008F155F" w:rsidP="004B7CB3">
            <w:pPr>
              <w:spacing w:after="0"/>
              <w:rPr>
                <w:del w:id="5806" w:author="MCC" w:date="2024-10-14T13:35:00Z"/>
                <w:sz w:val="24"/>
                <w:szCs w:val="24"/>
                <w:lang w:eastAsia="en-GB"/>
              </w:rPr>
            </w:pPr>
            <w:del w:id="58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A83E3" w14:textId="6FC0B274" w:rsidR="008F155F" w:rsidRPr="00812112" w:rsidDel="00CA2CAB" w:rsidRDefault="008F155F" w:rsidP="004B7CB3">
            <w:pPr>
              <w:spacing w:after="0"/>
              <w:jc w:val="right"/>
              <w:rPr>
                <w:del w:id="5808" w:author="MCC" w:date="2024-10-14T13:35:00Z"/>
                <w:sz w:val="24"/>
                <w:szCs w:val="24"/>
                <w:lang w:eastAsia="en-GB"/>
              </w:rPr>
            </w:pPr>
            <w:del w:id="58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29273" w14:textId="475F9DF9" w:rsidR="008F155F" w:rsidRPr="00812112" w:rsidDel="00CA2CAB" w:rsidRDefault="008F155F" w:rsidP="004B7CB3">
            <w:pPr>
              <w:spacing w:after="0"/>
              <w:rPr>
                <w:del w:id="5810" w:author="MCC" w:date="2024-10-14T13:35:00Z"/>
                <w:sz w:val="24"/>
                <w:szCs w:val="24"/>
                <w:lang w:eastAsia="en-GB"/>
              </w:rPr>
            </w:pPr>
            <w:del w:id="58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C4789D5" w14:textId="68CCE81E" w:rsidTr="004B7CB3">
        <w:trPr>
          <w:tblCellSpacing w:w="0" w:type="dxa"/>
          <w:del w:id="58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E2496" w14:textId="1EDB6C02" w:rsidR="008F155F" w:rsidRPr="00812112" w:rsidDel="00CA2CAB" w:rsidRDefault="008F155F" w:rsidP="004B7CB3">
            <w:pPr>
              <w:spacing w:after="0"/>
              <w:rPr>
                <w:del w:id="5813" w:author="MCC" w:date="2024-10-14T13:35:00Z"/>
                <w:sz w:val="24"/>
                <w:szCs w:val="24"/>
                <w:lang w:eastAsia="en-GB"/>
              </w:rPr>
            </w:pPr>
            <w:del w:id="5814" w:author="MCC" w:date="2024-10-14T13:35:00Z">
              <w:r w:rsidRPr="00812112" w:rsidDel="00CA2CAB">
                <w:rPr>
                  <w:rFonts w:ascii="Arial" w:hAnsi="Arial" w:cs="Arial"/>
                  <w:color w:val="000000"/>
                  <w:sz w:val="18"/>
                  <w:szCs w:val="18"/>
                  <w:lang w:eastAsia="en-GB"/>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E5500" w14:textId="2D637F70" w:rsidR="008F155F" w:rsidRPr="00812112" w:rsidDel="00CA2CAB" w:rsidRDefault="008F155F" w:rsidP="004B7CB3">
            <w:pPr>
              <w:spacing w:after="0"/>
              <w:rPr>
                <w:del w:id="5815" w:author="MCC" w:date="2024-10-14T13:35:00Z"/>
                <w:sz w:val="24"/>
                <w:szCs w:val="24"/>
                <w:lang w:eastAsia="en-GB"/>
              </w:rPr>
            </w:pPr>
            <w:del w:id="5816" w:author="MCC" w:date="2024-10-14T13:35:00Z">
              <w:r w:rsidRPr="00812112" w:rsidDel="00CA2CAB">
                <w:rPr>
                  <w:rFonts w:ascii="Arial" w:hAnsi="Arial" w:cs="Arial"/>
                  <w:color w:val="000000"/>
                  <w:sz w:val="18"/>
                  <w:szCs w:val="18"/>
                  <w:lang w:eastAsia="en-GB"/>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FB7EB" w14:textId="32D5A919" w:rsidR="008F155F" w:rsidRPr="00812112" w:rsidDel="00CA2CAB" w:rsidRDefault="008F155F" w:rsidP="004B7CB3">
            <w:pPr>
              <w:spacing w:after="0"/>
              <w:rPr>
                <w:del w:id="5817" w:author="MCC" w:date="2024-10-14T13:35:00Z"/>
                <w:sz w:val="24"/>
                <w:szCs w:val="24"/>
                <w:lang w:eastAsia="en-GB"/>
              </w:rPr>
            </w:pPr>
            <w:del w:id="581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F80D3" w14:textId="2217FD65" w:rsidR="008F155F" w:rsidRPr="00812112" w:rsidDel="00CA2CAB" w:rsidRDefault="008F155F" w:rsidP="004B7CB3">
            <w:pPr>
              <w:spacing w:after="0"/>
              <w:rPr>
                <w:del w:id="5819" w:author="MCC" w:date="2024-10-14T13:35:00Z"/>
                <w:sz w:val="24"/>
                <w:szCs w:val="24"/>
                <w:lang w:eastAsia="en-GB"/>
              </w:rPr>
            </w:pPr>
            <w:del w:id="58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DD8F3" w14:textId="57A8F738" w:rsidR="008F155F" w:rsidRPr="00812112" w:rsidDel="00CA2CAB" w:rsidRDefault="008F155F" w:rsidP="004B7CB3">
            <w:pPr>
              <w:spacing w:after="0"/>
              <w:jc w:val="right"/>
              <w:rPr>
                <w:del w:id="5821" w:author="MCC" w:date="2024-10-14T13:35:00Z"/>
                <w:sz w:val="24"/>
                <w:szCs w:val="24"/>
                <w:lang w:eastAsia="en-GB"/>
              </w:rPr>
            </w:pPr>
            <w:del w:id="58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8A1E4" w14:textId="735D993F" w:rsidR="008F155F" w:rsidRPr="00812112" w:rsidDel="00CA2CAB" w:rsidRDefault="008F155F" w:rsidP="004B7CB3">
            <w:pPr>
              <w:spacing w:after="0"/>
              <w:rPr>
                <w:del w:id="5823" w:author="MCC" w:date="2024-10-14T13:35:00Z"/>
                <w:sz w:val="24"/>
                <w:szCs w:val="24"/>
                <w:lang w:eastAsia="en-GB"/>
              </w:rPr>
            </w:pPr>
            <w:del w:id="58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FE360E" w14:textId="542061E1" w:rsidTr="004B7CB3">
        <w:trPr>
          <w:tblCellSpacing w:w="0" w:type="dxa"/>
          <w:del w:id="58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FA0B2" w14:textId="2C73BB8A" w:rsidR="008F155F" w:rsidRPr="00812112" w:rsidDel="00CA2CAB" w:rsidRDefault="008F155F" w:rsidP="004B7CB3">
            <w:pPr>
              <w:spacing w:after="0"/>
              <w:rPr>
                <w:del w:id="5826" w:author="MCC" w:date="2024-10-14T13:35:00Z"/>
                <w:sz w:val="24"/>
                <w:szCs w:val="24"/>
                <w:lang w:eastAsia="en-GB"/>
              </w:rPr>
            </w:pPr>
            <w:del w:id="5827" w:author="MCC" w:date="2024-10-14T13:35:00Z">
              <w:r w:rsidRPr="00812112" w:rsidDel="00CA2CAB">
                <w:rPr>
                  <w:rFonts w:ascii="Arial" w:hAnsi="Arial" w:cs="Arial"/>
                  <w:color w:val="000000"/>
                  <w:sz w:val="18"/>
                  <w:szCs w:val="18"/>
                  <w:lang w:eastAsia="en-GB"/>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4B138" w14:textId="4B855514" w:rsidR="008F155F" w:rsidRPr="00812112" w:rsidDel="00CA2CAB" w:rsidRDefault="008F155F" w:rsidP="004B7CB3">
            <w:pPr>
              <w:spacing w:after="0"/>
              <w:rPr>
                <w:del w:id="5828" w:author="MCC" w:date="2024-10-14T13:35:00Z"/>
                <w:sz w:val="24"/>
                <w:szCs w:val="24"/>
                <w:lang w:eastAsia="en-GB"/>
              </w:rPr>
            </w:pPr>
            <w:del w:id="5829" w:author="MCC" w:date="2024-10-14T13:35:00Z">
              <w:r w:rsidRPr="00812112" w:rsidDel="00CA2CAB">
                <w:rPr>
                  <w:rFonts w:ascii="Arial" w:hAnsi="Arial" w:cs="Arial"/>
                  <w:color w:val="000000"/>
                  <w:sz w:val="18"/>
                  <w:szCs w:val="18"/>
                  <w:lang w:eastAsia="en-GB"/>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F820B" w14:textId="72B8559D" w:rsidR="008F155F" w:rsidRPr="00812112" w:rsidDel="00CA2CAB" w:rsidRDefault="008F155F" w:rsidP="004B7CB3">
            <w:pPr>
              <w:spacing w:after="0"/>
              <w:rPr>
                <w:del w:id="5830" w:author="MCC" w:date="2024-10-14T13:35:00Z"/>
                <w:sz w:val="24"/>
                <w:szCs w:val="24"/>
                <w:lang w:eastAsia="en-GB"/>
              </w:rPr>
            </w:pPr>
            <w:del w:id="583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CAB87" w14:textId="75069EC1" w:rsidR="008F155F" w:rsidRPr="00812112" w:rsidDel="00CA2CAB" w:rsidRDefault="008F155F" w:rsidP="004B7CB3">
            <w:pPr>
              <w:spacing w:after="0"/>
              <w:rPr>
                <w:del w:id="5832" w:author="MCC" w:date="2024-10-14T13:35:00Z"/>
                <w:sz w:val="24"/>
                <w:szCs w:val="24"/>
                <w:lang w:eastAsia="en-GB"/>
              </w:rPr>
            </w:pPr>
            <w:del w:id="58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D111E" w14:textId="5611C32E" w:rsidR="008F155F" w:rsidRPr="00812112" w:rsidDel="00CA2CAB" w:rsidRDefault="008F155F" w:rsidP="004B7CB3">
            <w:pPr>
              <w:spacing w:after="0"/>
              <w:jc w:val="right"/>
              <w:rPr>
                <w:del w:id="5834" w:author="MCC" w:date="2024-10-14T13:35:00Z"/>
                <w:sz w:val="24"/>
                <w:szCs w:val="24"/>
                <w:lang w:eastAsia="en-GB"/>
              </w:rPr>
            </w:pPr>
            <w:del w:id="58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672C8" w14:textId="0D2EB69D" w:rsidR="008F155F" w:rsidRPr="00812112" w:rsidDel="00CA2CAB" w:rsidRDefault="008F155F" w:rsidP="004B7CB3">
            <w:pPr>
              <w:spacing w:after="0"/>
              <w:rPr>
                <w:del w:id="5836" w:author="MCC" w:date="2024-10-14T13:35:00Z"/>
                <w:sz w:val="24"/>
                <w:szCs w:val="24"/>
                <w:lang w:eastAsia="en-GB"/>
              </w:rPr>
            </w:pPr>
            <w:del w:id="58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0C39FD" w14:textId="4202B94F" w:rsidTr="004B7CB3">
        <w:trPr>
          <w:tblCellSpacing w:w="0" w:type="dxa"/>
          <w:del w:id="58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C70ED" w14:textId="39239359" w:rsidR="008F155F" w:rsidRPr="00812112" w:rsidDel="00CA2CAB" w:rsidRDefault="008F155F" w:rsidP="004B7CB3">
            <w:pPr>
              <w:spacing w:after="0"/>
              <w:rPr>
                <w:del w:id="5839" w:author="MCC" w:date="2024-10-14T13:35:00Z"/>
                <w:sz w:val="24"/>
                <w:szCs w:val="24"/>
                <w:lang w:eastAsia="en-GB"/>
              </w:rPr>
            </w:pPr>
            <w:del w:id="5840" w:author="MCC" w:date="2024-10-14T13:35:00Z">
              <w:r w:rsidRPr="00812112" w:rsidDel="00CA2CAB">
                <w:rPr>
                  <w:rFonts w:ascii="Arial" w:hAnsi="Arial" w:cs="Arial"/>
                  <w:color w:val="000000"/>
                  <w:sz w:val="18"/>
                  <w:szCs w:val="18"/>
                  <w:lang w:eastAsia="en-GB"/>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53CFE" w14:textId="23858C29" w:rsidR="008F155F" w:rsidRPr="00812112" w:rsidDel="00CA2CAB" w:rsidRDefault="008F155F" w:rsidP="004B7CB3">
            <w:pPr>
              <w:spacing w:after="0"/>
              <w:rPr>
                <w:del w:id="5841" w:author="MCC" w:date="2024-10-14T13:35:00Z"/>
                <w:sz w:val="24"/>
                <w:szCs w:val="24"/>
                <w:lang w:eastAsia="en-GB"/>
              </w:rPr>
            </w:pPr>
            <w:del w:id="5842" w:author="MCC" w:date="2024-10-14T13:35:00Z">
              <w:r w:rsidRPr="00812112" w:rsidDel="00CA2CAB">
                <w:rPr>
                  <w:rFonts w:ascii="Arial" w:hAnsi="Arial" w:cs="Arial"/>
                  <w:color w:val="000000"/>
                  <w:sz w:val="18"/>
                  <w:szCs w:val="18"/>
                  <w:lang w:eastAsia="en-GB"/>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1B0B9" w14:textId="2E7C63B3" w:rsidR="008F155F" w:rsidRPr="00812112" w:rsidDel="00CA2CAB" w:rsidRDefault="008F155F" w:rsidP="004B7CB3">
            <w:pPr>
              <w:spacing w:after="0"/>
              <w:rPr>
                <w:del w:id="5843" w:author="MCC" w:date="2024-10-14T13:35:00Z"/>
                <w:sz w:val="24"/>
                <w:szCs w:val="24"/>
                <w:lang w:eastAsia="en-GB"/>
              </w:rPr>
            </w:pPr>
            <w:del w:id="584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55186" w14:textId="0DA1102B" w:rsidR="008F155F" w:rsidRPr="00812112" w:rsidDel="00CA2CAB" w:rsidRDefault="008F155F" w:rsidP="004B7CB3">
            <w:pPr>
              <w:spacing w:after="0"/>
              <w:rPr>
                <w:del w:id="5845" w:author="MCC" w:date="2024-10-14T13:35:00Z"/>
                <w:sz w:val="24"/>
                <w:szCs w:val="24"/>
                <w:lang w:eastAsia="en-GB"/>
              </w:rPr>
            </w:pPr>
            <w:del w:id="58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52A84" w14:textId="56CDFA79" w:rsidR="008F155F" w:rsidRPr="00812112" w:rsidDel="00CA2CAB" w:rsidRDefault="008F155F" w:rsidP="004B7CB3">
            <w:pPr>
              <w:spacing w:after="0"/>
              <w:jc w:val="right"/>
              <w:rPr>
                <w:del w:id="5847" w:author="MCC" w:date="2024-10-14T13:35:00Z"/>
                <w:sz w:val="24"/>
                <w:szCs w:val="24"/>
                <w:lang w:eastAsia="en-GB"/>
              </w:rPr>
            </w:pPr>
            <w:del w:id="58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CEF11" w14:textId="51BFB154" w:rsidR="008F155F" w:rsidRPr="00812112" w:rsidDel="00CA2CAB" w:rsidRDefault="008F155F" w:rsidP="004B7CB3">
            <w:pPr>
              <w:spacing w:after="0"/>
              <w:rPr>
                <w:del w:id="5849" w:author="MCC" w:date="2024-10-14T13:35:00Z"/>
                <w:sz w:val="24"/>
                <w:szCs w:val="24"/>
                <w:lang w:eastAsia="en-GB"/>
              </w:rPr>
            </w:pPr>
            <w:del w:id="58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0C450F" w14:textId="47D62E93" w:rsidTr="004B7CB3">
        <w:trPr>
          <w:tblCellSpacing w:w="0" w:type="dxa"/>
          <w:del w:id="58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97E72" w14:textId="7AD21239" w:rsidR="008F155F" w:rsidRPr="00812112" w:rsidDel="00CA2CAB" w:rsidRDefault="008F155F" w:rsidP="004B7CB3">
            <w:pPr>
              <w:spacing w:after="0"/>
              <w:rPr>
                <w:del w:id="5852" w:author="MCC" w:date="2024-10-14T13:35:00Z"/>
                <w:sz w:val="24"/>
                <w:szCs w:val="24"/>
                <w:lang w:eastAsia="en-GB"/>
              </w:rPr>
            </w:pPr>
            <w:del w:id="5853" w:author="MCC" w:date="2024-10-14T13:35:00Z">
              <w:r w:rsidRPr="00812112" w:rsidDel="00CA2CAB">
                <w:rPr>
                  <w:rFonts w:ascii="Arial" w:hAnsi="Arial" w:cs="Arial"/>
                  <w:color w:val="000000"/>
                  <w:sz w:val="18"/>
                  <w:szCs w:val="18"/>
                  <w:lang w:eastAsia="en-GB"/>
                </w:rPr>
                <w:delText>32.671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4A599" w14:textId="19B5F503" w:rsidR="008F155F" w:rsidRPr="00812112" w:rsidDel="00CA2CAB" w:rsidRDefault="008F155F" w:rsidP="004B7CB3">
            <w:pPr>
              <w:spacing w:after="0"/>
              <w:rPr>
                <w:del w:id="5854" w:author="MCC" w:date="2024-10-14T13:35:00Z"/>
                <w:sz w:val="24"/>
                <w:szCs w:val="24"/>
                <w:lang w:eastAsia="en-GB"/>
              </w:rPr>
            </w:pPr>
            <w:del w:id="5855" w:author="MCC" w:date="2024-10-14T13:35:00Z">
              <w:r w:rsidRPr="00812112" w:rsidDel="00CA2CAB">
                <w:rPr>
                  <w:rFonts w:ascii="Arial" w:hAnsi="Arial" w:cs="Arial"/>
                  <w:color w:val="000000"/>
                  <w:sz w:val="18"/>
                  <w:szCs w:val="18"/>
                  <w:lang w:eastAsia="en-GB"/>
                </w:rPr>
                <w:delText>Telecommunication management; Configuration Management (CM); State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18B50" w14:textId="376AA7E3" w:rsidR="008F155F" w:rsidRPr="00812112" w:rsidDel="00CA2CAB" w:rsidRDefault="008F155F" w:rsidP="004B7CB3">
            <w:pPr>
              <w:spacing w:after="0"/>
              <w:rPr>
                <w:del w:id="5856" w:author="MCC" w:date="2024-10-14T13:35:00Z"/>
                <w:sz w:val="24"/>
                <w:szCs w:val="24"/>
                <w:lang w:eastAsia="en-GB"/>
              </w:rPr>
            </w:pPr>
            <w:del w:id="585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A66C3" w14:textId="469D23B8" w:rsidR="008F155F" w:rsidRPr="00812112" w:rsidDel="00CA2CAB" w:rsidRDefault="008F155F" w:rsidP="004B7CB3">
            <w:pPr>
              <w:spacing w:after="0"/>
              <w:rPr>
                <w:del w:id="5858" w:author="MCC" w:date="2024-10-14T13:35:00Z"/>
                <w:sz w:val="24"/>
                <w:szCs w:val="24"/>
                <w:lang w:eastAsia="en-GB"/>
              </w:rPr>
            </w:pPr>
            <w:del w:id="58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52A92" w14:textId="09244D1D" w:rsidR="008F155F" w:rsidRPr="00812112" w:rsidDel="00CA2CAB" w:rsidRDefault="008F155F" w:rsidP="004B7CB3">
            <w:pPr>
              <w:spacing w:after="0"/>
              <w:jc w:val="right"/>
              <w:rPr>
                <w:del w:id="5860" w:author="MCC" w:date="2024-10-14T13:35:00Z"/>
                <w:sz w:val="24"/>
                <w:szCs w:val="24"/>
                <w:lang w:eastAsia="en-GB"/>
              </w:rPr>
            </w:pPr>
            <w:del w:id="58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EF3D0" w14:textId="657154FC" w:rsidR="008F155F" w:rsidRPr="00812112" w:rsidDel="00CA2CAB" w:rsidRDefault="008F155F" w:rsidP="004B7CB3">
            <w:pPr>
              <w:spacing w:after="0"/>
              <w:rPr>
                <w:del w:id="5862" w:author="MCC" w:date="2024-10-14T13:35:00Z"/>
                <w:sz w:val="24"/>
                <w:szCs w:val="24"/>
                <w:lang w:eastAsia="en-GB"/>
              </w:rPr>
            </w:pPr>
            <w:del w:id="58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060864" w14:textId="13368163" w:rsidTr="004B7CB3">
        <w:trPr>
          <w:tblCellSpacing w:w="0" w:type="dxa"/>
          <w:del w:id="58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229C4" w14:textId="7BE0A75C" w:rsidR="008F155F" w:rsidRPr="00812112" w:rsidDel="00CA2CAB" w:rsidRDefault="008F155F" w:rsidP="004B7CB3">
            <w:pPr>
              <w:spacing w:after="0"/>
              <w:rPr>
                <w:del w:id="5865" w:author="MCC" w:date="2024-10-14T13:35:00Z"/>
                <w:sz w:val="24"/>
                <w:szCs w:val="24"/>
                <w:lang w:eastAsia="en-GB"/>
              </w:rPr>
            </w:pPr>
            <w:del w:id="5866" w:author="MCC" w:date="2024-10-14T13:35:00Z">
              <w:r w:rsidRPr="00812112" w:rsidDel="00CA2CAB">
                <w:rPr>
                  <w:rFonts w:ascii="Arial" w:hAnsi="Arial" w:cs="Arial"/>
                  <w:color w:val="000000"/>
                  <w:sz w:val="18"/>
                  <w:szCs w:val="18"/>
                  <w:lang w:eastAsia="en-GB"/>
                </w:rPr>
                <w:delText>32.672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90B76" w14:textId="220B566A" w:rsidR="008F155F" w:rsidRPr="00812112" w:rsidDel="00CA2CAB" w:rsidRDefault="008F155F" w:rsidP="004B7CB3">
            <w:pPr>
              <w:spacing w:after="0"/>
              <w:rPr>
                <w:del w:id="5867" w:author="MCC" w:date="2024-10-14T13:35:00Z"/>
                <w:sz w:val="24"/>
                <w:szCs w:val="24"/>
                <w:lang w:eastAsia="en-GB"/>
              </w:rPr>
            </w:pPr>
            <w:del w:id="5868" w:author="MCC" w:date="2024-10-14T13:35:00Z">
              <w:r w:rsidRPr="00812112" w:rsidDel="00CA2CAB">
                <w:rPr>
                  <w:rFonts w:ascii="Arial" w:hAnsi="Arial" w:cs="Arial"/>
                  <w:color w:val="000000"/>
                  <w:sz w:val="18"/>
                  <w:szCs w:val="18"/>
                  <w:lang w:eastAsia="en-GB"/>
                </w:rPr>
                <w:delText>Telecommunication management; Configuration Management (CM); State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97DBD" w14:textId="7725700F" w:rsidR="008F155F" w:rsidRPr="00812112" w:rsidDel="00CA2CAB" w:rsidRDefault="008F155F" w:rsidP="004B7CB3">
            <w:pPr>
              <w:spacing w:after="0"/>
              <w:rPr>
                <w:del w:id="5869" w:author="MCC" w:date="2024-10-14T13:35:00Z"/>
                <w:sz w:val="24"/>
                <w:szCs w:val="24"/>
                <w:lang w:eastAsia="en-GB"/>
              </w:rPr>
            </w:pPr>
            <w:del w:id="587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9AD9F" w14:textId="727DB2A7" w:rsidR="008F155F" w:rsidRPr="00812112" w:rsidDel="00CA2CAB" w:rsidRDefault="008F155F" w:rsidP="004B7CB3">
            <w:pPr>
              <w:spacing w:after="0"/>
              <w:rPr>
                <w:del w:id="5871" w:author="MCC" w:date="2024-10-14T13:35:00Z"/>
                <w:sz w:val="24"/>
                <w:szCs w:val="24"/>
                <w:lang w:eastAsia="en-GB"/>
              </w:rPr>
            </w:pPr>
            <w:del w:id="58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6B787" w14:textId="1D112058" w:rsidR="008F155F" w:rsidRPr="00812112" w:rsidDel="00CA2CAB" w:rsidRDefault="008F155F" w:rsidP="004B7CB3">
            <w:pPr>
              <w:spacing w:after="0"/>
              <w:jc w:val="right"/>
              <w:rPr>
                <w:del w:id="5873" w:author="MCC" w:date="2024-10-14T13:35:00Z"/>
                <w:sz w:val="24"/>
                <w:szCs w:val="24"/>
                <w:lang w:eastAsia="en-GB"/>
              </w:rPr>
            </w:pPr>
            <w:del w:id="58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9F2A" w14:textId="27376550" w:rsidR="008F155F" w:rsidRPr="00812112" w:rsidDel="00CA2CAB" w:rsidRDefault="008F155F" w:rsidP="004B7CB3">
            <w:pPr>
              <w:spacing w:after="0"/>
              <w:rPr>
                <w:del w:id="5875" w:author="MCC" w:date="2024-10-14T13:35:00Z"/>
                <w:sz w:val="24"/>
                <w:szCs w:val="24"/>
                <w:lang w:eastAsia="en-GB"/>
              </w:rPr>
            </w:pPr>
            <w:del w:id="58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28D8B8" w14:textId="3D4FAD23" w:rsidTr="004B7CB3">
        <w:trPr>
          <w:tblCellSpacing w:w="0" w:type="dxa"/>
          <w:del w:id="58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CC12A" w14:textId="1C65CFC2" w:rsidR="008F155F" w:rsidRPr="00812112" w:rsidDel="00CA2CAB" w:rsidRDefault="008F155F" w:rsidP="004B7CB3">
            <w:pPr>
              <w:spacing w:after="0"/>
              <w:rPr>
                <w:del w:id="5878" w:author="MCC" w:date="2024-10-14T13:35:00Z"/>
                <w:sz w:val="24"/>
                <w:szCs w:val="24"/>
                <w:lang w:eastAsia="en-GB"/>
              </w:rPr>
            </w:pPr>
            <w:del w:id="5879" w:author="MCC" w:date="2024-10-14T13:35:00Z">
              <w:r w:rsidRPr="00812112" w:rsidDel="00CA2CAB">
                <w:rPr>
                  <w:rFonts w:ascii="Arial" w:hAnsi="Arial" w:cs="Arial"/>
                  <w:color w:val="000000"/>
                  <w:sz w:val="18"/>
                  <w:szCs w:val="18"/>
                  <w:lang w:eastAsia="en-GB"/>
                </w:rPr>
                <w:delText>32.676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B4420" w14:textId="183E0230" w:rsidR="008F155F" w:rsidRPr="00812112" w:rsidDel="00CA2CAB" w:rsidRDefault="008F155F" w:rsidP="004B7CB3">
            <w:pPr>
              <w:spacing w:after="0"/>
              <w:rPr>
                <w:del w:id="5880" w:author="MCC" w:date="2024-10-14T13:35:00Z"/>
                <w:sz w:val="24"/>
                <w:szCs w:val="24"/>
                <w:lang w:eastAsia="en-GB"/>
              </w:rPr>
            </w:pPr>
            <w:del w:id="5881" w:author="MCC" w:date="2024-10-14T13:35:00Z">
              <w:r w:rsidRPr="00812112" w:rsidDel="00CA2CAB">
                <w:rPr>
                  <w:rFonts w:ascii="Arial" w:hAnsi="Arial" w:cs="Arial"/>
                  <w:color w:val="000000"/>
                  <w:sz w:val="18"/>
                  <w:szCs w:val="18"/>
                  <w:lang w:eastAsia="en-GB"/>
                </w:rPr>
                <w:delText>Telecommunication management; Configuration Management (CM); State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12743" w14:textId="3587B05E" w:rsidR="008F155F" w:rsidRPr="00812112" w:rsidDel="00CA2CAB" w:rsidRDefault="008F155F" w:rsidP="004B7CB3">
            <w:pPr>
              <w:spacing w:after="0"/>
              <w:rPr>
                <w:del w:id="5882" w:author="MCC" w:date="2024-10-14T13:35:00Z"/>
                <w:sz w:val="24"/>
                <w:szCs w:val="24"/>
                <w:lang w:eastAsia="en-GB"/>
              </w:rPr>
            </w:pPr>
            <w:del w:id="588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C128E" w14:textId="76BE0C4A" w:rsidR="008F155F" w:rsidRPr="00812112" w:rsidDel="00CA2CAB" w:rsidRDefault="008F155F" w:rsidP="004B7CB3">
            <w:pPr>
              <w:spacing w:after="0"/>
              <w:rPr>
                <w:del w:id="5884" w:author="MCC" w:date="2024-10-14T13:35:00Z"/>
                <w:sz w:val="24"/>
                <w:szCs w:val="24"/>
                <w:lang w:eastAsia="en-GB"/>
              </w:rPr>
            </w:pPr>
            <w:del w:id="58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09134" w14:textId="00B60E21" w:rsidR="008F155F" w:rsidRPr="00812112" w:rsidDel="00CA2CAB" w:rsidRDefault="008F155F" w:rsidP="004B7CB3">
            <w:pPr>
              <w:spacing w:after="0"/>
              <w:jc w:val="right"/>
              <w:rPr>
                <w:del w:id="5886" w:author="MCC" w:date="2024-10-14T13:35:00Z"/>
                <w:sz w:val="24"/>
                <w:szCs w:val="24"/>
                <w:lang w:eastAsia="en-GB"/>
              </w:rPr>
            </w:pPr>
            <w:del w:id="58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F3389" w14:textId="75B1B3E7" w:rsidR="008F155F" w:rsidRPr="00812112" w:rsidDel="00CA2CAB" w:rsidRDefault="008F155F" w:rsidP="004B7CB3">
            <w:pPr>
              <w:spacing w:after="0"/>
              <w:rPr>
                <w:del w:id="5888" w:author="MCC" w:date="2024-10-14T13:35:00Z"/>
                <w:sz w:val="24"/>
                <w:szCs w:val="24"/>
                <w:lang w:eastAsia="en-GB"/>
              </w:rPr>
            </w:pPr>
            <w:del w:id="58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B856F5" w14:textId="360C6BBA" w:rsidTr="004B7CB3">
        <w:trPr>
          <w:tblCellSpacing w:w="0" w:type="dxa"/>
          <w:del w:id="58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F15C2" w14:textId="2ADA1742" w:rsidR="008F155F" w:rsidRPr="00812112" w:rsidDel="00CA2CAB" w:rsidRDefault="008F155F" w:rsidP="004B7CB3">
            <w:pPr>
              <w:spacing w:after="0"/>
              <w:rPr>
                <w:del w:id="5891" w:author="MCC" w:date="2024-10-14T13:35:00Z"/>
                <w:sz w:val="24"/>
                <w:szCs w:val="24"/>
                <w:lang w:eastAsia="en-GB"/>
              </w:rPr>
            </w:pPr>
            <w:del w:id="5892" w:author="MCC" w:date="2024-10-14T13:35:00Z">
              <w:r w:rsidRPr="00812112" w:rsidDel="00CA2CAB">
                <w:rPr>
                  <w:rFonts w:ascii="Arial" w:hAnsi="Arial" w:cs="Arial"/>
                  <w:color w:val="000000"/>
                  <w:sz w:val="18"/>
                  <w:szCs w:val="18"/>
                  <w:lang w:eastAsia="en-GB"/>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2AAB1" w14:textId="20FC3AE6" w:rsidR="008F155F" w:rsidRPr="00812112" w:rsidDel="00CA2CAB" w:rsidRDefault="008F155F" w:rsidP="004B7CB3">
            <w:pPr>
              <w:spacing w:after="0"/>
              <w:rPr>
                <w:del w:id="5893" w:author="MCC" w:date="2024-10-14T13:35:00Z"/>
                <w:sz w:val="24"/>
                <w:szCs w:val="24"/>
                <w:lang w:eastAsia="en-GB"/>
              </w:rPr>
            </w:pPr>
            <w:del w:id="5894" w:author="MCC" w:date="2024-10-14T13:35:00Z">
              <w:r w:rsidRPr="00812112" w:rsidDel="00CA2CAB">
                <w:rPr>
                  <w:rFonts w:ascii="Arial" w:hAnsi="Arial" w:cs="Arial"/>
                  <w:color w:val="000000"/>
                  <w:sz w:val="18"/>
                  <w:szCs w:val="18"/>
                  <w:lang w:eastAsia="en-GB"/>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AFB68" w14:textId="5E572E9C" w:rsidR="008F155F" w:rsidRPr="00812112" w:rsidDel="00CA2CAB" w:rsidRDefault="008F155F" w:rsidP="004B7CB3">
            <w:pPr>
              <w:spacing w:after="0"/>
              <w:rPr>
                <w:del w:id="5895" w:author="MCC" w:date="2024-10-14T13:35:00Z"/>
                <w:sz w:val="24"/>
                <w:szCs w:val="24"/>
                <w:lang w:eastAsia="en-GB"/>
              </w:rPr>
            </w:pPr>
            <w:del w:id="589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B739E" w14:textId="1E2E2B23" w:rsidR="008F155F" w:rsidRPr="00812112" w:rsidDel="00CA2CAB" w:rsidRDefault="008F155F" w:rsidP="004B7CB3">
            <w:pPr>
              <w:spacing w:after="0"/>
              <w:rPr>
                <w:del w:id="5897" w:author="MCC" w:date="2024-10-14T13:35:00Z"/>
                <w:sz w:val="24"/>
                <w:szCs w:val="24"/>
                <w:lang w:eastAsia="en-GB"/>
              </w:rPr>
            </w:pPr>
            <w:del w:id="58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F2CAA" w14:textId="79A03E28" w:rsidR="008F155F" w:rsidRPr="00812112" w:rsidDel="00CA2CAB" w:rsidRDefault="008F155F" w:rsidP="004B7CB3">
            <w:pPr>
              <w:spacing w:after="0"/>
              <w:jc w:val="right"/>
              <w:rPr>
                <w:del w:id="5899" w:author="MCC" w:date="2024-10-14T13:35:00Z"/>
                <w:sz w:val="24"/>
                <w:szCs w:val="24"/>
                <w:lang w:eastAsia="en-GB"/>
              </w:rPr>
            </w:pPr>
            <w:del w:id="59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14C49" w14:textId="502EFF7E" w:rsidR="008F155F" w:rsidRPr="00812112" w:rsidDel="00CA2CAB" w:rsidRDefault="008F155F" w:rsidP="004B7CB3">
            <w:pPr>
              <w:spacing w:after="0"/>
              <w:rPr>
                <w:del w:id="5901" w:author="MCC" w:date="2024-10-14T13:35:00Z"/>
                <w:sz w:val="24"/>
                <w:szCs w:val="24"/>
                <w:lang w:eastAsia="en-GB"/>
              </w:rPr>
            </w:pPr>
            <w:del w:id="59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D3CCFE" w14:textId="11EB2736" w:rsidTr="004B7CB3">
        <w:trPr>
          <w:tblCellSpacing w:w="0" w:type="dxa"/>
          <w:del w:id="59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CF3A1" w14:textId="71AA2202" w:rsidR="008F155F" w:rsidRPr="00812112" w:rsidDel="00CA2CAB" w:rsidRDefault="008F155F" w:rsidP="004B7CB3">
            <w:pPr>
              <w:spacing w:after="0"/>
              <w:rPr>
                <w:del w:id="5904" w:author="MCC" w:date="2024-10-14T13:35:00Z"/>
                <w:sz w:val="24"/>
                <w:szCs w:val="24"/>
                <w:lang w:eastAsia="en-GB"/>
              </w:rPr>
            </w:pPr>
            <w:del w:id="5905" w:author="MCC" w:date="2024-10-14T13:35:00Z">
              <w:r w:rsidRPr="00812112" w:rsidDel="00CA2CAB">
                <w:rPr>
                  <w:rFonts w:ascii="Arial" w:hAnsi="Arial" w:cs="Arial"/>
                  <w:color w:val="000000"/>
                  <w:sz w:val="18"/>
                  <w:szCs w:val="18"/>
                  <w:lang w:eastAsia="en-GB"/>
                </w:rPr>
                <w:delText>32.691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B66CB" w14:textId="1C91F186" w:rsidR="008F155F" w:rsidRPr="00812112" w:rsidDel="00CA2CAB" w:rsidRDefault="008F155F" w:rsidP="004B7CB3">
            <w:pPr>
              <w:spacing w:after="0"/>
              <w:rPr>
                <w:del w:id="5906" w:author="MCC" w:date="2024-10-14T13:35:00Z"/>
                <w:sz w:val="24"/>
                <w:szCs w:val="24"/>
                <w:lang w:eastAsia="en-GB"/>
              </w:rPr>
            </w:pPr>
            <w:del w:id="5907" w:author="MCC" w:date="2024-10-14T13:35:00Z">
              <w:r w:rsidRPr="00812112" w:rsidDel="00CA2CAB">
                <w:rPr>
                  <w:rFonts w:ascii="Arial" w:hAnsi="Arial" w:cs="Arial"/>
                  <w:color w:val="000000"/>
                  <w:sz w:val="18"/>
                  <w:szCs w:val="18"/>
                  <w:lang w:eastAsia="en-GB"/>
                </w:rPr>
                <w:delText>Telecommunication management; Inventory Management (IM)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34486" w14:textId="54EE9A7F" w:rsidR="008F155F" w:rsidRPr="00812112" w:rsidDel="00CA2CAB" w:rsidRDefault="008F155F" w:rsidP="004B7CB3">
            <w:pPr>
              <w:spacing w:after="0"/>
              <w:rPr>
                <w:del w:id="5908" w:author="MCC" w:date="2024-10-14T13:35:00Z"/>
                <w:sz w:val="24"/>
                <w:szCs w:val="24"/>
                <w:lang w:eastAsia="en-GB"/>
              </w:rPr>
            </w:pPr>
            <w:del w:id="590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8AD29" w14:textId="715DAB26" w:rsidR="008F155F" w:rsidRPr="00812112" w:rsidDel="00CA2CAB" w:rsidRDefault="008F155F" w:rsidP="004B7CB3">
            <w:pPr>
              <w:spacing w:after="0"/>
              <w:rPr>
                <w:del w:id="5910" w:author="MCC" w:date="2024-10-14T13:35:00Z"/>
                <w:sz w:val="24"/>
                <w:szCs w:val="24"/>
                <w:lang w:eastAsia="en-GB"/>
              </w:rPr>
            </w:pPr>
            <w:del w:id="59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7C7A0" w14:textId="74EBB89B" w:rsidR="008F155F" w:rsidRPr="00812112" w:rsidDel="00CA2CAB" w:rsidRDefault="008F155F" w:rsidP="004B7CB3">
            <w:pPr>
              <w:spacing w:after="0"/>
              <w:jc w:val="right"/>
              <w:rPr>
                <w:del w:id="5912" w:author="MCC" w:date="2024-10-14T13:35:00Z"/>
                <w:sz w:val="24"/>
                <w:szCs w:val="24"/>
                <w:lang w:eastAsia="en-GB"/>
              </w:rPr>
            </w:pPr>
            <w:del w:id="59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214C6" w14:textId="74F91017" w:rsidR="008F155F" w:rsidRPr="00812112" w:rsidDel="00CA2CAB" w:rsidRDefault="008F155F" w:rsidP="004B7CB3">
            <w:pPr>
              <w:spacing w:after="0"/>
              <w:rPr>
                <w:del w:id="5914" w:author="MCC" w:date="2024-10-14T13:35:00Z"/>
                <w:sz w:val="24"/>
                <w:szCs w:val="24"/>
                <w:lang w:eastAsia="en-GB"/>
              </w:rPr>
            </w:pPr>
            <w:del w:id="59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0B59143" w14:textId="2026F351" w:rsidTr="004B7CB3">
        <w:trPr>
          <w:tblCellSpacing w:w="0" w:type="dxa"/>
          <w:del w:id="59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BF6AE" w14:textId="510127CD" w:rsidR="008F155F" w:rsidRPr="00812112" w:rsidDel="00CA2CAB" w:rsidRDefault="008F155F" w:rsidP="004B7CB3">
            <w:pPr>
              <w:spacing w:after="0"/>
              <w:rPr>
                <w:del w:id="5917" w:author="MCC" w:date="2024-10-14T13:35:00Z"/>
                <w:sz w:val="24"/>
                <w:szCs w:val="24"/>
                <w:lang w:eastAsia="en-GB"/>
              </w:rPr>
            </w:pPr>
            <w:del w:id="5918" w:author="MCC" w:date="2024-10-14T13:35:00Z">
              <w:r w:rsidRPr="00812112" w:rsidDel="00CA2CAB">
                <w:rPr>
                  <w:rFonts w:ascii="Arial" w:hAnsi="Arial" w:cs="Arial"/>
                  <w:color w:val="000000"/>
                  <w:sz w:val="18"/>
                  <w:szCs w:val="18"/>
                  <w:lang w:eastAsia="en-GB"/>
                </w:rPr>
                <w:delText>32.692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332D9" w14:textId="7DD2BD2A" w:rsidR="008F155F" w:rsidRPr="00812112" w:rsidDel="00CA2CAB" w:rsidRDefault="008F155F" w:rsidP="004B7CB3">
            <w:pPr>
              <w:spacing w:after="0"/>
              <w:rPr>
                <w:del w:id="5919" w:author="MCC" w:date="2024-10-14T13:35:00Z"/>
                <w:sz w:val="24"/>
                <w:szCs w:val="24"/>
                <w:lang w:eastAsia="en-GB"/>
              </w:rPr>
            </w:pPr>
            <w:del w:id="5920" w:author="MCC" w:date="2024-10-14T13:35:00Z">
              <w:r w:rsidRPr="00812112" w:rsidDel="00CA2CAB">
                <w:rPr>
                  <w:rFonts w:ascii="Arial" w:hAnsi="Arial" w:cs="Arial"/>
                  <w:color w:val="000000"/>
                  <w:sz w:val="18"/>
                  <w:szCs w:val="18"/>
                  <w:lang w:eastAsia="en-GB"/>
                </w:rPr>
                <w:delText>Telecommunication management; Inventory Management (IM)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28D2B" w14:textId="2E6245B9" w:rsidR="008F155F" w:rsidRPr="00812112" w:rsidDel="00CA2CAB" w:rsidRDefault="008F155F" w:rsidP="004B7CB3">
            <w:pPr>
              <w:spacing w:after="0"/>
              <w:rPr>
                <w:del w:id="5921" w:author="MCC" w:date="2024-10-14T13:35:00Z"/>
                <w:sz w:val="24"/>
                <w:szCs w:val="24"/>
                <w:lang w:eastAsia="en-GB"/>
              </w:rPr>
            </w:pPr>
            <w:del w:id="592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E7866" w14:textId="6FD167E2" w:rsidR="008F155F" w:rsidRPr="00812112" w:rsidDel="00CA2CAB" w:rsidRDefault="008F155F" w:rsidP="004B7CB3">
            <w:pPr>
              <w:spacing w:after="0"/>
              <w:rPr>
                <w:del w:id="5923" w:author="MCC" w:date="2024-10-14T13:35:00Z"/>
                <w:sz w:val="24"/>
                <w:szCs w:val="24"/>
                <w:lang w:eastAsia="en-GB"/>
              </w:rPr>
            </w:pPr>
            <w:del w:id="59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DA95C" w14:textId="2E59DD92" w:rsidR="008F155F" w:rsidRPr="00812112" w:rsidDel="00CA2CAB" w:rsidRDefault="008F155F" w:rsidP="004B7CB3">
            <w:pPr>
              <w:spacing w:after="0"/>
              <w:jc w:val="right"/>
              <w:rPr>
                <w:del w:id="5925" w:author="MCC" w:date="2024-10-14T13:35:00Z"/>
                <w:sz w:val="24"/>
                <w:szCs w:val="24"/>
                <w:lang w:eastAsia="en-GB"/>
              </w:rPr>
            </w:pPr>
            <w:del w:id="59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71320" w14:textId="393778ED" w:rsidR="008F155F" w:rsidRPr="00812112" w:rsidDel="00CA2CAB" w:rsidRDefault="008F155F" w:rsidP="004B7CB3">
            <w:pPr>
              <w:spacing w:after="0"/>
              <w:rPr>
                <w:del w:id="5927" w:author="MCC" w:date="2024-10-14T13:35:00Z"/>
                <w:sz w:val="24"/>
                <w:szCs w:val="24"/>
                <w:lang w:eastAsia="en-GB"/>
              </w:rPr>
            </w:pPr>
            <w:del w:id="59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98A73E" w14:textId="020246D5" w:rsidTr="004B7CB3">
        <w:trPr>
          <w:tblCellSpacing w:w="0" w:type="dxa"/>
          <w:del w:id="59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27AA0" w14:textId="726D5C23" w:rsidR="008F155F" w:rsidRPr="00812112" w:rsidDel="00CA2CAB" w:rsidRDefault="008F155F" w:rsidP="004B7CB3">
            <w:pPr>
              <w:spacing w:after="0"/>
              <w:rPr>
                <w:del w:id="5930" w:author="MCC" w:date="2024-10-14T13:35:00Z"/>
                <w:sz w:val="24"/>
                <w:szCs w:val="24"/>
                <w:lang w:eastAsia="en-GB"/>
              </w:rPr>
            </w:pPr>
            <w:del w:id="5931" w:author="MCC" w:date="2024-10-14T13:35:00Z">
              <w:r w:rsidRPr="00812112" w:rsidDel="00CA2CAB">
                <w:rPr>
                  <w:rFonts w:ascii="Arial" w:hAnsi="Arial" w:cs="Arial"/>
                  <w:color w:val="000000"/>
                  <w:sz w:val="18"/>
                  <w:szCs w:val="18"/>
                  <w:lang w:eastAsia="en-GB"/>
                </w:rPr>
                <w:delText>32.696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72A4F" w14:textId="5B1935CB" w:rsidR="008F155F" w:rsidRPr="00812112" w:rsidDel="00CA2CAB" w:rsidRDefault="008F155F" w:rsidP="004B7CB3">
            <w:pPr>
              <w:spacing w:after="0"/>
              <w:rPr>
                <w:del w:id="5932" w:author="MCC" w:date="2024-10-14T13:35:00Z"/>
                <w:sz w:val="24"/>
                <w:szCs w:val="24"/>
                <w:lang w:eastAsia="en-GB"/>
              </w:rPr>
            </w:pPr>
            <w:del w:id="5933" w:author="MCC" w:date="2024-10-14T13:35:00Z">
              <w:r w:rsidRPr="00812112" w:rsidDel="00CA2CAB">
                <w:rPr>
                  <w:rFonts w:ascii="Arial" w:hAnsi="Arial" w:cs="Arial"/>
                  <w:color w:val="000000"/>
                  <w:sz w:val="18"/>
                  <w:szCs w:val="18"/>
                  <w:lang w:eastAsia="en-GB"/>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EFEE7" w14:textId="1794312C" w:rsidR="008F155F" w:rsidRPr="00812112" w:rsidDel="00CA2CAB" w:rsidRDefault="008F155F" w:rsidP="004B7CB3">
            <w:pPr>
              <w:spacing w:after="0"/>
              <w:rPr>
                <w:del w:id="5934" w:author="MCC" w:date="2024-10-14T13:35:00Z"/>
                <w:sz w:val="24"/>
                <w:szCs w:val="24"/>
                <w:lang w:eastAsia="en-GB"/>
              </w:rPr>
            </w:pPr>
            <w:del w:id="593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5B478" w14:textId="486E3CAD" w:rsidR="008F155F" w:rsidRPr="00812112" w:rsidDel="00CA2CAB" w:rsidRDefault="008F155F" w:rsidP="004B7CB3">
            <w:pPr>
              <w:spacing w:after="0"/>
              <w:rPr>
                <w:del w:id="5936" w:author="MCC" w:date="2024-10-14T13:35:00Z"/>
                <w:sz w:val="24"/>
                <w:szCs w:val="24"/>
                <w:lang w:eastAsia="en-GB"/>
              </w:rPr>
            </w:pPr>
            <w:del w:id="59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91D30" w14:textId="40ECDF6B" w:rsidR="008F155F" w:rsidRPr="00812112" w:rsidDel="00CA2CAB" w:rsidRDefault="008F155F" w:rsidP="004B7CB3">
            <w:pPr>
              <w:spacing w:after="0"/>
              <w:jc w:val="right"/>
              <w:rPr>
                <w:del w:id="5938" w:author="MCC" w:date="2024-10-14T13:35:00Z"/>
                <w:sz w:val="24"/>
                <w:szCs w:val="24"/>
                <w:lang w:eastAsia="en-GB"/>
              </w:rPr>
            </w:pPr>
            <w:del w:id="59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179C2" w14:textId="7757E53D" w:rsidR="008F155F" w:rsidRPr="00812112" w:rsidDel="00CA2CAB" w:rsidRDefault="008F155F" w:rsidP="004B7CB3">
            <w:pPr>
              <w:spacing w:after="0"/>
              <w:rPr>
                <w:del w:id="5940" w:author="MCC" w:date="2024-10-14T13:35:00Z"/>
                <w:sz w:val="24"/>
                <w:szCs w:val="24"/>
                <w:lang w:eastAsia="en-GB"/>
              </w:rPr>
            </w:pPr>
            <w:del w:id="59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F6CED1" w14:textId="6BD8D73C" w:rsidTr="004B7CB3">
        <w:trPr>
          <w:tblCellSpacing w:w="0" w:type="dxa"/>
          <w:del w:id="59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4F655" w14:textId="12B8DCFB" w:rsidR="008F155F" w:rsidRPr="00812112" w:rsidDel="00CA2CAB" w:rsidRDefault="008F155F" w:rsidP="004B7CB3">
            <w:pPr>
              <w:spacing w:after="0"/>
              <w:rPr>
                <w:del w:id="5943" w:author="MCC" w:date="2024-10-14T13:35:00Z"/>
                <w:sz w:val="24"/>
                <w:szCs w:val="24"/>
                <w:lang w:eastAsia="en-GB"/>
              </w:rPr>
            </w:pPr>
            <w:del w:id="5944" w:author="MCC" w:date="2024-10-14T13:35:00Z">
              <w:r w:rsidRPr="00812112" w:rsidDel="00CA2CAB">
                <w:rPr>
                  <w:rFonts w:ascii="Arial" w:hAnsi="Arial" w:cs="Arial"/>
                  <w:color w:val="000000"/>
                  <w:sz w:val="18"/>
                  <w:szCs w:val="18"/>
                  <w:lang w:eastAsia="en-GB"/>
                </w:rPr>
                <w:delText>32.711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AC837" w14:textId="478FFD8A" w:rsidR="008F155F" w:rsidRPr="00812112" w:rsidDel="00CA2CAB" w:rsidRDefault="008F155F" w:rsidP="004B7CB3">
            <w:pPr>
              <w:spacing w:after="0"/>
              <w:rPr>
                <w:del w:id="5945" w:author="MCC" w:date="2024-10-14T13:35:00Z"/>
                <w:sz w:val="24"/>
                <w:szCs w:val="24"/>
                <w:lang w:eastAsia="en-GB"/>
              </w:rPr>
            </w:pPr>
            <w:del w:id="5946" w:author="MCC" w:date="2024-10-14T13:35:00Z">
              <w:r w:rsidRPr="00812112" w:rsidDel="00CA2CAB">
                <w:rPr>
                  <w:rFonts w:ascii="Arial" w:hAnsi="Arial" w:cs="Arial"/>
                  <w:color w:val="000000"/>
                  <w:sz w:val="18"/>
                  <w:szCs w:val="18"/>
                  <w:lang w:eastAsia="en-GB"/>
                </w:rPr>
                <w:delText>Telecommunication management; Configuration Management (CM);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F9555" w14:textId="2FEAC185" w:rsidR="008F155F" w:rsidRPr="00812112" w:rsidDel="00CA2CAB" w:rsidRDefault="008F155F" w:rsidP="004B7CB3">
            <w:pPr>
              <w:spacing w:after="0"/>
              <w:rPr>
                <w:del w:id="5947" w:author="MCC" w:date="2024-10-14T13:35:00Z"/>
                <w:sz w:val="24"/>
                <w:szCs w:val="24"/>
                <w:lang w:eastAsia="en-GB"/>
              </w:rPr>
            </w:pPr>
            <w:del w:id="594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0D64A" w14:textId="412C9035" w:rsidR="008F155F" w:rsidRPr="00812112" w:rsidDel="00CA2CAB" w:rsidRDefault="008F155F" w:rsidP="004B7CB3">
            <w:pPr>
              <w:spacing w:after="0"/>
              <w:rPr>
                <w:del w:id="5949" w:author="MCC" w:date="2024-10-14T13:35:00Z"/>
                <w:sz w:val="24"/>
                <w:szCs w:val="24"/>
                <w:lang w:eastAsia="en-GB"/>
              </w:rPr>
            </w:pPr>
            <w:del w:id="59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9AAD4" w14:textId="06E29DDD" w:rsidR="008F155F" w:rsidRPr="00812112" w:rsidDel="00CA2CAB" w:rsidRDefault="008F155F" w:rsidP="004B7CB3">
            <w:pPr>
              <w:spacing w:after="0"/>
              <w:jc w:val="right"/>
              <w:rPr>
                <w:del w:id="5951" w:author="MCC" w:date="2024-10-14T13:35:00Z"/>
                <w:sz w:val="24"/>
                <w:szCs w:val="24"/>
                <w:lang w:eastAsia="en-GB"/>
              </w:rPr>
            </w:pPr>
            <w:del w:id="59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B479C" w14:textId="224929E4" w:rsidR="008F155F" w:rsidRPr="00812112" w:rsidDel="00CA2CAB" w:rsidRDefault="008F155F" w:rsidP="004B7CB3">
            <w:pPr>
              <w:spacing w:after="0"/>
              <w:rPr>
                <w:del w:id="5953" w:author="MCC" w:date="2024-10-14T13:35:00Z"/>
                <w:sz w:val="24"/>
                <w:szCs w:val="24"/>
                <w:lang w:eastAsia="en-GB"/>
              </w:rPr>
            </w:pPr>
            <w:del w:id="59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FA5E2E" w14:textId="4E17751C" w:rsidTr="004B7CB3">
        <w:trPr>
          <w:tblCellSpacing w:w="0" w:type="dxa"/>
          <w:del w:id="59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8E2AB" w14:textId="5D928208" w:rsidR="008F155F" w:rsidRPr="00812112" w:rsidDel="00CA2CAB" w:rsidRDefault="008F155F" w:rsidP="004B7CB3">
            <w:pPr>
              <w:spacing w:after="0"/>
              <w:rPr>
                <w:del w:id="5956" w:author="MCC" w:date="2024-10-14T13:35:00Z"/>
                <w:sz w:val="24"/>
                <w:szCs w:val="24"/>
                <w:lang w:eastAsia="en-GB"/>
              </w:rPr>
            </w:pPr>
            <w:del w:id="5957" w:author="MCC" w:date="2024-10-14T13:35:00Z">
              <w:r w:rsidRPr="00812112" w:rsidDel="00CA2CAB">
                <w:rPr>
                  <w:rFonts w:ascii="Arial" w:hAnsi="Arial" w:cs="Arial"/>
                  <w:color w:val="000000"/>
                  <w:sz w:val="18"/>
                  <w:szCs w:val="18"/>
                  <w:lang w:eastAsia="en-GB"/>
                </w:rPr>
                <w:delText>32.712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CA38C" w14:textId="26C2CB67" w:rsidR="008F155F" w:rsidRPr="00812112" w:rsidDel="00CA2CAB" w:rsidRDefault="008F155F" w:rsidP="004B7CB3">
            <w:pPr>
              <w:spacing w:after="0"/>
              <w:rPr>
                <w:del w:id="5958" w:author="MCC" w:date="2024-10-14T13:35:00Z"/>
                <w:sz w:val="24"/>
                <w:szCs w:val="24"/>
                <w:lang w:eastAsia="en-GB"/>
              </w:rPr>
            </w:pPr>
            <w:del w:id="5959" w:author="MCC" w:date="2024-10-14T13:35:00Z">
              <w:r w:rsidRPr="00812112" w:rsidDel="00CA2CAB">
                <w:rPr>
                  <w:rFonts w:ascii="Arial" w:hAnsi="Arial" w:cs="Arial"/>
                  <w:color w:val="000000"/>
                  <w:sz w:val="18"/>
                  <w:szCs w:val="18"/>
                  <w:lang w:eastAsia="en-GB"/>
                </w:rPr>
                <w:delText>Telecommunication management; Configuration Management (CM);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AFB23" w14:textId="590F7426" w:rsidR="008F155F" w:rsidRPr="00812112" w:rsidDel="00CA2CAB" w:rsidRDefault="008F155F" w:rsidP="004B7CB3">
            <w:pPr>
              <w:spacing w:after="0"/>
              <w:rPr>
                <w:del w:id="5960" w:author="MCC" w:date="2024-10-14T13:35:00Z"/>
                <w:sz w:val="24"/>
                <w:szCs w:val="24"/>
                <w:lang w:eastAsia="en-GB"/>
              </w:rPr>
            </w:pPr>
            <w:del w:id="596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16047" w14:textId="1732719C" w:rsidR="008F155F" w:rsidRPr="00812112" w:rsidDel="00CA2CAB" w:rsidRDefault="008F155F" w:rsidP="004B7CB3">
            <w:pPr>
              <w:spacing w:after="0"/>
              <w:rPr>
                <w:del w:id="5962" w:author="MCC" w:date="2024-10-14T13:35:00Z"/>
                <w:sz w:val="24"/>
                <w:szCs w:val="24"/>
                <w:lang w:eastAsia="en-GB"/>
              </w:rPr>
            </w:pPr>
            <w:del w:id="59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779A8" w14:textId="18A89863" w:rsidR="008F155F" w:rsidRPr="00812112" w:rsidDel="00CA2CAB" w:rsidRDefault="008F155F" w:rsidP="004B7CB3">
            <w:pPr>
              <w:spacing w:after="0"/>
              <w:jc w:val="right"/>
              <w:rPr>
                <w:del w:id="5964" w:author="MCC" w:date="2024-10-14T13:35:00Z"/>
                <w:sz w:val="24"/>
                <w:szCs w:val="24"/>
                <w:lang w:eastAsia="en-GB"/>
              </w:rPr>
            </w:pPr>
            <w:del w:id="59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2F127" w14:textId="4AFFB033" w:rsidR="008F155F" w:rsidRPr="00812112" w:rsidDel="00CA2CAB" w:rsidRDefault="008F155F" w:rsidP="004B7CB3">
            <w:pPr>
              <w:spacing w:after="0"/>
              <w:rPr>
                <w:del w:id="5966" w:author="MCC" w:date="2024-10-14T13:35:00Z"/>
                <w:sz w:val="24"/>
                <w:szCs w:val="24"/>
                <w:lang w:eastAsia="en-GB"/>
              </w:rPr>
            </w:pPr>
            <w:del w:id="59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661F695" w14:textId="092794B2" w:rsidTr="004B7CB3">
        <w:trPr>
          <w:tblCellSpacing w:w="0" w:type="dxa"/>
          <w:del w:id="59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BCB9A" w14:textId="6598D4D6" w:rsidR="008F155F" w:rsidRPr="00812112" w:rsidDel="00CA2CAB" w:rsidRDefault="008F155F" w:rsidP="004B7CB3">
            <w:pPr>
              <w:spacing w:after="0"/>
              <w:rPr>
                <w:del w:id="5969" w:author="MCC" w:date="2024-10-14T13:35:00Z"/>
                <w:sz w:val="24"/>
                <w:szCs w:val="24"/>
                <w:lang w:eastAsia="en-GB"/>
              </w:rPr>
            </w:pPr>
            <w:del w:id="5970" w:author="MCC" w:date="2024-10-14T13:35:00Z">
              <w:r w:rsidRPr="00812112" w:rsidDel="00CA2CAB">
                <w:rPr>
                  <w:rFonts w:ascii="Arial" w:hAnsi="Arial" w:cs="Arial"/>
                  <w:color w:val="000000"/>
                  <w:sz w:val="18"/>
                  <w:szCs w:val="18"/>
                  <w:lang w:eastAsia="en-GB"/>
                </w:rPr>
                <w:delText>32.716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E91F6" w14:textId="6E2BD285" w:rsidR="008F155F" w:rsidRPr="00812112" w:rsidDel="00CA2CAB" w:rsidRDefault="008F155F" w:rsidP="004B7CB3">
            <w:pPr>
              <w:spacing w:after="0"/>
              <w:rPr>
                <w:del w:id="5971" w:author="MCC" w:date="2024-10-14T13:35:00Z"/>
                <w:sz w:val="24"/>
                <w:szCs w:val="24"/>
                <w:lang w:eastAsia="en-GB"/>
              </w:rPr>
            </w:pPr>
            <w:del w:id="5972" w:author="MCC" w:date="2024-10-14T13:35:00Z">
              <w:r w:rsidRPr="00812112" w:rsidDel="00CA2CAB">
                <w:rPr>
                  <w:rFonts w:ascii="Arial" w:hAnsi="Arial" w:cs="Arial"/>
                  <w:color w:val="000000"/>
                  <w:sz w:val="18"/>
                  <w:szCs w:val="18"/>
                  <w:lang w:eastAsia="en-GB"/>
                </w:rPr>
                <w:delText>Telecommunication management; Configuration Management (CM);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25AFD" w14:textId="5D370D9A" w:rsidR="008F155F" w:rsidRPr="00812112" w:rsidDel="00CA2CAB" w:rsidRDefault="008F155F" w:rsidP="004B7CB3">
            <w:pPr>
              <w:spacing w:after="0"/>
              <w:rPr>
                <w:del w:id="5973" w:author="MCC" w:date="2024-10-14T13:35:00Z"/>
                <w:sz w:val="24"/>
                <w:szCs w:val="24"/>
                <w:lang w:eastAsia="en-GB"/>
              </w:rPr>
            </w:pPr>
            <w:del w:id="597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986D5" w14:textId="57E9F424" w:rsidR="008F155F" w:rsidRPr="00812112" w:rsidDel="00CA2CAB" w:rsidRDefault="008F155F" w:rsidP="004B7CB3">
            <w:pPr>
              <w:spacing w:after="0"/>
              <w:rPr>
                <w:del w:id="5975" w:author="MCC" w:date="2024-10-14T13:35:00Z"/>
                <w:sz w:val="24"/>
                <w:szCs w:val="24"/>
                <w:lang w:eastAsia="en-GB"/>
              </w:rPr>
            </w:pPr>
            <w:del w:id="59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67AF0" w14:textId="7590983C" w:rsidR="008F155F" w:rsidRPr="00812112" w:rsidDel="00CA2CAB" w:rsidRDefault="008F155F" w:rsidP="004B7CB3">
            <w:pPr>
              <w:spacing w:after="0"/>
              <w:jc w:val="right"/>
              <w:rPr>
                <w:del w:id="5977" w:author="MCC" w:date="2024-10-14T13:35:00Z"/>
                <w:sz w:val="24"/>
                <w:szCs w:val="24"/>
                <w:lang w:eastAsia="en-GB"/>
              </w:rPr>
            </w:pPr>
            <w:del w:id="59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70FB3" w14:textId="2938F54F" w:rsidR="008F155F" w:rsidRPr="00812112" w:rsidDel="00CA2CAB" w:rsidRDefault="008F155F" w:rsidP="004B7CB3">
            <w:pPr>
              <w:spacing w:after="0"/>
              <w:rPr>
                <w:del w:id="5979" w:author="MCC" w:date="2024-10-14T13:35:00Z"/>
                <w:sz w:val="24"/>
                <w:szCs w:val="24"/>
                <w:lang w:eastAsia="en-GB"/>
              </w:rPr>
            </w:pPr>
            <w:del w:id="59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617FBF0" w14:textId="4DAC76B6" w:rsidTr="004B7CB3">
        <w:trPr>
          <w:tblCellSpacing w:w="0" w:type="dxa"/>
          <w:del w:id="59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D8094" w14:textId="24229452" w:rsidR="008F155F" w:rsidRPr="00812112" w:rsidDel="00CA2CAB" w:rsidRDefault="008F155F" w:rsidP="004B7CB3">
            <w:pPr>
              <w:spacing w:after="0"/>
              <w:rPr>
                <w:del w:id="5982" w:author="MCC" w:date="2024-10-14T13:35:00Z"/>
                <w:sz w:val="24"/>
                <w:szCs w:val="24"/>
                <w:lang w:eastAsia="en-GB"/>
              </w:rPr>
            </w:pPr>
            <w:del w:id="5983" w:author="MCC" w:date="2024-10-14T13:35:00Z">
              <w:r w:rsidRPr="00812112" w:rsidDel="00CA2CAB">
                <w:rPr>
                  <w:rFonts w:ascii="Arial" w:hAnsi="Arial" w:cs="Arial"/>
                  <w:color w:val="000000"/>
                  <w:sz w:val="18"/>
                  <w:szCs w:val="18"/>
                  <w:lang w:eastAsia="en-GB"/>
                </w:rPr>
                <w:delText>32.721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A8E6C" w14:textId="0086E14E" w:rsidR="008F155F" w:rsidRPr="00812112" w:rsidDel="00CA2CAB" w:rsidRDefault="008F155F" w:rsidP="004B7CB3">
            <w:pPr>
              <w:spacing w:after="0"/>
              <w:rPr>
                <w:del w:id="5984" w:author="MCC" w:date="2024-10-14T13:35:00Z"/>
                <w:sz w:val="24"/>
                <w:szCs w:val="24"/>
                <w:lang w:eastAsia="en-GB"/>
              </w:rPr>
            </w:pPr>
            <w:del w:id="5985" w:author="MCC" w:date="2024-10-14T13:35:00Z">
              <w:r w:rsidRPr="00812112" w:rsidDel="00CA2CAB">
                <w:rPr>
                  <w:rFonts w:ascii="Arial" w:hAnsi="Arial" w:cs="Arial"/>
                  <w:color w:val="000000"/>
                  <w:sz w:val="18"/>
                  <w:szCs w:val="18"/>
                  <w:lang w:eastAsia="en-GB"/>
                </w:rPr>
                <w:delText>Telecommunication management; Configuration Management (CM); Repeater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6AB37" w14:textId="6B708341" w:rsidR="008F155F" w:rsidRPr="00812112" w:rsidDel="00CA2CAB" w:rsidRDefault="008F155F" w:rsidP="004B7CB3">
            <w:pPr>
              <w:spacing w:after="0"/>
              <w:rPr>
                <w:del w:id="5986" w:author="MCC" w:date="2024-10-14T13:35:00Z"/>
                <w:sz w:val="24"/>
                <w:szCs w:val="24"/>
                <w:lang w:eastAsia="en-GB"/>
              </w:rPr>
            </w:pPr>
            <w:del w:id="598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3189F" w14:textId="7ACA1042" w:rsidR="008F155F" w:rsidRPr="00812112" w:rsidDel="00CA2CAB" w:rsidRDefault="008F155F" w:rsidP="004B7CB3">
            <w:pPr>
              <w:spacing w:after="0"/>
              <w:rPr>
                <w:del w:id="5988" w:author="MCC" w:date="2024-10-14T13:35:00Z"/>
                <w:sz w:val="24"/>
                <w:szCs w:val="24"/>
                <w:lang w:eastAsia="en-GB"/>
              </w:rPr>
            </w:pPr>
            <w:del w:id="59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47C13" w14:textId="5FC42E3F" w:rsidR="008F155F" w:rsidRPr="00812112" w:rsidDel="00CA2CAB" w:rsidRDefault="008F155F" w:rsidP="004B7CB3">
            <w:pPr>
              <w:spacing w:after="0"/>
              <w:jc w:val="right"/>
              <w:rPr>
                <w:del w:id="5990" w:author="MCC" w:date="2024-10-14T13:35:00Z"/>
                <w:sz w:val="24"/>
                <w:szCs w:val="24"/>
                <w:lang w:eastAsia="en-GB"/>
              </w:rPr>
            </w:pPr>
            <w:del w:id="59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8EFE5" w14:textId="1B13478C" w:rsidR="008F155F" w:rsidRPr="00812112" w:rsidDel="00CA2CAB" w:rsidRDefault="008F155F" w:rsidP="004B7CB3">
            <w:pPr>
              <w:spacing w:after="0"/>
              <w:rPr>
                <w:del w:id="5992" w:author="MCC" w:date="2024-10-14T13:35:00Z"/>
                <w:sz w:val="24"/>
                <w:szCs w:val="24"/>
                <w:lang w:eastAsia="en-GB"/>
              </w:rPr>
            </w:pPr>
            <w:del w:id="59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7959237" w14:textId="42474534" w:rsidTr="004B7CB3">
        <w:trPr>
          <w:tblCellSpacing w:w="0" w:type="dxa"/>
          <w:del w:id="59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8CE33" w14:textId="495DD539" w:rsidR="008F155F" w:rsidRPr="00812112" w:rsidDel="00CA2CAB" w:rsidRDefault="008F155F" w:rsidP="004B7CB3">
            <w:pPr>
              <w:spacing w:after="0"/>
              <w:rPr>
                <w:del w:id="5995" w:author="MCC" w:date="2024-10-14T13:35:00Z"/>
                <w:sz w:val="24"/>
                <w:szCs w:val="24"/>
                <w:lang w:eastAsia="en-GB"/>
              </w:rPr>
            </w:pPr>
            <w:del w:id="5996" w:author="MCC" w:date="2024-10-14T13:35:00Z">
              <w:r w:rsidRPr="00812112" w:rsidDel="00CA2CAB">
                <w:rPr>
                  <w:rFonts w:ascii="Arial" w:hAnsi="Arial" w:cs="Arial"/>
                  <w:color w:val="000000"/>
                  <w:sz w:val="18"/>
                  <w:szCs w:val="18"/>
                  <w:lang w:eastAsia="en-GB"/>
                </w:rPr>
                <w:delText>32.722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B5437" w14:textId="6CBD45BC" w:rsidR="008F155F" w:rsidRPr="00812112" w:rsidDel="00CA2CAB" w:rsidRDefault="008F155F" w:rsidP="004B7CB3">
            <w:pPr>
              <w:spacing w:after="0"/>
              <w:rPr>
                <w:del w:id="5997" w:author="MCC" w:date="2024-10-14T13:35:00Z"/>
                <w:sz w:val="24"/>
                <w:szCs w:val="24"/>
                <w:lang w:eastAsia="en-GB"/>
              </w:rPr>
            </w:pPr>
            <w:del w:id="5998" w:author="MCC" w:date="2024-10-14T13:35:00Z">
              <w:r w:rsidRPr="00812112" w:rsidDel="00CA2CAB">
                <w:rPr>
                  <w:rFonts w:ascii="Arial" w:hAnsi="Arial" w:cs="Arial"/>
                  <w:color w:val="000000"/>
                  <w:sz w:val="18"/>
                  <w:szCs w:val="18"/>
                  <w:lang w:eastAsia="en-GB"/>
                </w:rPr>
                <w:delText>Telecommunication management; Configuration Management (CM); Repeater network resources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AAC15" w14:textId="28B11CB8" w:rsidR="008F155F" w:rsidRPr="00812112" w:rsidDel="00CA2CAB" w:rsidRDefault="008F155F" w:rsidP="004B7CB3">
            <w:pPr>
              <w:spacing w:after="0"/>
              <w:rPr>
                <w:del w:id="5999" w:author="MCC" w:date="2024-10-14T13:35:00Z"/>
                <w:sz w:val="24"/>
                <w:szCs w:val="24"/>
                <w:lang w:eastAsia="en-GB"/>
              </w:rPr>
            </w:pPr>
            <w:del w:id="600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85CE7" w14:textId="1129284B" w:rsidR="008F155F" w:rsidRPr="00812112" w:rsidDel="00CA2CAB" w:rsidRDefault="008F155F" w:rsidP="004B7CB3">
            <w:pPr>
              <w:spacing w:after="0"/>
              <w:rPr>
                <w:del w:id="6001" w:author="MCC" w:date="2024-10-14T13:35:00Z"/>
                <w:sz w:val="24"/>
                <w:szCs w:val="24"/>
                <w:lang w:eastAsia="en-GB"/>
              </w:rPr>
            </w:pPr>
            <w:del w:id="60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0B107" w14:textId="3558B71C" w:rsidR="008F155F" w:rsidRPr="00812112" w:rsidDel="00CA2CAB" w:rsidRDefault="008F155F" w:rsidP="004B7CB3">
            <w:pPr>
              <w:spacing w:after="0"/>
              <w:jc w:val="right"/>
              <w:rPr>
                <w:del w:id="6003" w:author="MCC" w:date="2024-10-14T13:35:00Z"/>
                <w:sz w:val="24"/>
                <w:szCs w:val="24"/>
                <w:lang w:eastAsia="en-GB"/>
              </w:rPr>
            </w:pPr>
            <w:del w:id="60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452B4" w14:textId="64058189" w:rsidR="008F155F" w:rsidRPr="00812112" w:rsidDel="00CA2CAB" w:rsidRDefault="008F155F" w:rsidP="004B7CB3">
            <w:pPr>
              <w:spacing w:after="0"/>
              <w:rPr>
                <w:del w:id="6005" w:author="MCC" w:date="2024-10-14T13:35:00Z"/>
                <w:sz w:val="24"/>
                <w:szCs w:val="24"/>
                <w:lang w:eastAsia="en-GB"/>
              </w:rPr>
            </w:pPr>
            <w:del w:id="60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B3AFC8D" w14:textId="1AE8BBCB" w:rsidTr="004B7CB3">
        <w:trPr>
          <w:tblCellSpacing w:w="0" w:type="dxa"/>
          <w:del w:id="60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7251E" w14:textId="239647BD" w:rsidR="008F155F" w:rsidRPr="00812112" w:rsidDel="00CA2CAB" w:rsidRDefault="008F155F" w:rsidP="004B7CB3">
            <w:pPr>
              <w:spacing w:after="0"/>
              <w:rPr>
                <w:del w:id="6008" w:author="MCC" w:date="2024-10-14T13:35:00Z"/>
                <w:sz w:val="24"/>
                <w:szCs w:val="24"/>
                <w:lang w:eastAsia="en-GB"/>
              </w:rPr>
            </w:pPr>
            <w:del w:id="6009" w:author="MCC" w:date="2024-10-14T13:35:00Z">
              <w:r w:rsidRPr="00812112" w:rsidDel="00CA2CAB">
                <w:rPr>
                  <w:rFonts w:ascii="Arial" w:hAnsi="Arial" w:cs="Arial"/>
                  <w:color w:val="000000"/>
                  <w:sz w:val="18"/>
                  <w:szCs w:val="18"/>
                  <w:lang w:eastAsia="en-GB"/>
                </w:rPr>
                <w:delText>32.726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7C146" w14:textId="6F793887" w:rsidR="008F155F" w:rsidRPr="00812112" w:rsidDel="00CA2CAB" w:rsidRDefault="008F155F" w:rsidP="004B7CB3">
            <w:pPr>
              <w:spacing w:after="0"/>
              <w:rPr>
                <w:del w:id="6010" w:author="MCC" w:date="2024-10-14T13:35:00Z"/>
                <w:sz w:val="24"/>
                <w:szCs w:val="24"/>
                <w:lang w:eastAsia="en-GB"/>
              </w:rPr>
            </w:pPr>
            <w:del w:id="6011" w:author="MCC" w:date="2024-10-14T13:35:00Z">
              <w:r w:rsidRPr="00812112" w:rsidDel="00CA2CAB">
                <w:rPr>
                  <w:rFonts w:ascii="Arial" w:hAnsi="Arial" w:cs="Arial"/>
                  <w:color w:val="000000"/>
                  <w:sz w:val="18"/>
                  <w:szCs w:val="18"/>
                  <w:lang w:eastAsia="en-GB"/>
                </w:rPr>
                <w:delText>Telecommunication management; Configuration Management (CM); Repeater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E57F2" w14:textId="2DD4F339" w:rsidR="008F155F" w:rsidRPr="00812112" w:rsidDel="00CA2CAB" w:rsidRDefault="008F155F" w:rsidP="004B7CB3">
            <w:pPr>
              <w:spacing w:after="0"/>
              <w:rPr>
                <w:del w:id="6012" w:author="MCC" w:date="2024-10-14T13:35:00Z"/>
                <w:sz w:val="24"/>
                <w:szCs w:val="24"/>
                <w:lang w:eastAsia="en-GB"/>
              </w:rPr>
            </w:pPr>
            <w:del w:id="601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0BD9F" w14:textId="1E649687" w:rsidR="008F155F" w:rsidRPr="00812112" w:rsidDel="00CA2CAB" w:rsidRDefault="008F155F" w:rsidP="004B7CB3">
            <w:pPr>
              <w:spacing w:after="0"/>
              <w:rPr>
                <w:del w:id="6014" w:author="MCC" w:date="2024-10-14T13:35:00Z"/>
                <w:sz w:val="24"/>
                <w:szCs w:val="24"/>
                <w:lang w:eastAsia="en-GB"/>
              </w:rPr>
            </w:pPr>
            <w:del w:id="60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76D62" w14:textId="63D25419" w:rsidR="008F155F" w:rsidRPr="00812112" w:rsidDel="00CA2CAB" w:rsidRDefault="008F155F" w:rsidP="004B7CB3">
            <w:pPr>
              <w:spacing w:after="0"/>
              <w:jc w:val="right"/>
              <w:rPr>
                <w:del w:id="6016" w:author="MCC" w:date="2024-10-14T13:35:00Z"/>
                <w:sz w:val="24"/>
                <w:szCs w:val="24"/>
                <w:lang w:eastAsia="en-GB"/>
              </w:rPr>
            </w:pPr>
            <w:del w:id="60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BFC4D" w14:textId="3D705E91" w:rsidR="008F155F" w:rsidRPr="00812112" w:rsidDel="00CA2CAB" w:rsidRDefault="008F155F" w:rsidP="004B7CB3">
            <w:pPr>
              <w:spacing w:after="0"/>
              <w:rPr>
                <w:del w:id="6018" w:author="MCC" w:date="2024-10-14T13:35:00Z"/>
                <w:sz w:val="24"/>
                <w:szCs w:val="24"/>
                <w:lang w:eastAsia="en-GB"/>
              </w:rPr>
            </w:pPr>
            <w:del w:id="60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4527AC" w14:textId="647CC6E2" w:rsidTr="004B7CB3">
        <w:trPr>
          <w:tblCellSpacing w:w="0" w:type="dxa"/>
          <w:del w:id="60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77A41" w14:textId="576B7AA8" w:rsidR="008F155F" w:rsidRPr="00812112" w:rsidDel="00CA2CAB" w:rsidRDefault="008F155F" w:rsidP="004B7CB3">
            <w:pPr>
              <w:spacing w:after="0"/>
              <w:rPr>
                <w:del w:id="6021" w:author="MCC" w:date="2024-10-14T13:35:00Z"/>
                <w:sz w:val="24"/>
                <w:szCs w:val="24"/>
                <w:lang w:eastAsia="en-GB"/>
              </w:rPr>
            </w:pPr>
            <w:del w:id="6022" w:author="MCC" w:date="2024-10-14T13:35:00Z">
              <w:r w:rsidRPr="00812112" w:rsidDel="00CA2CAB">
                <w:rPr>
                  <w:rFonts w:ascii="Arial" w:hAnsi="Arial" w:cs="Arial"/>
                  <w:color w:val="000000"/>
                  <w:sz w:val="18"/>
                  <w:szCs w:val="18"/>
                  <w:lang w:eastAsia="en-GB"/>
                </w:rPr>
                <w:delText>32.731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9B89A" w14:textId="1E93BD7B" w:rsidR="008F155F" w:rsidRPr="00812112" w:rsidDel="00CA2CAB" w:rsidRDefault="008F155F" w:rsidP="004B7CB3">
            <w:pPr>
              <w:spacing w:after="0"/>
              <w:rPr>
                <w:del w:id="6023" w:author="MCC" w:date="2024-10-14T13:35:00Z"/>
                <w:sz w:val="24"/>
                <w:szCs w:val="24"/>
                <w:lang w:eastAsia="en-GB"/>
              </w:rPr>
            </w:pPr>
            <w:del w:id="6024" w:author="MCC" w:date="2024-10-14T13:35:00Z">
              <w:r w:rsidRPr="00812112" w:rsidDel="00CA2CAB">
                <w:rPr>
                  <w:rFonts w:ascii="Arial" w:hAnsi="Arial" w:cs="Arial"/>
                  <w:color w:val="000000"/>
                  <w:sz w:val="18"/>
                  <w:szCs w:val="18"/>
                  <w:lang w:eastAsia="en-GB"/>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BAD22" w14:textId="2DA5E22B" w:rsidR="008F155F" w:rsidRPr="00812112" w:rsidDel="00CA2CAB" w:rsidRDefault="008F155F" w:rsidP="004B7CB3">
            <w:pPr>
              <w:spacing w:after="0"/>
              <w:rPr>
                <w:del w:id="6025" w:author="MCC" w:date="2024-10-14T13:35:00Z"/>
                <w:sz w:val="24"/>
                <w:szCs w:val="24"/>
                <w:lang w:eastAsia="en-GB"/>
              </w:rPr>
            </w:pPr>
            <w:del w:id="602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DCC3D" w14:textId="3AA339D1" w:rsidR="008F155F" w:rsidRPr="00812112" w:rsidDel="00CA2CAB" w:rsidRDefault="008F155F" w:rsidP="004B7CB3">
            <w:pPr>
              <w:spacing w:after="0"/>
              <w:rPr>
                <w:del w:id="6027" w:author="MCC" w:date="2024-10-14T13:35:00Z"/>
                <w:sz w:val="24"/>
                <w:szCs w:val="24"/>
                <w:lang w:eastAsia="en-GB"/>
              </w:rPr>
            </w:pPr>
            <w:del w:id="60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13221" w14:textId="1A0B59EE" w:rsidR="008F155F" w:rsidRPr="00812112" w:rsidDel="00CA2CAB" w:rsidRDefault="008F155F" w:rsidP="004B7CB3">
            <w:pPr>
              <w:spacing w:after="0"/>
              <w:jc w:val="right"/>
              <w:rPr>
                <w:del w:id="6029" w:author="MCC" w:date="2024-10-14T13:35:00Z"/>
                <w:sz w:val="24"/>
                <w:szCs w:val="24"/>
                <w:lang w:eastAsia="en-GB"/>
              </w:rPr>
            </w:pPr>
            <w:del w:id="60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CDA07" w14:textId="6719D13C" w:rsidR="008F155F" w:rsidRPr="00812112" w:rsidDel="00CA2CAB" w:rsidRDefault="008F155F" w:rsidP="004B7CB3">
            <w:pPr>
              <w:spacing w:after="0"/>
              <w:rPr>
                <w:del w:id="6031" w:author="MCC" w:date="2024-10-14T13:35:00Z"/>
                <w:sz w:val="24"/>
                <w:szCs w:val="24"/>
                <w:lang w:eastAsia="en-GB"/>
              </w:rPr>
            </w:pPr>
            <w:del w:id="60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9F37D6" w14:textId="4E5C3A3C" w:rsidTr="004B7CB3">
        <w:trPr>
          <w:tblCellSpacing w:w="0" w:type="dxa"/>
          <w:del w:id="60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F9EE5" w14:textId="29D4B093" w:rsidR="008F155F" w:rsidRPr="00812112" w:rsidDel="00CA2CAB" w:rsidRDefault="008F155F" w:rsidP="004B7CB3">
            <w:pPr>
              <w:spacing w:after="0"/>
              <w:rPr>
                <w:del w:id="6034" w:author="MCC" w:date="2024-10-14T13:35:00Z"/>
                <w:sz w:val="24"/>
                <w:szCs w:val="24"/>
                <w:lang w:eastAsia="en-GB"/>
              </w:rPr>
            </w:pPr>
            <w:del w:id="6035" w:author="MCC" w:date="2024-10-14T13:35:00Z">
              <w:r w:rsidRPr="00812112" w:rsidDel="00CA2CAB">
                <w:rPr>
                  <w:rFonts w:ascii="Arial" w:hAnsi="Arial" w:cs="Arial"/>
                  <w:color w:val="000000"/>
                  <w:sz w:val="18"/>
                  <w:szCs w:val="18"/>
                  <w:lang w:eastAsia="en-GB"/>
                </w:rPr>
                <w:delText>32.732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F6D85" w14:textId="5207A9D7" w:rsidR="008F155F" w:rsidRPr="00812112" w:rsidDel="00CA2CAB" w:rsidRDefault="008F155F" w:rsidP="004B7CB3">
            <w:pPr>
              <w:spacing w:after="0"/>
              <w:rPr>
                <w:del w:id="6036" w:author="MCC" w:date="2024-10-14T13:35:00Z"/>
                <w:sz w:val="24"/>
                <w:szCs w:val="24"/>
                <w:lang w:eastAsia="en-GB"/>
              </w:rPr>
            </w:pPr>
            <w:del w:id="6037" w:author="MCC" w:date="2024-10-14T13:35:00Z">
              <w:r w:rsidRPr="00812112" w:rsidDel="00CA2CAB">
                <w:rPr>
                  <w:rFonts w:ascii="Arial" w:hAnsi="Arial" w:cs="Arial"/>
                  <w:color w:val="000000"/>
                  <w:sz w:val="18"/>
                  <w:szCs w:val="18"/>
                  <w:lang w:eastAsia="en-GB"/>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92EE0" w14:textId="54E430CC" w:rsidR="008F155F" w:rsidRPr="00812112" w:rsidDel="00CA2CAB" w:rsidRDefault="008F155F" w:rsidP="004B7CB3">
            <w:pPr>
              <w:spacing w:after="0"/>
              <w:rPr>
                <w:del w:id="6038" w:author="MCC" w:date="2024-10-14T13:35:00Z"/>
                <w:sz w:val="24"/>
                <w:szCs w:val="24"/>
                <w:lang w:eastAsia="en-GB"/>
              </w:rPr>
            </w:pPr>
            <w:del w:id="603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843FB" w14:textId="5AF9E4DF" w:rsidR="008F155F" w:rsidRPr="00812112" w:rsidDel="00CA2CAB" w:rsidRDefault="008F155F" w:rsidP="004B7CB3">
            <w:pPr>
              <w:spacing w:after="0"/>
              <w:rPr>
                <w:del w:id="6040" w:author="MCC" w:date="2024-10-14T13:35:00Z"/>
                <w:sz w:val="24"/>
                <w:szCs w:val="24"/>
                <w:lang w:eastAsia="en-GB"/>
              </w:rPr>
            </w:pPr>
            <w:del w:id="60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4D0A4" w14:textId="604318E0" w:rsidR="008F155F" w:rsidRPr="00812112" w:rsidDel="00CA2CAB" w:rsidRDefault="008F155F" w:rsidP="004B7CB3">
            <w:pPr>
              <w:spacing w:after="0"/>
              <w:jc w:val="right"/>
              <w:rPr>
                <w:del w:id="6042" w:author="MCC" w:date="2024-10-14T13:35:00Z"/>
                <w:sz w:val="24"/>
                <w:szCs w:val="24"/>
                <w:lang w:eastAsia="en-GB"/>
              </w:rPr>
            </w:pPr>
            <w:del w:id="60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52954" w14:textId="660E5192" w:rsidR="008F155F" w:rsidRPr="00812112" w:rsidDel="00CA2CAB" w:rsidRDefault="008F155F" w:rsidP="004B7CB3">
            <w:pPr>
              <w:spacing w:after="0"/>
              <w:rPr>
                <w:del w:id="6044" w:author="MCC" w:date="2024-10-14T13:35:00Z"/>
                <w:sz w:val="24"/>
                <w:szCs w:val="24"/>
                <w:lang w:eastAsia="en-GB"/>
              </w:rPr>
            </w:pPr>
            <w:del w:id="60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59F68A" w14:textId="49FE2D31" w:rsidTr="004B7CB3">
        <w:trPr>
          <w:tblCellSpacing w:w="0" w:type="dxa"/>
          <w:del w:id="60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DC8AF" w14:textId="14E350C0" w:rsidR="008F155F" w:rsidRPr="00812112" w:rsidDel="00CA2CAB" w:rsidRDefault="008F155F" w:rsidP="004B7CB3">
            <w:pPr>
              <w:spacing w:after="0"/>
              <w:rPr>
                <w:del w:id="6047" w:author="MCC" w:date="2024-10-14T13:35:00Z"/>
                <w:sz w:val="24"/>
                <w:szCs w:val="24"/>
                <w:lang w:eastAsia="en-GB"/>
              </w:rPr>
            </w:pPr>
            <w:del w:id="6048" w:author="MCC" w:date="2024-10-14T13:35:00Z">
              <w:r w:rsidRPr="00812112" w:rsidDel="00CA2CAB">
                <w:rPr>
                  <w:rFonts w:ascii="Arial" w:hAnsi="Arial" w:cs="Arial"/>
                  <w:color w:val="000000"/>
                  <w:sz w:val="18"/>
                  <w:szCs w:val="18"/>
                  <w:lang w:eastAsia="en-GB"/>
                </w:rPr>
                <w:delText>32.741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8C767" w14:textId="0A2A81CC" w:rsidR="008F155F" w:rsidRPr="00812112" w:rsidDel="00CA2CAB" w:rsidRDefault="008F155F" w:rsidP="004B7CB3">
            <w:pPr>
              <w:spacing w:after="0"/>
              <w:rPr>
                <w:del w:id="6049" w:author="MCC" w:date="2024-10-14T13:35:00Z"/>
                <w:sz w:val="24"/>
                <w:szCs w:val="24"/>
                <w:lang w:eastAsia="en-GB"/>
              </w:rPr>
            </w:pPr>
            <w:del w:id="6050" w:author="MCC" w:date="2024-10-14T13:35:00Z">
              <w:r w:rsidRPr="00812112" w:rsidDel="00CA2CAB">
                <w:rPr>
                  <w:rFonts w:ascii="Arial" w:hAnsi="Arial" w:cs="Arial"/>
                  <w:color w:val="000000"/>
                  <w:sz w:val="18"/>
                  <w:szCs w:val="18"/>
                  <w:lang w:eastAsia="en-GB"/>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68E91" w14:textId="01FAA310" w:rsidR="008F155F" w:rsidRPr="00812112" w:rsidDel="00CA2CAB" w:rsidRDefault="008F155F" w:rsidP="004B7CB3">
            <w:pPr>
              <w:spacing w:after="0"/>
              <w:rPr>
                <w:del w:id="6051" w:author="MCC" w:date="2024-10-14T13:35:00Z"/>
                <w:sz w:val="24"/>
                <w:szCs w:val="24"/>
                <w:lang w:eastAsia="en-GB"/>
              </w:rPr>
            </w:pPr>
            <w:del w:id="605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8037A" w14:textId="64C69D66" w:rsidR="008F155F" w:rsidRPr="00812112" w:rsidDel="00CA2CAB" w:rsidRDefault="008F155F" w:rsidP="004B7CB3">
            <w:pPr>
              <w:spacing w:after="0"/>
              <w:rPr>
                <w:del w:id="6053" w:author="MCC" w:date="2024-10-14T13:35:00Z"/>
                <w:sz w:val="24"/>
                <w:szCs w:val="24"/>
                <w:lang w:eastAsia="en-GB"/>
              </w:rPr>
            </w:pPr>
            <w:del w:id="60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A3F01" w14:textId="067883EA" w:rsidR="008F155F" w:rsidRPr="00812112" w:rsidDel="00CA2CAB" w:rsidRDefault="008F155F" w:rsidP="004B7CB3">
            <w:pPr>
              <w:spacing w:after="0"/>
              <w:jc w:val="right"/>
              <w:rPr>
                <w:del w:id="6055" w:author="MCC" w:date="2024-10-14T13:35:00Z"/>
                <w:sz w:val="24"/>
                <w:szCs w:val="24"/>
                <w:lang w:eastAsia="en-GB"/>
              </w:rPr>
            </w:pPr>
            <w:del w:id="60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FE17B" w14:textId="5EC1C061" w:rsidR="008F155F" w:rsidRPr="00812112" w:rsidDel="00CA2CAB" w:rsidRDefault="008F155F" w:rsidP="004B7CB3">
            <w:pPr>
              <w:spacing w:after="0"/>
              <w:rPr>
                <w:del w:id="6057" w:author="MCC" w:date="2024-10-14T13:35:00Z"/>
                <w:sz w:val="24"/>
                <w:szCs w:val="24"/>
                <w:lang w:eastAsia="en-GB"/>
              </w:rPr>
            </w:pPr>
            <w:del w:id="60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FC7E2C6" w14:textId="47920F2F" w:rsidTr="004B7CB3">
        <w:trPr>
          <w:tblCellSpacing w:w="0" w:type="dxa"/>
          <w:del w:id="60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3D138" w14:textId="4551B2D1" w:rsidR="008F155F" w:rsidRPr="00812112" w:rsidDel="00CA2CAB" w:rsidRDefault="008F155F" w:rsidP="004B7CB3">
            <w:pPr>
              <w:spacing w:after="0"/>
              <w:rPr>
                <w:del w:id="6060" w:author="MCC" w:date="2024-10-14T13:35:00Z"/>
                <w:sz w:val="24"/>
                <w:szCs w:val="24"/>
                <w:lang w:eastAsia="en-GB"/>
              </w:rPr>
            </w:pPr>
            <w:del w:id="6061" w:author="MCC" w:date="2024-10-14T13:35:00Z">
              <w:r w:rsidRPr="00812112" w:rsidDel="00CA2CAB">
                <w:rPr>
                  <w:rFonts w:ascii="Arial" w:hAnsi="Arial" w:cs="Arial"/>
                  <w:color w:val="000000"/>
                  <w:sz w:val="18"/>
                  <w:szCs w:val="18"/>
                  <w:lang w:eastAsia="en-GB"/>
                </w:rPr>
                <w:delText>32.742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E16F4" w14:textId="143D90D8" w:rsidR="008F155F" w:rsidRPr="00812112" w:rsidDel="00CA2CAB" w:rsidRDefault="008F155F" w:rsidP="004B7CB3">
            <w:pPr>
              <w:spacing w:after="0"/>
              <w:rPr>
                <w:del w:id="6062" w:author="MCC" w:date="2024-10-14T13:35:00Z"/>
                <w:sz w:val="24"/>
                <w:szCs w:val="24"/>
                <w:lang w:eastAsia="en-GB"/>
              </w:rPr>
            </w:pPr>
            <w:del w:id="6063" w:author="MCC" w:date="2024-10-14T13:35:00Z">
              <w:r w:rsidRPr="00812112" w:rsidDel="00CA2CAB">
                <w:rPr>
                  <w:rFonts w:ascii="Arial" w:hAnsi="Arial" w:cs="Arial"/>
                  <w:color w:val="000000"/>
                  <w:sz w:val="18"/>
                  <w:szCs w:val="18"/>
                  <w:lang w:eastAsia="en-GB"/>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35EAB" w14:textId="737A0A0C" w:rsidR="008F155F" w:rsidRPr="00812112" w:rsidDel="00CA2CAB" w:rsidRDefault="008F155F" w:rsidP="004B7CB3">
            <w:pPr>
              <w:spacing w:after="0"/>
              <w:rPr>
                <w:del w:id="6064" w:author="MCC" w:date="2024-10-14T13:35:00Z"/>
                <w:sz w:val="24"/>
                <w:szCs w:val="24"/>
                <w:lang w:eastAsia="en-GB"/>
              </w:rPr>
            </w:pPr>
            <w:del w:id="606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3794C" w14:textId="5B68E2C8" w:rsidR="008F155F" w:rsidRPr="00812112" w:rsidDel="00CA2CAB" w:rsidRDefault="008F155F" w:rsidP="004B7CB3">
            <w:pPr>
              <w:spacing w:after="0"/>
              <w:rPr>
                <w:del w:id="6066" w:author="MCC" w:date="2024-10-14T13:35:00Z"/>
                <w:sz w:val="24"/>
                <w:szCs w:val="24"/>
                <w:lang w:eastAsia="en-GB"/>
              </w:rPr>
            </w:pPr>
            <w:del w:id="60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134C6" w14:textId="2B6603C3" w:rsidR="008F155F" w:rsidRPr="00812112" w:rsidDel="00CA2CAB" w:rsidRDefault="008F155F" w:rsidP="004B7CB3">
            <w:pPr>
              <w:spacing w:after="0"/>
              <w:jc w:val="right"/>
              <w:rPr>
                <w:del w:id="6068" w:author="MCC" w:date="2024-10-14T13:35:00Z"/>
                <w:sz w:val="24"/>
                <w:szCs w:val="24"/>
                <w:lang w:eastAsia="en-GB"/>
              </w:rPr>
            </w:pPr>
            <w:del w:id="60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25372" w14:textId="550F508D" w:rsidR="008F155F" w:rsidRPr="00812112" w:rsidDel="00CA2CAB" w:rsidRDefault="008F155F" w:rsidP="004B7CB3">
            <w:pPr>
              <w:spacing w:after="0"/>
              <w:rPr>
                <w:del w:id="6070" w:author="MCC" w:date="2024-10-14T13:35:00Z"/>
                <w:sz w:val="24"/>
                <w:szCs w:val="24"/>
                <w:lang w:eastAsia="en-GB"/>
              </w:rPr>
            </w:pPr>
            <w:del w:id="60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9743E2" w14:textId="350CABE5" w:rsidTr="004B7CB3">
        <w:trPr>
          <w:tblCellSpacing w:w="0" w:type="dxa"/>
          <w:del w:id="60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3C622" w14:textId="1BBACC6D" w:rsidR="008F155F" w:rsidRPr="00812112" w:rsidDel="00CA2CAB" w:rsidRDefault="008F155F" w:rsidP="004B7CB3">
            <w:pPr>
              <w:spacing w:after="0"/>
              <w:rPr>
                <w:del w:id="6073" w:author="MCC" w:date="2024-10-14T13:35:00Z"/>
                <w:sz w:val="24"/>
                <w:szCs w:val="24"/>
                <w:lang w:eastAsia="en-GB"/>
              </w:rPr>
            </w:pPr>
            <w:del w:id="6074" w:author="MCC" w:date="2024-10-14T13:35:00Z">
              <w:r w:rsidRPr="00812112" w:rsidDel="00CA2CAB">
                <w:rPr>
                  <w:rFonts w:ascii="Arial" w:hAnsi="Arial" w:cs="Arial"/>
                  <w:color w:val="000000"/>
                  <w:sz w:val="18"/>
                  <w:szCs w:val="18"/>
                  <w:lang w:eastAsia="en-GB"/>
                </w:rPr>
                <w:delText>32.751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E3A3" w14:textId="27910C0F" w:rsidR="008F155F" w:rsidRPr="00812112" w:rsidDel="00CA2CAB" w:rsidRDefault="008F155F" w:rsidP="004B7CB3">
            <w:pPr>
              <w:spacing w:after="0"/>
              <w:rPr>
                <w:del w:id="6075" w:author="MCC" w:date="2024-10-14T13:35:00Z"/>
                <w:sz w:val="24"/>
                <w:szCs w:val="24"/>
                <w:lang w:eastAsia="en-GB"/>
              </w:rPr>
            </w:pPr>
            <w:del w:id="6076" w:author="MCC" w:date="2024-10-14T13:35:00Z">
              <w:r w:rsidRPr="00812112" w:rsidDel="00CA2CAB">
                <w:rPr>
                  <w:rFonts w:ascii="Arial" w:hAnsi="Arial" w:cs="Arial"/>
                  <w:color w:val="000000"/>
                  <w:sz w:val="18"/>
                  <w:szCs w:val="18"/>
                  <w:lang w:eastAsia="en-GB"/>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DC386" w14:textId="42D8654E" w:rsidR="008F155F" w:rsidRPr="00812112" w:rsidDel="00CA2CAB" w:rsidRDefault="008F155F" w:rsidP="004B7CB3">
            <w:pPr>
              <w:spacing w:after="0"/>
              <w:rPr>
                <w:del w:id="6077" w:author="MCC" w:date="2024-10-14T13:35:00Z"/>
                <w:sz w:val="24"/>
                <w:szCs w:val="24"/>
                <w:lang w:eastAsia="en-GB"/>
              </w:rPr>
            </w:pPr>
            <w:del w:id="607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2C750" w14:textId="2EBEAF5F" w:rsidR="008F155F" w:rsidRPr="00812112" w:rsidDel="00CA2CAB" w:rsidRDefault="008F155F" w:rsidP="004B7CB3">
            <w:pPr>
              <w:spacing w:after="0"/>
              <w:rPr>
                <w:del w:id="6079" w:author="MCC" w:date="2024-10-14T13:35:00Z"/>
                <w:sz w:val="24"/>
                <w:szCs w:val="24"/>
                <w:lang w:eastAsia="en-GB"/>
              </w:rPr>
            </w:pPr>
            <w:del w:id="60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54DE2" w14:textId="0403372D" w:rsidR="008F155F" w:rsidRPr="00812112" w:rsidDel="00CA2CAB" w:rsidRDefault="008F155F" w:rsidP="004B7CB3">
            <w:pPr>
              <w:spacing w:after="0"/>
              <w:jc w:val="right"/>
              <w:rPr>
                <w:del w:id="6081" w:author="MCC" w:date="2024-10-14T13:35:00Z"/>
                <w:sz w:val="24"/>
                <w:szCs w:val="24"/>
                <w:lang w:eastAsia="en-GB"/>
              </w:rPr>
            </w:pPr>
            <w:del w:id="60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9C0D3" w14:textId="655CD2B7" w:rsidR="008F155F" w:rsidRPr="00812112" w:rsidDel="00CA2CAB" w:rsidRDefault="008F155F" w:rsidP="004B7CB3">
            <w:pPr>
              <w:spacing w:after="0"/>
              <w:rPr>
                <w:del w:id="6083" w:author="MCC" w:date="2024-10-14T13:35:00Z"/>
                <w:sz w:val="24"/>
                <w:szCs w:val="24"/>
                <w:lang w:eastAsia="en-GB"/>
              </w:rPr>
            </w:pPr>
            <w:del w:id="60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15BC7F2" w14:textId="415C91A8" w:rsidTr="004B7CB3">
        <w:trPr>
          <w:tblCellSpacing w:w="0" w:type="dxa"/>
          <w:del w:id="60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3F7CA" w14:textId="0FA49F06" w:rsidR="008F155F" w:rsidRPr="00812112" w:rsidDel="00CA2CAB" w:rsidRDefault="008F155F" w:rsidP="004B7CB3">
            <w:pPr>
              <w:spacing w:after="0"/>
              <w:rPr>
                <w:del w:id="6086" w:author="MCC" w:date="2024-10-14T13:35:00Z"/>
                <w:sz w:val="24"/>
                <w:szCs w:val="24"/>
                <w:lang w:eastAsia="en-GB"/>
              </w:rPr>
            </w:pPr>
            <w:del w:id="6087" w:author="MCC" w:date="2024-10-14T13:35:00Z">
              <w:r w:rsidRPr="00812112" w:rsidDel="00CA2CAB">
                <w:rPr>
                  <w:rFonts w:ascii="Arial" w:hAnsi="Arial" w:cs="Arial"/>
                  <w:color w:val="000000"/>
                  <w:sz w:val="18"/>
                  <w:szCs w:val="18"/>
                  <w:lang w:eastAsia="en-GB"/>
                </w:rPr>
                <w:delText>32.752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5CD30" w14:textId="681CB76E" w:rsidR="008F155F" w:rsidRPr="00812112" w:rsidDel="00CA2CAB" w:rsidRDefault="008F155F" w:rsidP="004B7CB3">
            <w:pPr>
              <w:spacing w:after="0"/>
              <w:rPr>
                <w:del w:id="6088" w:author="MCC" w:date="2024-10-14T13:35:00Z"/>
                <w:sz w:val="24"/>
                <w:szCs w:val="24"/>
                <w:lang w:eastAsia="en-GB"/>
              </w:rPr>
            </w:pPr>
            <w:del w:id="6089" w:author="MCC" w:date="2024-10-14T13:35:00Z">
              <w:r w:rsidRPr="00812112" w:rsidDel="00CA2CAB">
                <w:rPr>
                  <w:rFonts w:ascii="Arial" w:hAnsi="Arial" w:cs="Arial"/>
                  <w:color w:val="000000"/>
                  <w:sz w:val="18"/>
                  <w:szCs w:val="18"/>
                  <w:lang w:eastAsia="en-GB"/>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D64E1" w14:textId="4FBDF918" w:rsidR="008F155F" w:rsidRPr="00812112" w:rsidDel="00CA2CAB" w:rsidRDefault="008F155F" w:rsidP="004B7CB3">
            <w:pPr>
              <w:spacing w:after="0"/>
              <w:rPr>
                <w:del w:id="6090" w:author="MCC" w:date="2024-10-14T13:35:00Z"/>
                <w:sz w:val="24"/>
                <w:szCs w:val="24"/>
                <w:lang w:eastAsia="en-GB"/>
              </w:rPr>
            </w:pPr>
            <w:del w:id="609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3FFA7" w14:textId="04C30D99" w:rsidR="008F155F" w:rsidRPr="00812112" w:rsidDel="00CA2CAB" w:rsidRDefault="008F155F" w:rsidP="004B7CB3">
            <w:pPr>
              <w:spacing w:after="0"/>
              <w:rPr>
                <w:del w:id="6092" w:author="MCC" w:date="2024-10-14T13:35:00Z"/>
                <w:sz w:val="24"/>
                <w:szCs w:val="24"/>
                <w:lang w:eastAsia="en-GB"/>
              </w:rPr>
            </w:pPr>
            <w:del w:id="60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38383" w14:textId="344844BB" w:rsidR="008F155F" w:rsidRPr="00812112" w:rsidDel="00CA2CAB" w:rsidRDefault="008F155F" w:rsidP="004B7CB3">
            <w:pPr>
              <w:spacing w:after="0"/>
              <w:jc w:val="right"/>
              <w:rPr>
                <w:del w:id="6094" w:author="MCC" w:date="2024-10-14T13:35:00Z"/>
                <w:sz w:val="24"/>
                <w:szCs w:val="24"/>
                <w:lang w:eastAsia="en-GB"/>
              </w:rPr>
            </w:pPr>
            <w:del w:id="60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8E3E6" w14:textId="2B96558B" w:rsidR="008F155F" w:rsidRPr="00812112" w:rsidDel="00CA2CAB" w:rsidRDefault="008F155F" w:rsidP="004B7CB3">
            <w:pPr>
              <w:spacing w:after="0"/>
              <w:rPr>
                <w:del w:id="6096" w:author="MCC" w:date="2024-10-14T13:35:00Z"/>
                <w:sz w:val="24"/>
                <w:szCs w:val="24"/>
                <w:lang w:eastAsia="en-GB"/>
              </w:rPr>
            </w:pPr>
            <w:del w:id="60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4B7250B" w14:textId="4E41F1F4" w:rsidTr="004B7CB3">
        <w:trPr>
          <w:tblCellSpacing w:w="0" w:type="dxa"/>
          <w:del w:id="60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25D24" w14:textId="77046801" w:rsidR="008F155F" w:rsidRPr="00812112" w:rsidDel="00CA2CAB" w:rsidRDefault="008F155F" w:rsidP="004B7CB3">
            <w:pPr>
              <w:spacing w:after="0"/>
              <w:rPr>
                <w:del w:id="6099" w:author="MCC" w:date="2024-10-14T13:35:00Z"/>
                <w:sz w:val="24"/>
                <w:szCs w:val="24"/>
                <w:lang w:eastAsia="en-GB"/>
              </w:rPr>
            </w:pPr>
            <w:del w:id="6100" w:author="MCC" w:date="2024-10-14T13:35:00Z">
              <w:r w:rsidRPr="00812112" w:rsidDel="00CA2CAB">
                <w:rPr>
                  <w:rFonts w:ascii="Arial" w:hAnsi="Arial" w:cs="Arial"/>
                  <w:color w:val="000000"/>
                  <w:sz w:val="18"/>
                  <w:szCs w:val="18"/>
                  <w:lang w:eastAsia="en-GB"/>
                </w:rPr>
                <w:delText>32.756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BF9D4" w14:textId="2DCB026D" w:rsidR="008F155F" w:rsidRPr="00812112" w:rsidDel="00CA2CAB" w:rsidRDefault="008F155F" w:rsidP="004B7CB3">
            <w:pPr>
              <w:spacing w:after="0"/>
              <w:rPr>
                <w:del w:id="6101" w:author="MCC" w:date="2024-10-14T13:35:00Z"/>
                <w:sz w:val="24"/>
                <w:szCs w:val="24"/>
                <w:lang w:eastAsia="en-GB"/>
              </w:rPr>
            </w:pPr>
            <w:del w:id="6102" w:author="MCC" w:date="2024-10-14T13:35:00Z">
              <w:r w:rsidRPr="00812112" w:rsidDel="00CA2CAB">
                <w:rPr>
                  <w:rFonts w:ascii="Arial" w:hAnsi="Arial" w:cs="Arial"/>
                  <w:color w:val="000000"/>
                  <w:sz w:val="18"/>
                  <w:szCs w:val="18"/>
                  <w:lang w:eastAsia="en-GB"/>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C2C5A" w14:textId="17CD7632" w:rsidR="008F155F" w:rsidRPr="00812112" w:rsidDel="00CA2CAB" w:rsidRDefault="008F155F" w:rsidP="004B7CB3">
            <w:pPr>
              <w:spacing w:after="0"/>
              <w:rPr>
                <w:del w:id="6103" w:author="MCC" w:date="2024-10-14T13:35:00Z"/>
                <w:sz w:val="24"/>
                <w:szCs w:val="24"/>
                <w:lang w:eastAsia="en-GB"/>
              </w:rPr>
            </w:pPr>
            <w:del w:id="610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E7FF2" w14:textId="5E4474D0" w:rsidR="008F155F" w:rsidRPr="00812112" w:rsidDel="00CA2CAB" w:rsidRDefault="008F155F" w:rsidP="004B7CB3">
            <w:pPr>
              <w:spacing w:after="0"/>
              <w:rPr>
                <w:del w:id="6105" w:author="MCC" w:date="2024-10-14T13:35:00Z"/>
                <w:sz w:val="24"/>
                <w:szCs w:val="24"/>
                <w:lang w:eastAsia="en-GB"/>
              </w:rPr>
            </w:pPr>
            <w:del w:id="61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F1525" w14:textId="1F6B815D" w:rsidR="008F155F" w:rsidRPr="00812112" w:rsidDel="00CA2CAB" w:rsidRDefault="008F155F" w:rsidP="004B7CB3">
            <w:pPr>
              <w:spacing w:after="0"/>
              <w:jc w:val="right"/>
              <w:rPr>
                <w:del w:id="6107" w:author="MCC" w:date="2024-10-14T13:35:00Z"/>
                <w:sz w:val="24"/>
                <w:szCs w:val="24"/>
                <w:lang w:eastAsia="en-GB"/>
              </w:rPr>
            </w:pPr>
            <w:del w:id="61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B090D" w14:textId="335E9334" w:rsidR="008F155F" w:rsidRPr="00812112" w:rsidDel="00CA2CAB" w:rsidRDefault="008F155F" w:rsidP="004B7CB3">
            <w:pPr>
              <w:spacing w:after="0"/>
              <w:rPr>
                <w:del w:id="6109" w:author="MCC" w:date="2024-10-14T13:35:00Z"/>
                <w:sz w:val="24"/>
                <w:szCs w:val="24"/>
                <w:lang w:eastAsia="en-GB"/>
              </w:rPr>
            </w:pPr>
            <w:del w:id="61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4BAE3A" w14:textId="4246A08E" w:rsidTr="004B7CB3">
        <w:trPr>
          <w:tblCellSpacing w:w="0" w:type="dxa"/>
          <w:del w:id="61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4F15C" w14:textId="433F874F" w:rsidR="008F155F" w:rsidRPr="00812112" w:rsidDel="00CA2CAB" w:rsidRDefault="008F155F" w:rsidP="004B7CB3">
            <w:pPr>
              <w:spacing w:after="0"/>
              <w:rPr>
                <w:del w:id="6112" w:author="MCC" w:date="2024-10-14T13:35:00Z"/>
                <w:sz w:val="24"/>
                <w:szCs w:val="24"/>
                <w:lang w:eastAsia="en-GB"/>
              </w:rPr>
            </w:pPr>
            <w:del w:id="6113" w:author="MCC" w:date="2024-10-14T13:35:00Z">
              <w:r w:rsidRPr="00812112" w:rsidDel="00CA2CAB">
                <w:rPr>
                  <w:rFonts w:ascii="Arial" w:hAnsi="Arial" w:cs="Arial"/>
                  <w:color w:val="000000"/>
                  <w:sz w:val="18"/>
                  <w:szCs w:val="18"/>
                  <w:lang w:eastAsia="en-GB"/>
                </w:rPr>
                <w:delText>32.761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C3281" w14:textId="0BB6B86F" w:rsidR="008F155F" w:rsidRPr="00812112" w:rsidDel="00CA2CAB" w:rsidRDefault="008F155F" w:rsidP="004B7CB3">
            <w:pPr>
              <w:spacing w:after="0"/>
              <w:rPr>
                <w:del w:id="6114" w:author="MCC" w:date="2024-10-14T13:35:00Z"/>
                <w:sz w:val="24"/>
                <w:szCs w:val="24"/>
                <w:lang w:eastAsia="en-GB"/>
              </w:rPr>
            </w:pPr>
            <w:del w:id="6115" w:author="MCC" w:date="2024-10-14T13:35:00Z">
              <w:r w:rsidRPr="00812112" w:rsidDel="00CA2CAB">
                <w:rPr>
                  <w:rFonts w:ascii="Arial" w:hAnsi="Arial" w:cs="Arial"/>
                  <w:color w:val="000000"/>
                  <w:sz w:val="18"/>
                  <w:szCs w:val="18"/>
                  <w:lang w:eastAsia="en-GB"/>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A8821" w14:textId="3215C83F" w:rsidR="008F155F" w:rsidRPr="00812112" w:rsidDel="00CA2CAB" w:rsidRDefault="008F155F" w:rsidP="004B7CB3">
            <w:pPr>
              <w:spacing w:after="0"/>
              <w:rPr>
                <w:del w:id="6116" w:author="MCC" w:date="2024-10-14T13:35:00Z"/>
                <w:sz w:val="24"/>
                <w:szCs w:val="24"/>
                <w:lang w:eastAsia="en-GB"/>
              </w:rPr>
            </w:pPr>
            <w:del w:id="611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55133" w14:textId="5EFA3285" w:rsidR="008F155F" w:rsidRPr="00812112" w:rsidDel="00CA2CAB" w:rsidRDefault="008F155F" w:rsidP="004B7CB3">
            <w:pPr>
              <w:spacing w:after="0"/>
              <w:rPr>
                <w:del w:id="6118" w:author="MCC" w:date="2024-10-14T13:35:00Z"/>
                <w:sz w:val="24"/>
                <w:szCs w:val="24"/>
                <w:lang w:eastAsia="en-GB"/>
              </w:rPr>
            </w:pPr>
            <w:del w:id="61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8EAFF" w14:textId="6CE3E4BC" w:rsidR="008F155F" w:rsidRPr="00812112" w:rsidDel="00CA2CAB" w:rsidRDefault="008F155F" w:rsidP="004B7CB3">
            <w:pPr>
              <w:spacing w:after="0"/>
              <w:jc w:val="right"/>
              <w:rPr>
                <w:del w:id="6120" w:author="MCC" w:date="2024-10-14T13:35:00Z"/>
                <w:sz w:val="24"/>
                <w:szCs w:val="24"/>
                <w:lang w:eastAsia="en-GB"/>
              </w:rPr>
            </w:pPr>
            <w:del w:id="61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BE778" w14:textId="6B05381D" w:rsidR="008F155F" w:rsidRPr="00812112" w:rsidDel="00CA2CAB" w:rsidRDefault="008F155F" w:rsidP="004B7CB3">
            <w:pPr>
              <w:spacing w:after="0"/>
              <w:rPr>
                <w:del w:id="6122" w:author="MCC" w:date="2024-10-14T13:35:00Z"/>
                <w:sz w:val="24"/>
                <w:szCs w:val="24"/>
                <w:lang w:eastAsia="en-GB"/>
              </w:rPr>
            </w:pPr>
            <w:del w:id="61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D746366" w14:textId="743BE754" w:rsidTr="004B7CB3">
        <w:trPr>
          <w:tblCellSpacing w:w="0" w:type="dxa"/>
          <w:del w:id="61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7B36D" w14:textId="126D61C2" w:rsidR="008F155F" w:rsidRPr="00812112" w:rsidDel="00CA2CAB" w:rsidRDefault="008F155F" w:rsidP="004B7CB3">
            <w:pPr>
              <w:spacing w:after="0"/>
              <w:rPr>
                <w:del w:id="6125" w:author="MCC" w:date="2024-10-14T13:35:00Z"/>
                <w:sz w:val="24"/>
                <w:szCs w:val="24"/>
                <w:lang w:eastAsia="en-GB"/>
              </w:rPr>
            </w:pPr>
            <w:del w:id="6126" w:author="MCC" w:date="2024-10-14T13:35:00Z">
              <w:r w:rsidRPr="00812112" w:rsidDel="00CA2CAB">
                <w:rPr>
                  <w:rFonts w:ascii="Arial" w:hAnsi="Arial" w:cs="Arial"/>
                  <w:color w:val="000000"/>
                  <w:sz w:val="18"/>
                  <w:szCs w:val="18"/>
                  <w:lang w:eastAsia="en-GB"/>
                </w:rPr>
                <w:delText>32.762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B1398" w14:textId="46DD3C80" w:rsidR="008F155F" w:rsidRPr="00812112" w:rsidDel="00CA2CAB" w:rsidRDefault="008F155F" w:rsidP="004B7CB3">
            <w:pPr>
              <w:spacing w:after="0"/>
              <w:rPr>
                <w:del w:id="6127" w:author="MCC" w:date="2024-10-14T13:35:00Z"/>
                <w:sz w:val="24"/>
                <w:szCs w:val="24"/>
                <w:lang w:eastAsia="en-GB"/>
              </w:rPr>
            </w:pPr>
            <w:del w:id="6128" w:author="MCC" w:date="2024-10-14T13:35:00Z">
              <w:r w:rsidRPr="00812112" w:rsidDel="00CA2CAB">
                <w:rPr>
                  <w:rFonts w:ascii="Arial" w:hAnsi="Arial" w:cs="Arial"/>
                  <w:color w:val="000000"/>
                  <w:sz w:val="18"/>
                  <w:szCs w:val="18"/>
                  <w:lang w:eastAsia="en-GB"/>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B9480" w14:textId="7168FC3E" w:rsidR="008F155F" w:rsidRPr="00812112" w:rsidDel="00CA2CAB" w:rsidRDefault="008F155F" w:rsidP="004B7CB3">
            <w:pPr>
              <w:spacing w:after="0"/>
              <w:rPr>
                <w:del w:id="6129" w:author="MCC" w:date="2024-10-14T13:35:00Z"/>
                <w:sz w:val="24"/>
                <w:szCs w:val="24"/>
                <w:lang w:eastAsia="en-GB"/>
              </w:rPr>
            </w:pPr>
            <w:del w:id="613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CA3BB" w14:textId="53022BF4" w:rsidR="008F155F" w:rsidRPr="00812112" w:rsidDel="00CA2CAB" w:rsidRDefault="008F155F" w:rsidP="004B7CB3">
            <w:pPr>
              <w:spacing w:after="0"/>
              <w:rPr>
                <w:del w:id="6131" w:author="MCC" w:date="2024-10-14T13:35:00Z"/>
                <w:sz w:val="24"/>
                <w:szCs w:val="24"/>
                <w:lang w:eastAsia="en-GB"/>
              </w:rPr>
            </w:pPr>
            <w:del w:id="61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1FD60" w14:textId="2F6C4C66" w:rsidR="008F155F" w:rsidRPr="00812112" w:rsidDel="00CA2CAB" w:rsidRDefault="008F155F" w:rsidP="004B7CB3">
            <w:pPr>
              <w:spacing w:after="0"/>
              <w:jc w:val="right"/>
              <w:rPr>
                <w:del w:id="6133" w:author="MCC" w:date="2024-10-14T13:35:00Z"/>
                <w:sz w:val="24"/>
                <w:szCs w:val="24"/>
                <w:lang w:eastAsia="en-GB"/>
              </w:rPr>
            </w:pPr>
            <w:del w:id="61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20771" w14:textId="014FFA24" w:rsidR="008F155F" w:rsidRPr="00812112" w:rsidDel="00CA2CAB" w:rsidRDefault="008F155F" w:rsidP="004B7CB3">
            <w:pPr>
              <w:spacing w:after="0"/>
              <w:rPr>
                <w:del w:id="6135" w:author="MCC" w:date="2024-10-14T13:35:00Z"/>
                <w:sz w:val="24"/>
                <w:szCs w:val="24"/>
                <w:lang w:eastAsia="en-GB"/>
              </w:rPr>
            </w:pPr>
            <w:del w:id="61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0B3E32" w14:textId="19F97887" w:rsidTr="004B7CB3">
        <w:trPr>
          <w:tblCellSpacing w:w="0" w:type="dxa"/>
          <w:del w:id="61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628BB" w14:textId="1528CEAF" w:rsidR="008F155F" w:rsidRPr="00812112" w:rsidDel="00CA2CAB" w:rsidRDefault="008F155F" w:rsidP="004B7CB3">
            <w:pPr>
              <w:spacing w:after="0"/>
              <w:rPr>
                <w:del w:id="6138" w:author="MCC" w:date="2024-10-14T13:35:00Z"/>
                <w:sz w:val="24"/>
                <w:szCs w:val="24"/>
                <w:lang w:eastAsia="en-GB"/>
              </w:rPr>
            </w:pPr>
            <w:del w:id="6139" w:author="MCC" w:date="2024-10-14T13:35:00Z">
              <w:r w:rsidRPr="00812112" w:rsidDel="00CA2CAB">
                <w:rPr>
                  <w:rFonts w:ascii="Arial" w:hAnsi="Arial" w:cs="Arial"/>
                  <w:color w:val="000000"/>
                  <w:sz w:val="18"/>
                  <w:szCs w:val="18"/>
                  <w:lang w:eastAsia="en-GB"/>
                </w:rPr>
                <w:delText>32.776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55E42" w14:textId="30FBDED1" w:rsidR="008F155F" w:rsidRPr="00812112" w:rsidDel="00CA2CAB" w:rsidRDefault="008F155F" w:rsidP="004B7CB3">
            <w:pPr>
              <w:spacing w:after="0"/>
              <w:rPr>
                <w:del w:id="6140" w:author="MCC" w:date="2024-10-14T13:35:00Z"/>
                <w:sz w:val="24"/>
                <w:szCs w:val="24"/>
                <w:lang w:eastAsia="en-GB"/>
              </w:rPr>
            </w:pPr>
            <w:del w:id="6141" w:author="MCC" w:date="2024-10-14T13:35:00Z">
              <w:r w:rsidRPr="00812112" w:rsidDel="00CA2CAB">
                <w:rPr>
                  <w:rFonts w:ascii="Arial" w:hAnsi="Arial" w:cs="Arial"/>
                  <w:color w:val="000000"/>
                  <w:sz w:val="18"/>
                  <w:szCs w:val="18"/>
                  <w:lang w:eastAsia="en-GB"/>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DD908" w14:textId="0EEC6FAB" w:rsidR="008F155F" w:rsidRPr="00812112" w:rsidDel="00CA2CAB" w:rsidRDefault="008F155F" w:rsidP="004B7CB3">
            <w:pPr>
              <w:spacing w:after="0"/>
              <w:rPr>
                <w:del w:id="6142" w:author="MCC" w:date="2024-10-14T13:35:00Z"/>
                <w:sz w:val="24"/>
                <w:szCs w:val="24"/>
                <w:lang w:eastAsia="en-GB"/>
              </w:rPr>
            </w:pPr>
            <w:del w:id="614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BAD38" w14:textId="40F4D65D" w:rsidR="008F155F" w:rsidRPr="00812112" w:rsidDel="00CA2CAB" w:rsidRDefault="008F155F" w:rsidP="004B7CB3">
            <w:pPr>
              <w:spacing w:after="0"/>
              <w:rPr>
                <w:del w:id="6144" w:author="MCC" w:date="2024-10-14T13:35:00Z"/>
                <w:sz w:val="24"/>
                <w:szCs w:val="24"/>
                <w:lang w:eastAsia="en-GB"/>
              </w:rPr>
            </w:pPr>
            <w:del w:id="61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128B7" w14:textId="59CA787A" w:rsidR="008F155F" w:rsidRPr="00812112" w:rsidDel="00CA2CAB" w:rsidRDefault="008F155F" w:rsidP="004B7CB3">
            <w:pPr>
              <w:spacing w:after="0"/>
              <w:jc w:val="right"/>
              <w:rPr>
                <w:del w:id="6146" w:author="MCC" w:date="2024-10-14T13:35:00Z"/>
                <w:sz w:val="24"/>
                <w:szCs w:val="24"/>
                <w:lang w:eastAsia="en-GB"/>
              </w:rPr>
            </w:pPr>
            <w:del w:id="61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3D97D" w14:textId="1934CF18" w:rsidR="008F155F" w:rsidRPr="00812112" w:rsidDel="00CA2CAB" w:rsidRDefault="008F155F" w:rsidP="004B7CB3">
            <w:pPr>
              <w:spacing w:after="0"/>
              <w:rPr>
                <w:del w:id="6148" w:author="MCC" w:date="2024-10-14T13:35:00Z"/>
                <w:sz w:val="24"/>
                <w:szCs w:val="24"/>
                <w:lang w:eastAsia="en-GB"/>
              </w:rPr>
            </w:pPr>
            <w:del w:id="61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A875DF" w14:textId="72406F35" w:rsidTr="004B7CB3">
        <w:trPr>
          <w:tblCellSpacing w:w="0" w:type="dxa"/>
          <w:del w:id="61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DB6F7" w14:textId="777484DC" w:rsidR="008F155F" w:rsidRPr="00812112" w:rsidDel="00CA2CAB" w:rsidRDefault="008F155F" w:rsidP="004B7CB3">
            <w:pPr>
              <w:spacing w:after="0"/>
              <w:rPr>
                <w:del w:id="6151" w:author="MCC" w:date="2024-10-14T13:35:00Z"/>
                <w:sz w:val="24"/>
                <w:szCs w:val="24"/>
                <w:lang w:eastAsia="en-GB"/>
              </w:rPr>
            </w:pPr>
            <w:del w:id="6152" w:author="MCC" w:date="2024-10-14T13:35:00Z">
              <w:r w:rsidRPr="00812112" w:rsidDel="00CA2CAB">
                <w:rPr>
                  <w:rFonts w:ascii="Arial" w:hAnsi="Arial" w:cs="Arial"/>
                  <w:color w:val="000000"/>
                  <w:sz w:val="18"/>
                  <w:szCs w:val="18"/>
                  <w:lang w:eastAsia="en-GB"/>
                </w:rPr>
                <w:delText>32.786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1016A" w14:textId="188764C1" w:rsidR="008F155F" w:rsidRPr="00812112" w:rsidDel="00CA2CAB" w:rsidRDefault="008F155F" w:rsidP="004B7CB3">
            <w:pPr>
              <w:spacing w:after="0"/>
              <w:rPr>
                <w:del w:id="6153" w:author="MCC" w:date="2024-10-14T13:35:00Z"/>
                <w:sz w:val="24"/>
                <w:szCs w:val="24"/>
                <w:lang w:eastAsia="en-GB"/>
              </w:rPr>
            </w:pPr>
            <w:del w:id="6154" w:author="MCC" w:date="2024-10-14T13:35:00Z">
              <w:r w:rsidRPr="00812112" w:rsidDel="00CA2CAB">
                <w:rPr>
                  <w:rFonts w:ascii="Arial" w:hAnsi="Arial" w:cs="Arial"/>
                  <w:color w:val="000000"/>
                  <w:sz w:val="18"/>
                  <w:szCs w:val="18"/>
                  <w:lang w:eastAsia="en-GB"/>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017A0" w14:textId="7D92B045" w:rsidR="008F155F" w:rsidRPr="00812112" w:rsidDel="00CA2CAB" w:rsidRDefault="008F155F" w:rsidP="004B7CB3">
            <w:pPr>
              <w:spacing w:after="0"/>
              <w:rPr>
                <w:del w:id="6155" w:author="MCC" w:date="2024-10-14T13:35:00Z"/>
                <w:sz w:val="24"/>
                <w:szCs w:val="24"/>
                <w:lang w:eastAsia="en-GB"/>
              </w:rPr>
            </w:pPr>
            <w:del w:id="615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71FFB" w14:textId="1BFCE63C" w:rsidR="008F155F" w:rsidRPr="00812112" w:rsidDel="00CA2CAB" w:rsidRDefault="008F155F" w:rsidP="004B7CB3">
            <w:pPr>
              <w:spacing w:after="0"/>
              <w:rPr>
                <w:del w:id="6157" w:author="MCC" w:date="2024-10-14T13:35:00Z"/>
                <w:sz w:val="24"/>
                <w:szCs w:val="24"/>
                <w:lang w:eastAsia="en-GB"/>
              </w:rPr>
            </w:pPr>
            <w:del w:id="61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2A545" w14:textId="75A29AD2" w:rsidR="008F155F" w:rsidRPr="00812112" w:rsidDel="00CA2CAB" w:rsidRDefault="008F155F" w:rsidP="004B7CB3">
            <w:pPr>
              <w:spacing w:after="0"/>
              <w:jc w:val="right"/>
              <w:rPr>
                <w:del w:id="6159" w:author="MCC" w:date="2024-10-14T13:35:00Z"/>
                <w:sz w:val="24"/>
                <w:szCs w:val="24"/>
                <w:lang w:eastAsia="en-GB"/>
              </w:rPr>
            </w:pPr>
            <w:del w:id="61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B0DAD" w14:textId="60748C8A" w:rsidR="008F155F" w:rsidRPr="00812112" w:rsidDel="00CA2CAB" w:rsidRDefault="008F155F" w:rsidP="004B7CB3">
            <w:pPr>
              <w:spacing w:after="0"/>
              <w:rPr>
                <w:del w:id="6161" w:author="MCC" w:date="2024-10-14T13:35:00Z"/>
                <w:sz w:val="24"/>
                <w:szCs w:val="24"/>
                <w:lang w:eastAsia="en-GB"/>
              </w:rPr>
            </w:pPr>
            <w:del w:id="61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2479EB" w14:textId="2EBA7508" w:rsidTr="004B7CB3">
        <w:trPr>
          <w:tblCellSpacing w:w="0" w:type="dxa"/>
          <w:del w:id="61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EC58E" w14:textId="253AEBFB" w:rsidR="008F155F" w:rsidRPr="00812112" w:rsidDel="00CA2CAB" w:rsidRDefault="008F155F" w:rsidP="004B7CB3">
            <w:pPr>
              <w:spacing w:after="0"/>
              <w:rPr>
                <w:del w:id="6164" w:author="MCC" w:date="2024-10-14T13:35:00Z"/>
                <w:sz w:val="24"/>
                <w:szCs w:val="24"/>
                <w:lang w:eastAsia="en-GB"/>
              </w:rPr>
            </w:pPr>
            <w:del w:id="6165" w:author="MCC" w:date="2024-10-14T13:35:00Z">
              <w:r w:rsidRPr="00812112" w:rsidDel="00CA2CAB">
                <w:rPr>
                  <w:rFonts w:ascii="Arial" w:hAnsi="Arial" w:cs="Arial"/>
                  <w:color w:val="000000"/>
                  <w:sz w:val="18"/>
                  <w:szCs w:val="18"/>
                  <w:lang w:eastAsia="en-GB"/>
                </w:rPr>
                <w:delText>32.791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D8E62" w14:textId="04FD4D56" w:rsidR="008F155F" w:rsidRPr="00812112" w:rsidDel="00CA2CAB" w:rsidRDefault="008F155F" w:rsidP="004B7CB3">
            <w:pPr>
              <w:spacing w:after="0"/>
              <w:rPr>
                <w:del w:id="6166" w:author="MCC" w:date="2024-10-14T13:35:00Z"/>
                <w:sz w:val="24"/>
                <w:szCs w:val="24"/>
                <w:lang w:eastAsia="en-GB"/>
              </w:rPr>
            </w:pPr>
            <w:del w:id="6167" w:author="MCC" w:date="2024-10-14T13:35:00Z">
              <w:r w:rsidRPr="00812112" w:rsidDel="00CA2CAB">
                <w:rPr>
                  <w:rFonts w:ascii="Arial" w:hAnsi="Arial" w:cs="Arial"/>
                  <w:color w:val="000000"/>
                  <w:sz w:val="18"/>
                  <w:szCs w:val="18"/>
                  <w:lang w:eastAsia="en-GB"/>
                </w:rPr>
                <w:delText>Telecommunication management; Common Radio Access Technology (RAT)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C2F79" w14:textId="1FDCB2BC" w:rsidR="008F155F" w:rsidRPr="00812112" w:rsidDel="00CA2CAB" w:rsidRDefault="008F155F" w:rsidP="004B7CB3">
            <w:pPr>
              <w:spacing w:after="0"/>
              <w:rPr>
                <w:del w:id="6168" w:author="MCC" w:date="2024-10-14T13:35:00Z"/>
                <w:sz w:val="24"/>
                <w:szCs w:val="24"/>
                <w:lang w:eastAsia="en-GB"/>
              </w:rPr>
            </w:pPr>
            <w:del w:id="616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6280C" w14:textId="4BE361B2" w:rsidR="008F155F" w:rsidRPr="00812112" w:rsidDel="00CA2CAB" w:rsidRDefault="008F155F" w:rsidP="004B7CB3">
            <w:pPr>
              <w:spacing w:after="0"/>
              <w:rPr>
                <w:del w:id="6170" w:author="MCC" w:date="2024-10-14T13:35:00Z"/>
                <w:sz w:val="24"/>
                <w:szCs w:val="24"/>
                <w:lang w:eastAsia="en-GB"/>
              </w:rPr>
            </w:pPr>
            <w:del w:id="61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B2E34" w14:textId="2AE2ADC2" w:rsidR="008F155F" w:rsidRPr="00812112" w:rsidDel="00CA2CAB" w:rsidRDefault="008F155F" w:rsidP="004B7CB3">
            <w:pPr>
              <w:spacing w:after="0"/>
              <w:jc w:val="right"/>
              <w:rPr>
                <w:del w:id="6172" w:author="MCC" w:date="2024-10-14T13:35:00Z"/>
                <w:sz w:val="24"/>
                <w:szCs w:val="24"/>
                <w:lang w:eastAsia="en-GB"/>
              </w:rPr>
            </w:pPr>
            <w:del w:id="61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82C33" w14:textId="4A620DDB" w:rsidR="008F155F" w:rsidRPr="00812112" w:rsidDel="00CA2CAB" w:rsidRDefault="008F155F" w:rsidP="004B7CB3">
            <w:pPr>
              <w:spacing w:after="0"/>
              <w:rPr>
                <w:del w:id="6174" w:author="MCC" w:date="2024-10-14T13:35:00Z"/>
                <w:sz w:val="24"/>
                <w:szCs w:val="24"/>
                <w:lang w:eastAsia="en-GB"/>
              </w:rPr>
            </w:pPr>
            <w:del w:id="61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9532B94" w14:textId="7DEABF76" w:rsidTr="004B7CB3">
        <w:trPr>
          <w:tblCellSpacing w:w="0" w:type="dxa"/>
          <w:del w:id="61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5FA98" w14:textId="297682B0" w:rsidR="008F155F" w:rsidRPr="00812112" w:rsidDel="00CA2CAB" w:rsidRDefault="008F155F" w:rsidP="004B7CB3">
            <w:pPr>
              <w:spacing w:after="0"/>
              <w:rPr>
                <w:del w:id="6177" w:author="MCC" w:date="2024-10-14T13:35:00Z"/>
                <w:sz w:val="24"/>
                <w:szCs w:val="24"/>
                <w:lang w:eastAsia="en-GB"/>
              </w:rPr>
            </w:pPr>
            <w:del w:id="6178" w:author="MCC" w:date="2024-10-14T13:35:00Z">
              <w:r w:rsidRPr="00812112" w:rsidDel="00CA2CAB">
                <w:rPr>
                  <w:rFonts w:ascii="Arial" w:hAnsi="Arial" w:cs="Arial"/>
                  <w:color w:val="000000"/>
                  <w:sz w:val="18"/>
                  <w:szCs w:val="18"/>
                  <w:lang w:eastAsia="en-GB"/>
                </w:rPr>
                <w:delText>32.792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B8B56" w14:textId="542013E3" w:rsidR="008F155F" w:rsidRPr="00812112" w:rsidDel="00CA2CAB" w:rsidRDefault="008F155F" w:rsidP="004B7CB3">
            <w:pPr>
              <w:spacing w:after="0"/>
              <w:rPr>
                <w:del w:id="6179" w:author="MCC" w:date="2024-10-14T13:35:00Z"/>
                <w:sz w:val="24"/>
                <w:szCs w:val="24"/>
                <w:lang w:eastAsia="en-GB"/>
              </w:rPr>
            </w:pPr>
            <w:del w:id="6180" w:author="MCC" w:date="2024-10-14T13:35:00Z">
              <w:r w:rsidRPr="00812112" w:rsidDel="00CA2CAB">
                <w:rPr>
                  <w:rFonts w:ascii="Arial" w:hAnsi="Arial" w:cs="Arial"/>
                  <w:color w:val="000000"/>
                  <w:sz w:val="18"/>
                  <w:szCs w:val="18"/>
                  <w:lang w:eastAsia="en-GB"/>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D2E38" w14:textId="5A96587F" w:rsidR="008F155F" w:rsidRPr="00812112" w:rsidDel="00CA2CAB" w:rsidRDefault="008F155F" w:rsidP="004B7CB3">
            <w:pPr>
              <w:spacing w:after="0"/>
              <w:rPr>
                <w:del w:id="6181" w:author="MCC" w:date="2024-10-14T13:35:00Z"/>
                <w:sz w:val="24"/>
                <w:szCs w:val="24"/>
                <w:lang w:eastAsia="en-GB"/>
              </w:rPr>
            </w:pPr>
            <w:del w:id="618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2FB3A" w14:textId="78021F8F" w:rsidR="008F155F" w:rsidRPr="00812112" w:rsidDel="00CA2CAB" w:rsidRDefault="008F155F" w:rsidP="004B7CB3">
            <w:pPr>
              <w:spacing w:after="0"/>
              <w:rPr>
                <w:del w:id="6183" w:author="MCC" w:date="2024-10-14T13:35:00Z"/>
                <w:sz w:val="24"/>
                <w:szCs w:val="24"/>
                <w:lang w:eastAsia="en-GB"/>
              </w:rPr>
            </w:pPr>
            <w:del w:id="61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CB496" w14:textId="7CC6CA4F" w:rsidR="008F155F" w:rsidRPr="00812112" w:rsidDel="00CA2CAB" w:rsidRDefault="008F155F" w:rsidP="004B7CB3">
            <w:pPr>
              <w:spacing w:after="0"/>
              <w:jc w:val="right"/>
              <w:rPr>
                <w:del w:id="6185" w:author="MCC" w:date="2024-10-14T13:35:00Z"/>
                <w:sz w:val="24"/>
                <w:szCs w:val="24"/>
                <w:lang w:eastAsia="en-GB"/>
              </w:rPr>
            </w:pPr>
            <w:del w:id="6186" w:author="MCC" w:date="2024-10-14T13:35:00Z">
              <w:r w:rsidRPr="00812112" w:rsidDel="00CA2CAB">
                <w:rPr>
                  <w:rFonts w:ascii="Arial" w:hAnsi="Arial" w:cs="Arial"/>
                  <w:color w:val="000000"/>
                  <w:sz w:val="18"/>
                  <w:szCs w:val="18"/>
                  <w:lang w:eastAsia="en-GB"/>
                </w:rPr>
                <w:delText>2011-06-08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8DA80" w14:textId="15D094D7" w:rsidR="008F155F" w:rsidRPr="00812112" w:rsidDel="00CA2CAB" w:rsidRDefault="008F155F" w:rsidP="004B7CB3">
            <w:pPr>
              <w:spacing w:after="0"/>
              <w:rPr>
                <w:del w:id="6187" w:author="MCC" w:date="2024-10-14T13:35:00Z"/>
                <w:sz w:val="24"/>
                <w:szCs w:val="24"/>
                <w:lang w:eastAsia="en-GB"/>
              </w:rPr>
            </w:pPr>
            <w:del w:id="61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34BDB1" w14:textId="5F10D31C" w:rsidTr="004B7CB3">
        <w:trPr>
          <w:tblCellSpacing w:w="0" w:type="dxa"/>
          <w:del w:id="61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BA6C1" w14:textId="32341AD5" w:rsidR="008F155F" w:rsidRPr="00812112" w:rsidDel="00CA2CAB" w:rsidRDefault="008F155F" w:rsidP="004B7CB3">
            <w:pPr>
              <w:spacing w:after="0"/>
              <w:rPr>
                <w:del w:id="6190" w:author="MCC" w:date="2024-10-14T13:35:00Z"/>
                <w:sz w:val="24"/>
                <w:szCs w:val="24"/>
                <w:lang w:eastAsia="en-GB"/>
              </w:rPr>
            </w:pPr>
            <w:del w:id="6191" w:author="MCC" w:date="2024-10-14T13:35:00Z">
              <w:r w:rsidRPr="00812112" w:rsidDel="00CA2CAB">
                <w:rPr>
                  <w:rFonts w:ascii="Arial" w:hAnsi="Arial" w:cs="Arial"/>
                  <w:color w:val="000000"/>
                  <w:sz w:val="18"/>
                  <w:szCs w:val="18"/>
                  <w:lang w:eastAsia="en-GB"/>
                </w:rPr>
                <w:delText>32.796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919B9" w14:textId="6871C859" w:rsidR="008F155F" w:rsidRPr="00812112" w:rsidDel="00CA2CAB" w:rsidRDefault="008F155F" w:rsidP="004B7CB3">
            <w:pPr>
              <w:spacing w:after="0"/>
              <w:rPr>
                <w:del w:id="6192" w:author="MCC" w:date="2024-10-14T13:35:00Z"/>
                <w:sz w:val="24"/>
                <w:szCs w:val="24"/>
                <w:lang w:eastAsia="en-GB"/>
              </w:rPr>
            </w:pPr>
            <w:del w:id="6193" w:author="MCC" w:date="2024-10-14T13:35:00Z">
              <w:r w:rsidRPr="00812112" w:rsidDel="00CA2CAB">
                <w:rPr>
                  <w:rFonts w:ascii="Arial" w:hAnsi="Arial" w:cs="Arial"/>
                  <w:color w:val="000000"/>
                  <w:sz w:val="18"/>
                  <w:szCs w:val="18"/>
                  <w:lang w:eastAsia="en-GB"/>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C9F5B" w14:textId="15410D48" w:rsidR="008F155F" w:rsidRPr="00812112" w:rsidDel="00CA2CAB" w:rsidRDefault="008F155F" w:rsidP="004B7CB3">
            <w:pPr>
              <w:spacing w:after="0"/>
              <w:rPr>
                <w:del w:id="6194" w:author="MCC" w:date="2024-10-14T13:35:00Z"/>
                <w:sz w:val="24"/>
                <w:szCs w:val="24"/>
                <w:lang w:eastAsia="en-GB"/>
              </w:rPr>
            </w:pPr>
            <w:del w:id="619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A3509" w14:textId="5BB09673" w:rsidR="008F155F" w:rsidRPr="00812112" w:rsidDel="00CA2CAB" w:rsidRDefault="008F155F" w:rsidP="004B7CB3">
            <w:pPr>
              <w:spacing w:after="0"/>
              <w:rPr>
                <w:del w:id="6196" w:author="MCC" w:date="2024-10-14T13:35:00Z"/>
                <w:sz w:val="24"/>
                <w:szCs w:val="24"/>
                <w:lang w:eastAsia="en-GB"/>
              </w:rPr>
            </w:pPr>
            <w:del w:id="61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15EFB" w14:textId="34994ECB" w:rsidR="008F155F" w:rsidRPr="00812112" w:rsidDel="00CA2CAB" w:rsidRDefault="008F155F" w:rsidP="004B7CB3">
            <w:pPr>
              <w:spacing w:after="0"/>
              <w:jc w:val="right"/>
              <w:rPr>
                <w:del w:id="6198" w:author="MCC" w:date="2024-10-14T13:35:00Z"/>
                <w:sz w:val="24"/>
                <w:szCs w:val="24"/>
                <w:lang w:eastAsia="en-GB"/>
              </w:rPr>
            </w:pPr>
            <w:del w:id="6199" w:author="MCC" w:date="2024-10-14T13:35:00Z">
              <w:r w:rsidRPr="00812112" w:rsidDel="00CA2CAB">
                <w:rPr>
                  <w:rFonts w:ascii="Arial" w:hAnsi="Arial" w:cs="Arial"/>
                  <w:color w:val="000000"/>
                  <w:sz w:val="18"/>
                  <w:szCs w:val="18"/>
                  <w:lang w:eastAsia="en-GB"/>
                </w:rPr>
                <w:delText>2011-06-08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58C50" w14:textId="110DF230" w:rsidR="008F155F" w:rsidRPr="00812112" w:rsidDel="00CA2CAB" w:rsidRDefault="008F155F" w:rsidP="004B7CB3">
            <w:pPr>
              <w:spacing w:after="0"/>
              <w:rPr>
                <w:del w:id="6200" w:author="MCC" w:date="2024-10-14T13:35:00Z"/>
                <w:sz w:val="24"/>
                <w:szCs w:val="24"/>
                <w:lang w:eastAsia="en-GB"/>
              </w:rPr>
            </w:pPr>
            <w:del w:id="62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DE2871" w14:textId="31E15FBD" w:rsidTr="004B7CB3">
        <w:trPr>
          <w:tblCellSpacing w:w="0" w:type="dxa"/>
          <w:del w:id="62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E070A" w14:textId="74C6EE7A" w:rsidR="008F155F" w:rsidRPr="00812112" w:rsidDel="00CA2CAB" w:rsidRDefault="008F155F" w:rsidP="004B7CB3">
            <w:pPr>
              <w:spacing w:after="0"/>
              <w:rPr>
                <w:del w:id="6203" w:author="MCC" w:date="2024-10-14T13:35:00Z"/>
                <w:sz w:val="24"/>
                <w:szCs w:val="24"/>
                <w:lang w:eastAsia="en-GB"/>
              </w:rPr>
            </w:pPr>
            <w:del w:id="6204" w:author="MCC" w:date="2024-10-14T13:35:00Z">
              <w:r w:rsidRPr="00812112" w:rsidDel="00CA2CAB">
                <w:rPr>
                  <w:rFonts w:ascii="Arial" w:hAnsi="Arial" w:cs="Arial"/>
                  <w:color w:val="000000"/>
                  <w:sz w:val="18"/>
                  <w:szCs w:val="18"/>
                  <w:lang w:eastAsia="en-GB"/>
                </w:rPr>
                <w:delText>32.827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0FF5F" w14:textId="35BC7E67" w:rsidR="008F155F" w:rsidRPr="00812112" w:rsidDel="00CA2CAB" w:rsidRDefault="008F155F" w:rsidP="004B7CB3">
            <w:pPr>
              <w:spacing w:after="0"/>
              <w:rPr>
                <w:del w:id="6205" w:author="MCC" w:date="2024-10-14T13:35:00Z"/>
                <w:sz w:val="24"/>
                <w:szCs w:val="24"/>
                <w:lang w:eastAsia="en-GB"/>
              </w:rPr>
            </w:pPr>
            <w:del w:id="6206" w:author="MCC" w:date="2024-10-14T13:35:00Z">
              <w:r w:rsidRPr="00812112" w:rsidDel="00CA2CAB">
                <w:rPr>
                  <w:rFonts w:ascii="Arial" w:hAnsi="Arial" w:cs="Arial"/>
                  <w:color w:val="000000"/>
                  <w:sz w:val="18"/>
                  <w:szCs w:val="18"/>
                  <w:lang w:eastAsia="en-GB"/>
                </w:rPr>
                <w:delText>Telecommunication management; Integration of device management information with Itf-N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1B934" w14:textId="00B165C0" w:rsidR="008F155F" w:rsidRPr="00812112" w:rsidDel="00CA2CAB" w:rsidRDefault="008F155F" w:rsidP="004B7CB3">
            <w:pPr>
              <w:spacing w:after="0"/>
              <w:rPr>
                <w:del w:id="6207" w:author="MCC" w:date="2024-10-14T13:35:00Z"/>
                <w:sz w:val="24"/>
                <w:szCs w:val="24"/>
                <w:lang w:eastAsia="en-GB"/>
              </w:rPr>
            </w:pPr>
            <w:del w:id="620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AC3A1" w14:textId="7FDE9A44" w:rsidR="008F155F" w:rsidRPr="00812112" w:rsidDel="00CA2CAB" w:rsidRDefault="008F155F" w:rsidP="004B7CB3">
            <w:pPr>
              <w:spacing w:after="0"/>
              <w:rPr>
                <w:del w:id="6209" w:author="MCC" w:date="2024-10-14T13:35:00Z"/>
                <w:sz w:val="24"/>
                <w:szCs w:val="24"/>
                <w:lang w:eastAsia="en-GB"/>
              </w:rPr>
            </w:pPr>
            <w:del w:id="6210"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FB2C1" w14:textId="04D4FB59" w:rsidR="008F155F" w:rsidRPr="00812112" w:rsidDel="00CA2CAB" w:rsidRDefault="008F155F" w:rsidP="004B7CB3">
            <w:pPr>
              <w:spacing w:after="0"/>
              <w:jc w:val="right"/>
              <w:rPr>
                <w:del w:id="6211" w:author="MCC" w:date="2024-10-14T13:35:00Z"/>
                <w:sz w:val="24"/>
                <w:szCs w:val="24"/>
                <w:lang w:eastAsia="en-GB"/>
              </w:rPr>
            </w:pPr>
            <w:del w:id="62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989F4" w14:textId="1D571C32" w:rsidR="008F155F" w:rsidRPr="00812112" w:rsidDel="00CA2CAB" w:rsidRDefault="008F155F" w:rsidP="004B7CB3">
            <w:pPr>
              <w:spacing w:after="0"/>
              <w:rPr>
                <w:del w:id="6213" w:author="MCC" w:date="2024-10-14T13:35:00Z"/>
                <w:sz w:val="24"/>
                <w:szCs w:val="24"/>
                <w:lang w:eastAsia="en-GB"/>
              </w:rPr>
            </w:pPr>
            <w:del w:id="62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8F88CD" w14:textId="16103B75" w:rsidTr="004B7CB3">
        <w:trPr>
          <w:tblCellSpacing w:w="0" w:type="dxa"/>
          <w:del w:id="62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21F83" w14:textId="02F8BB95" w:rsidR="008F155F" w:rsidRPr="00812112" w:rsidDel="00CA2CAB" w:rsidRDefault="008F155F" w:rsidP="004B7CB3">
            <w:pPr>
              <w:spacing w:after="0"/>
              <w:rPr>
                <w:del w:id="6216" w:author="MCC" w:date="2024-10-14T13:35:00Z"/>
                <w:sz w:val="24"/>
                <w:szCs w:val="24"/>
                <w:lang w:eastAsia="en-GB"/>
              </w:rPr>
            </w:pPr>
            <w:del w:id="6217" w:author="MCC" w:date="2024-10-14T13:35:00Z">
              <w:r w:rsidRPr="00812112" w:rsidDel="00CA2CAB">
                <w:rPr>
                  <w:rFonts w:ascii="Arial" w:hAnsi="Arial" w:cs="Arial"/>
                  <w:color w:val="000000"/>
                  <w:sz w:val="18"/>
                  <w:szCs w:val="18"/>
                  <w:lang w:eastAsia="en-GB"/>
                </w:rPr>
                <w:delText>32.831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FC1BB" w14:textId="26164BED" w:rsidR="008F155F" w:rsidRPr="00812112" w:rsidDel="00CA2CAB" w:rsidRDefault="008F155F" w:rsidP="004B7CB3">
            <w:pPr>
              <w:spacing w:after="0"/>
              <w:rPr>
                <w:del w:id="6218" w:author="MCC" w:date="2024-10-14T13:35:00Z"/>
                <w:sz w:val="24"/>
                <w:szCs w:val="24"/>
                <w:lang w:eastAsia="en-GB"/>
              </w:rPr>
            </w:pPr>
            <w:del w:id="6219" w:author="MCC" w:date="2024-10-14T13:35:00Z">
              <w:r w:rsidRPr="00812112" w:rsidDel="00CA2CAB">
                <w:rPr>
                  <w:rFonts w:ascii="Arial" w:hAnsi="Arial" w:cs="Arial"/>
                  <w:color w:val="000000"/>
                  <w:sz w:val="18"/>
                  <w:szCs w:val="18"/>
                  <w:lang w:eastAsia="en-GB"/>
                </w:rPr>
                <w:delText>Telecommunication management; Study on alignment of 3GPP Performance Management (PM) and TeleManagement Forum (TMF) Interface Program (TIP) Performance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7CDF1" w14:textId="76D5E9E1" w:rsidR="008F155F" w:rsidRPr="00812112" w:rsidDel="00CA2CAB" w:rsidRDefault="008F155F" w:rsidP="004B7CB3">
            <w:pPr>
              <w:spacing w:after="0"/>
              <w:rPr>
                <w:del w:id="6220" w:author="MCC" w:date="2024-10-14T13:35:00Z"/>
                <w:sz w:val="24"/>
                <w:szCs w:val="24"/>
                <w:lang w:eastAsia="en-GB"/>
              </w:rPr>
            </w:pPr>
            <w:del w:id="622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47A6D" w14:textId="7C7A593A" w:rsidR="008F155F" w:rsidRPr="00812112" w:rsidDel="00CA2CAB" w:rsidRDefault="008F155F" w:rsidP="004B7CB3">
            <w:pPr>
              <w:spacing w:after="0"/>
              <w:rPr>
                <w:del w:id="6222" w:author="MCC" w:date="2024-10-14T13:35:00Z"/>
                <w:sz w:val="24"/>
                <w:szCs w:val="24"/>
                <w:lang w:eastAsia="en-GB"/>
              </w:rPr>
            </w:pPr>
            <w:del w:id="6223"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9ACAB" w14:textId="1DDBC198" w:rsidR="008F155F" w:rsidRPr="00812112" w:rsidDel="00CA2CAB" w:rsidRDefault="008F155F" w:rsidP="004B7CB3">
            <w:pPr>
              <w:spacing w:after="0"/>
              <w:jc w:val="right"/>
              <w:rPr>
                <w:del w:id="6224" w:author="MCC" w:date="2024-10-14T13:35:00Z"/>
                <w:sz w:val="24"/>
                <w:szCs w:val="24"/>
                <w:lang w:eastAsia="en-GB"/>
              </w:rPr>
            </w:pPr>
            <w:del w:id="62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20CBD" w14:textId="6C47B5A4" w:rsidR="008F155F" w:rsidRPr="00812112" w:rsidDel="00CA2CAB" w:rsidRDefault="008F155F" w:rsidP="004B7CB3">
            <w:pPr>
              <w:spacing w:after="0"/>
              <w:rPr>
                <w:del w:id="6226" w:author="MCC" w:date="2024-10-14T13:35:00Z"/>
                <w:sz w:val="24"/>
                <w:szCs w:val="24"/>
                <w:lang w:eastAsia="en-GB"/>
              </w:rPr>
            </w:pPr>
            <w:del w:id="62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149399" w14:textId="129716B3" w:rsidTr="004B7CB3">
        <w:trPr>
          <w:tblCellSpacing w:w="0" w:type="dxa"/>
          <w:del w:id="62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FE7A7" w14:textId="4781D6BB" w:rsidR="008F155F" w:rsidRPr="00812112" w:rsidDel="00CA2CAB" w:rsidRDefault="008F155F" w:rsidP="004B7CB3">
            <w:pPr>
              <w:spacing w:after="0"/>
              <w:rPr>
                <w:del w:id="6229" w:author="MCC" w:date="2024-10-14T13:35:00Z"/>
                <w:sz w:val="24"/>
                <w:szCs w:val="24"/>
                <w:lang w:eastAsia="en-GB"/>
              </w:rPr>
            </w:pPr>
            <w:del w:id="6230" w:author="MCC" w:date="2024-10-14T13:35:00Z">
              <w:r w:rsidRPr="00812112" w:rsidDel="00CA2CAB">
                <w:rPr>
                  <w:rFonts w:ascii="Arial" w:hAnsi="Arial" w:cs="Arial"/>
                  <w:color w:val="000000"/>
                  <w:sz w:val="18"/>
                  <w:szCs w:val="18"/>
                  <w:lang w:eastAsia="en-GB"/>
                </w:rPr>
                <w:delText>32.832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6E0F0" w14:textId="35B5F376" w:rsidR="008F155F" w:rsidRPr="00812112" w:rsidDel="00CA2CAB" w:rsidRDefault="008F155F" w:rsidP="004B7CB3">
            <w:pPr>
              <w:spacing w:after="0"/>
              <w:rPr>
                <w:del w:id="6231" w:author="MCC" w:date="2024-10-14T13:35:00Z"/>
                <w:sz w:val="24"/>
                <w:szCs w:val="24"/>
                <w:lang w:eastAsia="en-GB"/>
              </w:rPr>
            </w:pPr>
            <w:del w:id="6232" w:author="MCC" w:date="2024-10-14T13:35:00Z">
              <w:r w:rsidRPr="00812112" w:rsidDel="00CA2CAB">
                <w:rPr>
                  <w:rFonts w:ascii="Arial" w:hAnsi="Arial" w:cs="Arial"/>
                  <w:color w:val="000000"/>
                  <w:sz w:val="18"/>
                  <w:szCs w:val="18"/>
                  <w:lang w:eastAsia="en-GB"/>
                </w:rPr>
                <w:delText>Telecommunication management; Study on alarm correlation and alarm root cause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026E9" w14:textId="4B365E7A" w:rsidR="008F155F" w:rsidRPr="00812112" w:rsidDel="00CA2CAB" w:rsidRDefault="008F155F" w:rsidP="004B7CB3">
            <w:pPr>
              <w:spacing w:after="0"/>
              <w:rPr>
                <w:del w:id="6233" w:author="MCC" w:date="2024-10-14T13:35:00Z"/>
                <w:sz w:val="24"/>
                <w:szCs w:val="24"/>
                <w:lang w:eastAsia="en-GB"/>
              </w:rPr>
            </w:pPr>
            <w:del w:id="623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19CAD" w14:textId="67C91B76" w:rsidR="008F155F" w:rsidRPr="00812112" w:rsidDel="00CA2CAB" w:rsidRDefault="008F155F" w:rsidP="004B7CB3">
            <w:pPr>
              <w:spacing w:after="0"/>
              <w:rPr>
                <w:del w:id="6235" w:author="MCC" w:date="2024-10-14T13:35:00Z"/>
                <w:sz w:val="24"/>
                <w:szCs w:val="24"/>
                <w:lang w:eastAsia="en-GB"/>
              </w:rPr>
            </w:pPr>
            <w:del w:id="6236"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45F22" w14:textId="1AA5F103" w:rsidR="008F155F" w:rsidRPr="00812112" w:rsidDel="00CA2CAB" w:rsidRDefault="008F155F" w:rsidP="004B7CB3">
            <w:pPr>
              <w:spacing w:after="0"/>
              <w:jc w:val="right"/>
              <w:rPr>
                <w:del w:id="6237" w:author="MCC" w:date="2024-10-14T13:35:00Z"/>
                <w:sz w:val="24"/>
                <w:szCs w:val="24"/>
                <w:lang w:eastAsia="en-GB"/>
              </w:rPr>
            </w:pPr>
            <w:del w:id="62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25D5D" w14:textId="2200C520" w:rsidR="008F155F" w:rsidRPr="00812112" w:rsidDel="00CA2CAB" w:rsidRDefault="008F155F" w:rsidP="004B7CB3">
            <w:pPr>
              <w:spacing w:after="0"/>
              <w:rPr>
                <w:del w:id="6239" w:author="MCC" w:date="2024-10-14T13:35:00Z"/>
                <w:sz w:val="24"/>
                <w:szCs w:val="24"/>
                <w:lang w:eastAsia="en-GB"/>
              </w:rPr>
            </w:pPr>
            <w:del w:id="62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6EFEB25" w14:textId="4E09F8BF" w:rsidTr="004B7CB3">
        <w:trPr>
          <w:tblCellSpacing w:w="0" w:type="dxa"/>
          <w:del w:id="62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F341D" w14:textId="62EDC9AA" w:rsidR="008F155F" w:rsidRPr="00812112" w:rsidDel="00CA2CAB" w:rsidRDefault="008F155F" w:rsidP="004B7CB3">
            <w:pPr>
              <w:spacing w:after="0"/>
              <w:rPr>
                <w:del w:id="6242" w:author="MCC" w:date="2024-10-14T13:35:00Z"/>
                <w:sz w:val="24"/>
                <w:szCs w:val="24"/>
                <w:lang w:eastAsia="en-GB"/>
              </w:rPr>
            </w:pPr>
            <w:del w:id="6243" w:author="MCC" w:date="2024-10-14T13:35:00Z">
              <w:r w:rsidRPr="00812112" w:rsidDel="00CA2CAB">
                <w:rPr>
                  <w:rFonts w:ascii="Arial" w:hAnsi="Arial" w:cs="Arial"/>
                  <w:color w:val="000000"/>
                  <w:sz w:val="18"/>
                  <w:szCs w:val="18"/>
                  <w:lang w:eastAsia="en-GB"/>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F2D14" w14:textId="5CACF265" w:rsidR="008F155F" w:rsidRPr="00812112" w:rsidDel="00CA2CAB" w:rsidRDefault="008F155F" w:rsidP="004B7CB3">
            <w:pPr>
              <w:spacing w:after="0"/>
              <w:rPr>
                <w:del w:id="6244" w:author="MCC" w:date="2024-10-14T13:35:00Z"/>
                <w:sz w:val="24"/>
                <w:szCs w:val="24"/>
                <w:lang w:eastAsia="en-GB"/>
              </w:rPr>
            </w:pPr>
            <w:del w:id="6245" w:author="MCC" w:date="2024-10-14T13:35:00Z">
              <w:r w:rsidRPr="00812112" w:rsidDel="00CA2CAB">
                <w:rPr>
                  <w:rFonts w:ascii="Arial" w:hAnsi="Arial" w:cs="Arial"/>
                  <w:color w:val="000000"/>
                  <w:sz w:val="18"/>
                  <w:szCs w:val="18"/>
                  <w:lang w:eastAsia="en-GB"/>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12B82" w14:textId="1E4CC861" w:rsidR="008F155F" w:rsidRPr="00812112" w:rsidDel="00CA2CAB" w:rsidRDefault="008F155F" w:rsidP="004B7CB3">
            <w:pPr>
              <w:spacing w:after="0"/>
              <w:rPr>
                <w:del w:id="6246" w:author="MCC" w:date="2024-10-14T13:35:00Z"/>
                <w:sz w:val="24"/>
                <w:szCs w:val="24"/>
                <w:lang w:eastAsia="en-GB"/>
              </w:rPr>
            </w:pPr>
            <w:del w:id="6247"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F12DC" w14:textId="339DB2DB" w:rsidR="008F155F" w:rsidRPr="00812112" w:rsidDel="00CA2CAB" w:rsidRDefault="008F155F" w:rsidP="004B7CB3">
            <w:pPr>
              <w:spacing w:after="0"/>
              <w:rPr>
                <w:del w:id="6248" w:author="MCC" w:date="2024-10-14T13:35:00Z"/>
                <w:sz w:val="24"/>
                <w:szCs w:val="24"/>
                <w:lang w:eastAsia="en-GB"/>
              </w:rPr>
            </w:pPr>
            <w:del w:id="62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36CB2" w14:textId="03449340" w:rsidR="008F155F" w:rsidRPr="00812112" w:rsidDel="00CA2CAB" w:rsidRDefault="008F155F" w:rsidP="004B7CB3">
            <w:pPr>
              <w:spacing w:after="0"/>
              <w:jc w:val="right"/>
              <w:rPr>
                <w:del w:id="6250" w:author="MCC" w:date="2024-10-14T13:35:00Z"/>
                <w:sz w:val="24"/>
                <w:szCs w:val="24"/>
                <w:lang w:eastAsia="en-GB"/>
              </w:rPr>
            </w:pPr>
            <w:del w:id="62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DBC5C" w14:textId="20A75238" w:rsidR="008F155F" w:rsidRPr="00812112" w:rsidDel="00CA2CAB" w:rsidRDefault="008F155F" w:rsidP="004B7CB3">
            <w:pPr>
              <w:spacing w:after="0"/>
              <w:rPr>
                <w:del w:id="6252" w:author="MCC" w:date="2024-10-14T13:35:00Z"/>
                <w:sz w:val="24"/>
                <w:szCs w:val="24"/>
                <w:lang w:eastAsia="en-GB"/>
              </w:rPr>
            </w:pPr>
            <w:del w:id="62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2965422" w14:textId="1F9E08C4" w:rsidTr="004B7CB3">
        <w:trPr>
          <w:tblCellSpacing w:w="0" w:type="dxa"/>
          <w:del w:id="62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C9620" w14:textId="4D27774D" w:rsidR="008F155F" w:rsidRPr="00812112" w:rsidDel="00CA2CAB" w:rsidRDefault="008F155F" w:rsidP="004B7CB3">
            <w:pPr>
              <w:spacing w:after="0"/>
              <w:rPr>
                <w:del w:id="6255" w:author="MCC" w:date="2024-10-14T13:35:00Z"/>
                <w:sz w:val="24"/>
                <w:szCs w:val="24"/>
                <w:lang w:eastAsia="en-GB"/>
              </w:rPr>
            </w:pPr>
            <w:del w:id="6256" w:author="MCC" w:date="2024-10-14T13:35:00Z">
              <w:r w:rsidRPr="00812112" w:rsidDel="00CA2CAB">
                <w:rPr>
                  <w:rFonts w:ascii="Arial" w:hAnsi="Arial" w:cs="Arial"/>
                  <w:color w:val="000000"/>
                  <w:sz w:val="18"/>
                  <w:szCs w:val="18"/>
                  <w:lang w:eastAsia="en-GB"/>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81F7F" w14:textId="0FC577EE" w:rsidR="008F155F" w:rsidRPr="00812112" w:rsidDel="00CA2CAB" w:rsidRDefault="008F155F" w:rsidP="004B7CB3">
            <w:pPr>
              <w:spacing w:after="0"/>
              <w:rPr>
                <w:del w:id="6257" w:author="MCC" w:date="2024-10-14T13:35:00Z"/>
                <w:sz w:val="24"/>
                <w:szCs w:val="24"/>
                <w:lang w:eastAsia="en-GB"/>
              </w:rPr>
            </w:pPr>
            <w:del w:id="6258" w:author="MCC" w:date="2024-10-14T13:35:00Z">
              <w:r w:rsidRPr="00812112" w:rsidDel="00CA2CAB">
                <w:rPr>
                  <w:rFonts w:ascii="Arial" w:hAnsi="Arial" w:cs="Arial"/>
                  <w:color w:val="000000"/>
                  <w:sz w:val="18"/>
                  <w:szCs w:val="18"/>
                  <w:lang w:eastAsia="en-GB"/>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D04C3" w14:textId="1E7E74F7" w:rsidR="008F155F" w:rsidRPr="00812112" w:rsidDel="00CA2CAB" w:rsidRDefault="008F155F" w:rsidP="004B7CB3">
            <w:pPr>
              <w:spacing w:after="0"/>
              <w:rPr>
                <w:del w:id="6259" w:author="MCC" w:date="2024-10-14T13:35:00Z"/>
                <w:sz w:val="24"/>
                <w:szCs w:val="24"/>
                <w:lang w:eastAsia="en-GB"/>
              </w:rPr>
            </w:pPr>
            <w:del w:id="6260"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C541A" w14:textId="36D68AF1" w:rsidR="008F155F" w:rsidRPr="00812112" w:rsidDel="00CA2CAB" w:rsidRDefault="008F155F" w:rsidP="004B7CB3">
            <w:pPr>
              <w:spacing w:after="0"/>
              <w:rPr>
                <w:del w:id="6261" w:author="MCC" w:date="2024-10-14T13:35:00Z"/>
                <w:sz w:val="24"/>
                <w:szCs w:val="24"/>
                <w:lang w:eastAsia="en-GB"/>
              </w:rPr>
            </w:pPr>
            <w:del w:id="62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34A2E" w14:textId="29F7D696" w:rsidR="008F155F" w:rsidRPr="00812112" w:rsidDel="00CA2CAB" w:rsidRDefault="008F155F" w:rsidP="004B7CB3">
            <w:pPr>
              <w:spacing w:after="0"/>
              <w:jc w:val="right"/>
              <w:rPr>
                <w:del w:id="6263" w:author="MCC" w:date="2024-10-14T13:35:00Z"/>
                <w:sz w:val="24"/>
                <w:szCs w:val="24"/>
                <w:lang w:eastAsia="en-GB"/>
              </w:rPr>
            </w:pPr>
            <w:del w:id="62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18D4C" w14:textId="4A1EEE05" w:rsidR="008F155F" w:rsidRPr="00812112" w:rsidDel="00CA2CAB" w:rsidRDefault="008F155F" w:rsidP="004B7CB3">
            <w:pPr>
              <w:spacing w:after="0"/>
              <w:rPr>
                <w:del w:id="6265" w:author="MCC" w:date="2024-10-14T13:35:00Z"/>
                <w:sz w:val="24"/>
                <w:szCs w:val="24"/>
                <w:lang w:eastAsia="en-GB"/>
              </w:rPr>
            </w:pPr>
            <w:del w:id="62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2BED3A" w14:textId="3C5F9CE4" w:rsidTr="004B7CB3">
        <w:trPr>
          <w:tblCellSpacing w:w="0" w:type="dxa"/>
          <w:del w:id="62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666AE" w14:textId="2F87D1D7" w:rsidR="008F155F" w:rsidRPr="00812112" w:rsidDel="00CA2CAB" w:rsidRDefault="008F155F" w:rsidP="004B7CB3">
            <w:pPr>
              <w:spacing w:after="0"/>
              <w:rPr>
                <w:del w:id="6268" w:author="MCC" w:date="2024-10-14T13:35:00Z"/>
                <w:sz w:val="24"/>
                <w:szCs w:val="24"/>
                <w:lang w:eastAsia="en-GB"/>
              </w:rPr>
            </w:pPr>
            <w:del w:id="6269" w:author="MCC" w:date="2024-10-14T13:35:00Z">
              <w:r w:rsidRPr="00812112" w:rsidDel="00CA2CAB">
                <w:rPr>
                  <w:rFonts w:ascii="Arial" w:hAnsi="Arial" w:cs="Arial"/>
                  <w:color w:val="000000"/>
                  <w:sz w:val="18"/>
                  <w:szCs w:val="18"/>
                  <w:lang w:eastAsia="en-GB"/>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E023D" w14:textId="2FDE48E8" w:rsidR="008F155F" w:rsidRPr="00812112" w:rsidDel="00CA2CAB" w:rsidRDefault="008F155F" w:rsidP="004B7CB3">
            <w:pPr>
              <w:spacing w:after="0"/>
              <w:rPr>
                <w:del w:id="6270" w:author="MCC" w:date="2024-10-14T13:35:00Z"/>
                <w:sz w:val="24"/>
                <w:szCs w:val="24"/>
                <w:lang w:eastAsia="en-GB"/>
              </w:rPr>
            </w:pPr>
            <w:del w:id="6271" w:author="MCC" w:date="2024-10-14T13:35:00Z">
              <w:r w:rsidRPr="00812112" w:rsidDel="00CA2CAB">
                <w:rPr>
                  <w:rFonts w:ascii="Arial" w:hAnsi="Arial" w:cs="Arial"/>
                  <w:color w:val="000000"/>
                  <w:sz w:val="18"/>
                  <w:szCs w:val="18"/>
                  <w:lang w:eastAsia="en-GB"/>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8E6FA" w14:textId="75CE0170" w:rsidR="008F155F" w:rsidRPr="00812112" w:rsidDel="00CA2CAB" w:rsidRDefault="008F155F" w:rsidP="004B7CB3">
            <w:pPr>
              <w:spacing w:after="0"/>
              <w:rPr>
                <w:del w:id="6272" w:author="MCC" w:date="2024-10-14T13:35:00Z"/>
                <w:sz w:val="24"/>
                <w:szCs w:val="24"/>
                <w:lang w:eastAsia="en-GB"/>
              </w:rPr>
            </w:pPr>
            <w:del w:id="6273"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1F8BB" w14:textId="35B0A7A0" w:rsidR="008F155F" w:rsidRPr="00812112" w:rsidDel="00CA2CAB" w:rsidRDefault="008F155F" w:rsidP="004B7CB3">
            <w:pPr>
              <w:spacing w:after="0"/>
              <w:rPr>
                <w:del w:id="6274" w:author="MCC" w:date="2024-10-14T13:35:00Z"/>
                <w:sz w:val="24"/>
                <w:szCs w:val="24"/>
                <w:lang w:eastAsia="en-GB"/>
              </w:rPr>
            </w:pPr>
            <w:del w:id="62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01E22" w14:textId="1C35CC25" w:rsidR="008F155F" w:rsidRPr="00812112" w:rsidDel="00CA2CAB" w:rsidRDefault="008F155F" w:rsidP="004B7CB3">
            <w:pPr>
              <w:spacing w:after="0"/>
              <w:jc w:val="right"/>
              <w:rPr>
                <w:del w:id="6276" w:author="MCC" w:date="2024-10-14T13:35:00Z"/>
                <w:sz w:val="24"/>
                <w:szCs w:val="24"/>
                <w:lang w:eastAsia="en-GB"/>
              </w:rPr>
            </w:pPr>
            <w:del w:id="62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0F676" w14:textId="39A9A65A" w:rsidR="008F155F" w:rsidRPr="00812112" w:rsidDel="00CA2CAB" w:rsidRDefault="008F155F" w:rsidP="004B7CB3">
            <w:pPr>
              <w:spacing w:after="0"/>
              <w:rPr>
                <w:del w:id="6278" w:author="MCC" w:date="2024-10-14T13:35:00Z"/>
                <w:sz w:val="24"/>
                <w:szCs w:val="24"/>
                <w:lang w:eastAsia="en-GB"/>
              </w:rPr>
            </w:pPr>
            <w:del w:id="62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992996F" w14:textId="787567C4" w:rsidTr="004B7CB3">
        <w:trPr>
          <w:tblCellSpacing w:w="0" w:type="dxa"/>
          <w:del w:id="62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8942D" w14:textId="588EB097" w:rsidR="008F155F" w:rsidRPr="00812112" w:rsidDel="00CA2CAB" w:rsidRDefault="008F155F" w:rsidP="004B7CB3">
            <w:pPr>
              <w:spacing w:after="0"/>
              <w:rPr>
                <w:del w:id="6281" w:author="MCC" w:date="2024-10-14T13:35:00Z"/>
                <w:sz w:val="24"/>
                <w:szCs w:val="24"/>
                <w:lang w:eastAsia="en-GB"/>
              </w:rPr>
            </w:pPr>
            <w:del w:id="6282" w:author="MCC" w:date="2024-10-14T13:35:00Z">
              <w:r w:rsidRPr="00812112" w:rsidDel="00CA2CAB">
                <w:rPr>
                  <w:rFonts w:ascii="Arial" w:hAnsi="Arial" w:cs="Arial"/>
                  <w:color w:val="000000"/>
                  <w:sz w:val="18"/>
                  <w:szCs w:val="18"/>
                  <w:lang w:eastAsia="en-GB"/>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94E7A" w14:textId="6F26F1E8" w:rsidR="008F155F" w:rsidRPr="00812112" w:rsidDel="00CA2CAB" w:rsidRDefault="008F155F" w:rsidP="004B7CB3">
            <w:pPr>
              <w:spacing w:after="0"/>
              <w:rPr>
                <w:del w:id="6283" w:author="MCC" w:date="2024-10-14T13:35:00Z"/>
                <w:sz w:val="24"/>
                <w:szCs w:val="24"/>
                <w:lang w:eastAsia="en-GB"/>
              </w:rPr>
            </w:pPr>
            <w:del w:id="6284" w:author="MCC" w:date="2024-10-14T13:35:00Z">
              <w:r w:rsidRPr="00812112" w:rsidDel="00CA2CAB">
                <w:rPr>
                  <w:rFonts w:ascii="Arial" w:hAnsi="Arial" w:cs="Arial"/>
                  <w:color w:val="000000"/>
                  <w:sz w:val="18"/>
                  <w:szCs w:val="18"/>
                  <w:lang w:eastAsia="en-GB"/>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466C7" w14:textId="63C4B9D0" w:rsidR="008F155F" w:rsidRPr="00812112" w:rsidDel="00CA2CAB" w:rsidRDefault="008F155F" w:rsidP="004B7CB3">
            <w:pPr>
              <w:spacing w:after="0"/>
              <w:rPr>
                <w:del w:id="6285" w:author="MCC" w:date="2024-10-14T13:35:00Z"/>
                <w:sz w:val="24"/>
                <w:szCs w:val="24"/>
                <w:lang w:eastAsia="en-GB"/>
              </w:rPr>
            </w:pPr>
            <w:del w:id="6286"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7AC91" w14:textId="2035014D" w:rsidR="008F155F" w:rsidRPr="00812112" w:rsidDel="00CA2CAB" w:rsidRDefault="008F155F" w:rsidP="004B7CB3">
            <w:pPr>
              <w:spacing w:after="0"/>
              <w:rPr>
                <w:del w:id="6287" w:author="MCC" w:date="2024-10-14T13:35:00Z"/>
                <w:sz w:val="24"/>
                <w:szCs w:val="24"/>
                <w:lang w:eastAsia="en-GB"/>
              </w:rPr>
            </w:pPr>
            <w:del w:id="62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4336F" w14:textId="39F575AD" w:rsidR="008F155F" w:rsidRPr="00812112" w:rsidDel="00CA2CAB" w:rsidRDefault="008F155F" w:rsidP="004B7CB3">
            <w:pPr>
              <w:spacing w:after="0"/>
              <w:jc w:val="right"/>
              <w:rPr>
                <w:del w:id="6289" w:author="MCC" w:date="2024-10-14T13:35:00Z"/>
                <w:sz w:val="24"/>
                <w:szCs w:val="24"/>
                <w:lang w:eastAsia="en-GB"/>
              </w:rPr>
            </w:pPr>
            <w:del w:id="62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5ED6F" w14:textId="3F674957" w:rsidR="008F155F" w:rsidRPr="00812112" w:rsidDel="00CA2CAB" w:rsidRDefault="008F155F" w:rsidP="004B7CB3">
            <w:pPr>
              <w:spacing w:after="0"/>
              <w:rPr>
                <w:del w:id="6291" w:author="MCC" w:date="2024-10-14T13:35:00Z"/>
                <w:sz w:val="24"/>
                <w:szCs w:val="24"/>
                <w:lang w:eastAsia="en-GB"/>
              </w:rPr>
            </w:pPr>
            <w:del w:id="62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7BE077" w14:textId="00AABA12" w:rsidTr="004B7CB3">
        <w:trPr>
          <w:tblCellSpacing w:w="0" w:type="dxa"/>
          <w:del w:id="62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5168E" w14:textId="5EB3FF70" w:rsidR="008F155F" w:rsidRPr="00812112" w:rsidDel="00CA2CAB" w:rsidRDefault="008F155F" w:rsidP="004B7CB3">
            <w:pPr>
              <w:spacing w:after="0"/>
              <w:rPr>
                <w:del w:id="6294" w:author="MCC" w:date="2024-10-14T13:35:00Z"/>
                <w:sz w:val="24"/>
                <w:szCs w:val="24"/>
                <w:lang w:eastAsia="en-GB"/>
              </w:rPr>
            </w:pPr>
            <w:del w:id="6295" w:author="MCC" w:date="2024-10-14T13:35:00Z">
              <w:r w:rsidRPr="00812112" w:rsidDel="00CA2CAB">
                <w:rPr>
                  <w:rFonts w:ascii="Arial" w:hAnsi="Arial" w:cs="Arial"/>
                  <w:color w:val="000000"/>
                  <w:sz w:val="18"/>
                  <w:szCs w:val="18"/>
                  <w:lang w:eastAsia="en-GB"/>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F409F" w14:textId="5F134956" w:rsidR="008F155F" w:rsidRPr="00812112" w:rsidDel="00CA2CAB" w:rsidRDefault="008F155F" w:rsidP="004B7CB3">
            <w:pPr>
              <w:spacing w:after="0"/>
              <w:rPr>
                <w:del w:id="6296" w:author="MCC" w:date="2024-10-14T13:35:00Z"/>
                <w:sz w:val="24"/>
                <w:szCs w:val="24"/>
                <w:lang w:eastAsia="en-GB"/>
              </w:rPr>
            </w:pPr>
            <w:del w:id="6297" w:author="MCC" w:date="2024-10-14T13:35:00Z">
              <w:r w:rsidRPr="00812112" w:rsidDel="00CA2CAB">
                <w:rPr>
                  <w:rFonts w:ascii="Arial" w:hAnsi="Arial" w:cs="Arial"/>
                  <w:color w:val="000000"/>
                  <w:sz w:val="18"/>
                  <w:szCs w:val="18"/>
                  <w:lang w:eastAsia="en-GB"/>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ED0FA" w14:textId="2246F15C" w:rsidR="008F155F" w:rsidRPr="00812112" w:rsidDel="00CA2CAB" w:rsidRDefault="008F155F" w:rsidP="004B7CB3">
            <w:pPr>
              <w:spacing w:after="0"/>
              <w:rPr>
                <w:del w:id="6298" w:author="MCC" w:date="2024-10-14T13:35:00Z"/>
                <w:sz w:val="24"/>
                <w:szCs w:val="24"/>
                <w:lang w:eastAsia="en-GB"/>
              </w:rPr>
            </w:pPr>
            <w:del w:id="6299"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3F005" w14:textId="7D746718" w:rsidR="008F155F" w:rsidRPr="00812112" w:rsidDel="00CA2CAB" w:rsidRDefault="008F155F" w:rsidP="004B7CB3">
            <w:pPr>
              <w:spacing w:after="0"/>
              <w:rPr>
                <w:del w:id="6300" w:author="MCC" w:date="2024-10-14T13:35:00Z"/>
                <w:sz w:val="24"/>
                <w:szCs w:val="24"/>
                <w:lang w:eastAsia="en-GB"/>
              </w:rPr>
            </w:pPr>
            <w:del w:id="63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BCA8F" w14:textId="2E9F18D9" w:rsidR="008F155F" w:rsidRPr="00812112" w:rsidDel="00CA2CAB" w:rsidRDefault="008F155F" w:rsidP="004B7CB3">
            <w:pPr>
              <w:spacing w:after="0"/>
              <w:jc w:val="right"/>
              <w:rPr>
                <w:del w:id="6302" w:author="MCC" w:date="2024-10-14T13:35:00Z"/>
                <w:sz w:val="24"/>
                <w:szCs w:val="24"/>
                <w:lang w:eastAsia="en-GB"/>
              </w:rPr>
            </w:pPr>
            <w:del w:id="63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68226" w14:textId="2AEA7C2E" w:rsidR="008F155F" w:rsidRPr="00812112" w:rsidDel="00CA2CAB" w:rsidRDefault="008F155F" w:rsidP="004B7CB3">
            <w:pPr>
              <w:spacing w:after="0"/>
              <w:rPr>
                <w:del w:id="6304" w:author="MCC" w:date="2024-10-14T13:35:00Z"/>
                <w:sz w:val="24"/>
                <w:szCs w:val="24"/>
                <w:lang w:eastAsia="en-GB"/>
              </w:rPr>
            </w:pPr>
            <w:del w:id="63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1812169" w14:textId="6E8C008F" w:rsidTr="004B7CB3">
        <w:trPr>
          <w:tblCellSpacing w:w="0" w:type="dxa"/>
          <w:del w:id="63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F2E50" w14:textId="0F27AEA4" w:rsidR="008F155F" w:rsidRPr="00812112" w:rsidDel="00CA2CAB" w:rsidRDefault="008F155F" w:rsidP="004B7CB3">
            <w:pPr>
              <w:spacing w:after="0"/>
              <w:rPr>
                <w:del w:id="6307" w:author="MCC" w:date="2024-10-14T13:35:00Z"/>
                <w:sz w:val="24"/>
                <w:szCs w:val="24"/>
                <w:lang w:eastAsia="en-GB"/>
              </w:rPr>
            </w:pPr>
            <w:del w:id="6308" w:author="MCC" w:date="2024-10-14T13:35:00Z">
              <w:r w:rsidRPr="00812112" w:rsidDel="00CA2CAB">
                <w:rPr>
                  <w:rFonts w:ascii="Arial" w:hAnsi="Arial" w:cs="Arial"/>
                  <w:color w:val="000000"/>
                  <w:sz w:val="18"/>
                  <w:szCs w:val="18"/>
                  <w:lang w:eastAsia="en-GB"/>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0A149" w14:textId="02E28DC9" w:rsidR="008F155F" w:rsidRPr="00812112" w:rsidDel="00CA2CAB" w:rsidRDefault="008F155F" w:rsidP="004B7CB3">
            <w:pPr>
              <w:spacing w:after="0"/>
              <w:rPr>
                <w:del w:id="6309" w:author="MCC" w:date="2024-10-14T13:35:00Z"/>
                <w:sz w:val="24"/>
                <w:szCs w:val="24"/>
                <w:lang w:eastAsia="en-GB"/>
              </w:rPr>
            </w:pPr>
            <w:del w:id="6310" w:author="MCC" w:date="2024-10-14T13:35:00Z">
              <w:r w:rsidRPr="00812112" w:rsidDel="00CA2CAB">
                <w:rPr>
                  <w:rFonts w:ascii="Arial" w:hAnsi="Arial" w:cs="Arial"/>
                  <w:color w:val="000000"/>
                  <w:sz w:val="18"/>
                  <w:szCs w:val="18"/>
                  <w:lang w:eastAsia="en-GB"/>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8286B" w14:textId="0CC1638A" w:rsidR="008F155F" w:rsidRPr="00812112" w:rsidDel="00CA2CAB" w:rsidRDefault="008F155F" w:rsidP="004B7CB3">
            <w:pPr>
              <w:spacing w:after="0"/>
              <w:rPr>
                <w:del w:id="6311" w:author="MCC" w:date="2024-10-14T13:35:00Z"/>
                <w:sz w:val="24"/>
                <w:szCs w:val="24"/>
                <w:lang w:eastAsia="en-GB"/>
              </w:rPr>
            </w:pPr>
            <w:del w:id="6312"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33B81" w14:textId="0F70432D" w:rsidR="008F155F" w:rsidRPr="00812112" w:rsidDel="00CA2CAB" w:rsidRDefault="008F155F" w:rsidP="004B7CB3">
            <w:pPr>
              <w:spacing w:after="0"/>
              <w:rPr>
                <w:del w:id="6313" w:author="MCC" w:date="2024-10-14T13:35:00Z"/>
                <w:sz w:val="24"/>
                <w:szCs w:val="24"/>
                <w:lang w:eastAsia="en-GB"/>
              </w:rPr>
            </w:pPr>
            <w:del w:id="63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EAB44" w14:textId="552A6F75" w:rsidR="008F155F" w:rsidRPr="00812112" w:rsidDel="00CA2CAB" w:rsidRDefault="008F155F" w:rsidP="004B7CB3">
            <w:pPr>
              <w:spacing w:after="0"/>
              <w:jc w:val="right"/>
              <w:rPr>
                <w:del w:id="6315" w:author="MCC" w:date="2024-10-14T13:35:00Z"/>
                <w:sz w:val="24"/>
                <w:szCs w:val="24"/>
                <w:lang w:eastAsia="en-GB"/>
              </w:rPr>
            </w:pPr>
            <w:del w:id="63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D1CA7" w14:textId="7B32FFCB" w:rsidR="008F155F" w:rsidRPr="00812112" w:rsidDel="00CA2CAB" w:rsidRDefault="008F155F" w:rsidP="004B7CB3">
            <w:pPr>
              <w:spacing w:after="0"/>
              <w:rPr>
                <w:del w:id="6317" w:author="MCC" w:date="2024-10-14T13:35:00Z"/>
                <w:sz w:val="24"/>
                <w:szCs w:val="24"/>
                <w:lang w:eastAsia="en-GB"/>
              </w:rPr>
            </w:pPr>
            <w:del w:id="63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77C79E" w14:textId="649CB31A" w:rsidTr="004B7CB3">
        <w:trPr>
          <w:tblCellSpacing w:w="0" w:type="dxa"/>
          <w:del w:id="63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BA4D1" w14:textId="3A56259B" w:rsidR="008F155F" w:rsidRPr="00812112" w:rsidDel="00CA2CAB" w:rsidRDefault="008F155F" w:rsidP="004B7CB3">
            <w:pPr>
              <w:spacing w:after="0"/>
              <w:rPr>
                <w:del w:id="6320" w:author="MCC" w:date="2024-10-14T13:35:00Z"/>
                <w:sz w:val="24"/>
                <w:szCs w:val="24"/>
                <w:lang w:eastAsia="en-GB"/>
              </w:rPr>
            </w:pPr>
            <w:del w:id="6321" w:author="MCC" w:date="2024-10-14T13:35:00Z">
              <w:r w:rsidRPr="00812112" w:rsidDel="00CA2CAB">
                <w:rPr>
                  <w:rFonts w:ascii="Arial" w:hAnsi="Arial" w:cs="Arial"/>
                  <w:color w:val="000000"/>
                  <w:sz w:val="18"/>
                  <w:szCs w:val="18"/>
                  <w:lang w:eastAsia="en-GB"/>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EC071" w14:textId="53817B54" w:rsidR="008F155F" w:rsidRPr="00812112" w:rsidDel="00CA2CAB" w:rsidRDefault="008F155F" w:rsidP="004B7CB3">
            <w:pPr>
              <w:spacing w:after="0"/>
              <w:rPr>
                <w:del w:id="6322" w:author="MCC" w:date="2024-10-14T13:35:00Z"/>
                <w:sz w:val="24"/>
                <w:szCs w:val="24"/>
                <w:lang w:eastAsia="en-GB"/>
              </w:rPr>
            </w:pPr>
            <w:del w:id="6323" w:author="MCC" w:date="2024-10-14T13:35:00Z">
              <w:r w:rsidRPr="00812112" w:rsidDel="00CA2CAB">
                <w:rPr>
                  <w:rFonts w:ascii="Arial" w:hAnsi="Arial" w:cs="Arial"/>
                  <w:color w:val="000000"/>
                  <w:sz w:val="18"/>
                  <w:szCs w:val="18"/>
                  <w:lang w:eastAsia="en-GB"/>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972B6" w14:textId="2B5BEA99" w:rsidR="008F155F" w:rsidRPr="00812112" w:rsidDel="00CA2CAB" w:rsidRDefault="008F155F" w:rsidP="004B7CB3">
            <w:pPr>
              <w:spacing w:after="0"/>
              <w:rPr>
                <w:del w:id="6324" w:author="MCC" w:date="2024-10-14T13:35:00Z"/>
                <w:sz w:val="24"/>
                <w:szCs w:val="24"/>
                <w:lang w:eastAsia="en-GB"/>
              </w:rPr>
            </w:pPr>
            <w:del w:id="6325"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28AC8" w14:textId="40B04725" w:rsidR="008F155F" w:rsidRPr="00812112" w:rsidDel="00CA2CAB" w:rsidRDefault="008F155F" w:rsidP="004B7CB3">
            <w:pPr>
              <w:spacing w:after="0"/>
              <w:rPr>
                <w:del w:id="6326" w:author="MCC" w:date="2024-10-14T13:35:00Z"/>
                <w:sz w:val="24"/>
                <w:szCs w:val="24"/>
                <w:lang w:eastAsia="en-GB"/>
              </w:rPr>
            </w:pPr>
            <w:del w:id="63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2EC42" w14:textId="114414FD" w:rsidR="008F155F" w:rsidRPr="00812112" w:rsidDel="00CA2CAB" w:rsidRDefault="008F155F" w:rsidP="004B7CB3">
            <w:pPr>
              <w:spacing w:after="0"/>
              <w:jc w:val="right"/>
              <w:rPr>
                <w:del w:id="6328" w:author="MCC" w:date="2024-10-14T13:35:00Z"/>
                <w:sz w:val="24"/>
                <w:szCs w:val="24"/>
                <w:lang w:eastAsia="en-GB"/>
              </w:rPr>
            </w:pPr>
            <w:del w:id="63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E4C09" w14:textId="3D96FE0B" w:rsidR="008F155F" w:rsidRPr="00812112" w:rsidDel="00CA2CAB" w:rsidRDefault="008F155F" w:rsidP="004B7CB3">
            <w:pPr>
              <w:spacing w:after="0"/>
              <w:rPr>
                <w:del w:id="6330" w:author="MCC" w:date="2024-10-14T13:35:00Z"/>
                <w:sz w:val="24"/>
                <w:szCs w:val="24"/>
                <w:lang w:eastAsia="en-GB"/>
              </w:rPr>
            </w:pPr>
            <w:del w:id="63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F7F9E6" w14:textId="106CB72B" w:rsidTr="004B7CB3">
        <w:trPr>
          <w:tblCellSpacing w:w="0" w:type="dxa"/>
          <w:del w:id="63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1CF3E" w14:textId="2AE1773C" w:rsidR="008F155F" w:rsidRPr="00812112" w:rsidDel="00CA2CAB" w:rsidRDefault="008F155F" w:rsidP="004B7CB3">
            <w:pPr>
              <w:spacing w:after="0"/>
              <w:rPr>
                <w:del w:id="6333" w:author="MCC" w:date="2024-10-14T13:35:00Z"/>
                <w:sz w:val="24"/>
                <w:szCs w:val="24"/>
                <w:lang w:eastAsia="en-GB"/>
              </w:rPr>
            </w:pPr>
            <w:del w:id="6334" w:author="MCC" w:date="2024-10-14T13:35:00Z">
              <w:r w:rsidRPr="00812112" w:rsidDel="00CA2CAB">
                <w:rPr>
                  <w:rFonts w:ascii="Arial" w:hAnsi="Arial" w:cs="Arial"/>
                  <w:color w:val="000000"/>
                  <w:sz w:val="18"/>
                  <w:szCs w:val="18"/>
                  <w:lang w:eastAsia="en-GB"/>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84502" w14:textId="14989A2A" w:rsidR="008F155F" w:rsidRPr="00812112" w:rsidDel="00CA2CAB" w:rsidRDefault="008F155F" w:rsidP="004B7CB3">
            <w:pPr>
              <w:spacing w:after="0"/>
              <w:rPr>
                <w:del w:id="6335" w:author="MCC" w:date="2024-10-14T13:35:00Z"/>
                <w:sz w:val="24"/>
                <w:szCs w:val="24"/>
                <w:lang w:eastAsia="en-GB"/>
              </w:rPr>
            </w:pPr>
            <w:del w:id="6336" w:author="MCC" w:date="2024-10-14T13:35:00Z">
              <w:r w:rsidRPr="00812112" w:rsidDel="00CA2CAB">
                <w:rPr>
                  <w:rFonts w:ascii="Arial" w:hAnsi="Arial" w:cs="Arial"/>
                  <w:color w:val="000000"/>
                  <w:sz w:val="18"/>
                  <w:szCs w:val="18"/>
                  <w:lang w:eastAsia="en-GB"/>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C1C24" w14:textId="7DCA9387" w:rsidR="008F155F" w:rsidRPr="00812112" w:rsidDel="00CA2CAB" w:rsidRDefault="008F155F" w:rsidP="004B7CB3">
            <w:pPr>
              <w:spacing w:after="0"/>
              <w:rPr>
                <w:del w:id="6337" w:author="MCC" w:date="2024-10-14T13:35:00Z"/>
                <w:sz w:val="24"/>
                <w:szCs w:val="24"/>
                <w:lang w:eastAsia="en-GB"/>
              </w:rPr>
            </w:pPr>
            <w:del w:id="6338"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076AE" w14:textId="623D56B3" w:rsidR="008F155F" w:rsidRPr="00812112" w:rsidDel="00CA2CAB" w:rsidRDefault="008F155F" w:rsidP="004B7CB3">
            <w:pPr>
              <w:spacing w:after="0"/>
              <w:rPr>
                <w:del w:id="6339" w:author="MCC" w:date="2024-10-14T13:35:00Z"/>
                <w:sz w:val="24"/>
                <w:szCs w:val="24"/>
                <w:lang w:eastAsia="en-GB"/>
              </w:rPr>
            </w:pPr>
            <w:del w:id="63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5D6BD" w14:textId="763279DA" w:rsidR="008F155F" w:rsidRPr="00812112" w:rsidDel="00CA2CAB" w:rsidRDefault="008F155F" w:rsidP="004B7CB3">
            <w:pPr>
              <w:spacing w:after="0"/>
              <w:jc w:val="right"/>
              <w:rPr>
                <w:del w:id="6341" w:author="MCC" w:date="2024-10-14T13:35:00Z"/>
                <w:sz w:val="24"/>
                <w:szCs w:val="24"/>
                <w:lang w:eastAsia="en-GB"/>
              </w:rPr>
            </w:pPr>
            <w:del w:id="63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EF4C" w14:textId="1AA393E0" w:rsidR="008F155F" w:rsidRPr="00812112" w:rsidDel="00CA2CAB" w:rsidRDefault="008F155F" w:rsidP="004B7CB3">
            <w:pPr>
              <w:spacing w:after="0"/>
              <w:rPr>
                <w:del w:id="6343" w:author="MCC" w:date="2024-10-14T13:35:00Z"/>
                <w:sz w:val="24"/>
                <w:szCs w:val="24"/>
                <w:lang w:eastAsia="en-GB"/>
              </w:rPr>
            </w:pPr>
            <w:del w:id="63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FB85C5" w14:textId="0C21293E" w:rsidTr="004B7CB3">
        <w:trPr>
          <w:tblCellSpacing w:w="0" w:type="dxa"/>
          <w:del w:id="63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AA460" w14:textId="7B35E286" w:rsidR="008F155F" w:rsidRPr="00812112" w:rsidDel="00CA2CAB" w:rsidRDefault="008F155F" w:rsidP="004B7CB3">
            <w:pPr>
              <w:spacing w:after="0"/>
              <w:rPr>
                <w:del w:id="6346" w:author="MCC" w:date="2024-10-14T13:35:00Z"/>
                <w:sz w:val="24"/>
                <w:szCs w:val="24"/>
                <w:lang w:eastAsia="en-GB"/>
              </w:rPr>
            </w:pPr>
            <w:del w:id="6347" w:author="MCC" w:date="2024-10-14T13:35:00Z">
              <w:r w:rsidRPr="00812112" w:rsidDel="00CA2CAB">
                <w:rPr>
                  <w:rFonts w:ascii="Arial" w:hAnsi="Arial" w:cs="Arial"/>
                  <w:color w:val="000000"/>
                  <w:sz w:val="18"/>
                  <w:szCs w:val="18"/>
                  <w:lang w:eastAsia="en-GB"/>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0DD13" w14:textId="03505A79" w:rsidR="008F155F" w:rsidRPr="00812112" w:rsidDel="00CA2CAB" w:rsidRDefault="008F155F" w:rsidP="004B7CB3">
            <w:pPr>
              <w:spacing w:after="0"/>
              <w:rPr>
                <w:del w:id="6348" w:author="MCC" w:date="2024-10-14T13:35:00Z"/>
                <w:sz w:val="24"/>
                <w:szCs w:val="24"/>
                <w:lang w:eastAsia="en-GB"/>
              </w:rPr>
            </w:pPr>
            <w:del w:id="6349" w:author="MCC" w:date="2024-10-14T13:35:00Z">
              <w:r w:rsidRPr="00812112" w:rsidDel="00CA2CAB">
                <w:rPr>
                  <w:rFonts w:ascii="Arial" w:hAnsi="Arial" w:cs="Arial"/>
                  <w:color w:val="000000"/>
                  <w:sz w:val="18"/>
                  <w:szCs w:val="18"/>
                  <w:lang w:eastAsia="en-GB"/>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E18D0" w14:textId="19D6B1C1" w:rsidR="008F155F" w:rsidRPr="00812112" w:rsidDel="00CA2CAB" w:rsidRDefault="008F155F" w:rsidP="004B7CB3">
            <w:pPr>
              <w:spacing w:after="0"/>
              <w:rPr>
                <w:del w:id="6350" w:author="MCC" w:date="2024-10-14T13:35:00Z"/>
                <w:sz w:val="24"/>
                <w:szCs w:val="24"/>
                <w:lang w:eastAsia="en-GB"/>
              </w:rPr>
            </w:pPr>
            <w:del w:id="6351"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AC784" w14:textId="010BA3AB" w:rsidR="008F155F" w:rsidRPr="00812112" w:rsidDel="00CA2CAB" w:rsidRDefault="008F155F" w:rsidP="004B7CB3">
            <w:pPr>
              <w:spacing w:after="0"/>
              <w:rPr>
                <w:del w:id="6352" w:author="MCC" w:date="2024-10-14T13:35:00Z"/>
                <w:sz w:val="24"/>
                <w:szCs w:val="24"/>
                <w:lang w:eastAsia="en-GB"/>
              </w:rPr>
            </w:pPr>
            <w:del w:id="63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4F8C9" w14:textId="2EA82396" w:rsidR="008F155F" w:rsidRPr="00812112" w:rsidDel="00CA2CAB" w:rsidRDefault="008F155F" w:rsidP="004B7CB3">
            <w:pPr>
              <w:spacing w:after="0"/>
              <w:jc w:val="right"/>
              <w:rPr>
                <w:del w:id="6354" w:author="MCC" w:date="2024-10-14T13:35:00Z"/>
                <w:sz w:val="24"/>
                <w:szCs w:val="24"/>
                <w:lang w:eastAsia="en-GB"/>
              </w:rPr>
            </w:pPr>
            <w:del w:id="63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8E4BA" w14:textId="11C6A128" w:rsidR="008F155F" w:rsidRPr="00812112" w:rsidDel="00CA2CAB" w:rsidRDefault="008F155F" w:rsidP="004B7CB3">
            <w:pPr>
              <w:spacing w:after="0"/>
              <w:rPr>
                <w:del w:id="6356" w:author="MCC" w:date="2024-10-14T13:35:00Z"/>
                <w:sz w:val="24"/>
                <w:szCs w:val="24"/>
                <w:lang w:eastAsia="en-GB"/>
              </w:rPr>
            </w:pPr>
            <w:del w:id="63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6FB761C" w14:textId="461B69CA" w:rsidTr="004B7CB3">
        <w:trPr>
          <w:tblCellSpacing w:w="0" w:type="dxa"/>
          <w:del w:id="63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79403" w14:textId="4CE715DD" w:rsidR="008F155F" w:rsidRPr="00812112" w:rsidDel="00CA2CAB" w:rsidRDefault="008F155F" w:rsidP="004B7CB3">
            <w:pPr>
              <w:spacing w:after="0"/>
              <w:rPr>
                <w:del w:id="6359" w:author="MCC" w:date="2024-10-14T13:35:00Z"/>
                <w:sz w:val="24"/>
                <w:szCs w:val="24"/>
                <w:lang w:eastAsia="en-GB"/>
              </w:rPr>
            </w:pPr>
            <w:del w:id="6360" w:author="MCC" w:date="2024-10-14T13:35:00Z">
              <w:r w:rsidRPr="00812112" w:rsidDel="00CA2CAB">
                <w:rPr>
                  <w:rFonts w:ascii="Arial" w:hAnsi="Arial" w:cs="Arial"/>
                  <w:color w:val="000000"/>
                  <w:sz w:val="18"/>
                  <w:szCs w:val="18"/>
                  <w:lang w:eastAsia="en-GB"/>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5E879" w14:textId="7434B5EA" w:rsidR="008F155F" w:rsidRPr="00812112" w:rsidDel="00CA2CAB" w:rsidRDefault="008F155F" w:rsidP="004B7CB3">
            <w:pPr>
              <w:spacing w:after="0"/>
              <w:rPr>
                <w:del w:id="6361" w:author="MCC" w:date="2024-10-14T13:35:00Z"/>
                <w:sz w:val="24"/>
                <w:szCs w:val="24"/>
                <w:lang w:eastAsia="en-GB"/>
              </w:rPr>
            </w:pPr>
            <w:del w:id="6362" w:author="MCC" w:date="2024-10-14T13:35:00Z">
              <w:r w:rsidRPr="00812112" w:rsidDel="00CA2CAB">
                <w:rPr>
                  <w:rFonts w:ascii="Arial" w:hAnsi="Arial" w:cs="Arial"/>
                  <w:color w:val="000000"/>
                  <w:sz w:val="18"/>
                  <w:szCs w:val="18"/>
                  <w:lang w:eastAsia="en-GB"/>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411F8" w14:textId="500E739F" w:rsidR="008F155F" w:rsidRPr="00812112" w:rsidDel="00CA2CAB" w:rsidRDefault="008F155F" w:rsidP="004B7CB3">
            <w:pPr>
              <w:spacing w:after="0"/>
              <w:rPr>
                <w:del w:id="6363" w:author="MCC" w:date="2024-10-14T13:35:00Z"/>
                <w:sz w:val="24"/>
                <w:szCs w:val="24"/>
                <w:lang w:eastAsia="en-GB"/>
              </w:rPr>
            </w:pPr>
            <w:del w:id="6364"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247C9" w14:textId="3E9A5024" w:rsidR="008F155F" w:rsidRPr="00812112" w:rsidDel="00CA2CAB" w:rsidRDefault="008F155F" w:rsidP="004B7CB3">
            <w:pPr>
              <w:spacing w:after="0"/>
              <w:rPr>
                <w:del w:id="6365" w:author="MCC" w:date="2024-10-14T13:35:00Z"/>
                <w:sz w:val="24"/>
                <w:szCs w:val="24"/>
                <w:lang w:eastAsia="en-GB"/>
              </w:rPr>
            </w:pPr>
            <w:del w:id="63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8CB0E" w14:textId="693D8A8D" w:rsidR="008F155F" w:rsidRPr="00812112" w:rsidDel="00CA2CAB" w:rsidRDefault="008F155F" w:rsidP="004B7CB3">
            <w:pPr>
              <w:spacing w:after="0"/>
              <w:jc w:val="right"/>
              <w:rPr>
                <w:del w:id="6367" w:author="MCC" w:date="2024-10-14T13:35:00Z"/>
                <w:sz w:val="24"/>
                <w:szCs w:val="24"/>
                <w:lang w:eastAsia="en-GB"/>
              </w:rPr>
            </w:pPr>
            <w:del w:id="63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2942D" w14:textId="0B047C26" w:rsidR="008F155F" w:rsidRPr="00812112" w:rsidDel="00CA2CAB" w:rsidRDefault="008F155F" w:rsidP="004B7CB3">
            <w:pPr>
              <w:spacing w:after="0"/>
              <w:rPr>
                <w:del w:id="6369" w:author="MCC" w:date="2024-10-14T13:35:00Z"/>
                <w:sz w:val="24"/>
                <w:szCs w:val="24"/>
                <w:lang w:eastAsia="en-GB"/>
              </w:rPr>
            </w:pPr>
            <w:del w:id="63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48E4C4" w14:textId="02667A26" w:rsidTr="004B7CB3">
        <w:trPr>
          <w:tblCellSpacing w:w="0" w:type="dxa"/>
          <w:del w:id="63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F0270" w14:textId="7D394956" w:rsidR="008F155F" w:rsidRPr="00812112" w:rsidDel="00CA2CAB" w:rsidRDefault="008F155F" w:rsidP="004B7CB3">
            <w:pPr>
              <w:spacing w:after="0"/>
              <w:rPr>
                <w:del w:id="6372" w:author="MCC" w:date="2024-10-14T13:35:00Z"/>
                <w:sz w:val="24"/>
                <w:szCs w:val="24"/>
                <w:lang w:eastAsia="en-GB"/>
              </w:rPr>
            </w:pPr>
            <w:del w:id="6373" w:author="MCC" w:date="2024-10-14T13:35:00Z">
              <w:r w:rsidRPr="00812112" w:rsidDel="00CA2CAB">
                <w:rPr>
                  <w:rFonts w:ascii="Arial" w:hAnsi="Arial" w:cs="Arial"/>
                  <w:color w:val="000000"/>
                  <w:sz w:val="18"/>
                  <w:szCs w:val="18"/>
                  <w:lang w:eastAsia="en-GB"/>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D5C9B" w14:textId="5D7BA194" w:rsidR="008F155F" w:rsidRPr="00812112" w:rsidDel="00CA2CAB" w:rsidRDefault="008F155F" w:rsidP="004B7CB3">
            <w:pPr>
              <w:spacing w:after="0"/>
              <w:rPr>
                <w:del w:id="6374" w:author="MCC" w:date="2024-10-14T13:35:00Z"/>
                <w:sz w:val="24"/>
                <w:szCs w:val="24"/>
                <w:lang w:eastAsia="en-GB"/>
              </w:rPr>
            </w:pPr>
            <w:del w:id="6375" w:author="MCC" w:date="2024-10-14T13:35:00Z">
              <w:r w:rsidRPr="00812112" w:rsidDel="00CA2CAB">
                <w:rPr>
                  <w:rFonts w:ascii="Arial" w:hAnsi="Arial" w:cs="Arial"/>
                  <w:color w:val="000000"/>
                  <w:sz w:val="18"/>
                  <w:szCs w:val="18"/>
                  <w:lang w:eastAsia="en-GB"/>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65896" w14:textId="76D888D4" w:rsidR="008F155F" w:rsidRPr="00812112" w:rsidDel="00CA2CAB" w:rsidRDefault="008F155F" w:rsidP="004B7CB3">
            <w:pPr>
              <w:spacing w:after="0"/>
              <w:rPr>
                <w:del w:id="6376" w:author="MCC" w:date="2024-10-14T13:35:00Z"/>
                <w:sz w:val="24"/>
                <w:szCs w:val="24"/>
                <w:lang w:eastAsia="en-GB"/>
              </w:rPr>
            </w:pPr>
            <w:del w:id="6377"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147C2" w14:textId="42A2DEDE" w:rsidR="008F155F" w:rsidRPr="00812112" w:rsidDel="00CA2CAB" w:rsidRDefault="008F155F" w:rsidP="004B7CB3">
            <w:pPr>
              <w:spacing w:after="0"/>
              <w:rPr>
                <w:del w:id="6378" w:author="MCC" w:date="2024-10-14T13:35:00Z"/>
                <w:sz w:val="24"/>
                <w:szCs w:val="24"/>
                <w:lang w:eastAsia="en-GB"/>
              </w:rPr>
            </w:pPr>
            <w:del w:id="63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AD272" w14:textId="06B2EEB9" w:rsidR="008F155F" w:rsidRPr="00812112" w:rsidDel="00CA2CAB" w:rsidRDefault="008F155F" w:rsidP="004B7CB3">
            <w:pPr>
              <w:spacing w:after="0"/>
              <w:jc w:val="right"/>
              <w:rPr>
                <w:del w:id="6380" w:author="MCC" w:date="2024-10-14T13:35:00Z"/>
                <w:sz w:val="24"/>
                <w:szCs w:val="24"/>
                <w:lang w:eastAsia="en-GB"/>
              </w:rPr>
            </w:pPr>
            <w:del w:id="63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8015B" w14:textId="658A36D5" w:rsidR="008F155F" w:rsidRPr="00812112" w:rsidDel="00CA2CAB" w:rsidRDefault="008F155F" w:rsidP="004B7CB3">
            <w:pPr>
              <w:spacing w:after="0"/>
              <w:rPr>
                <w:del w:id="6382" w:author="MCC" w:date="2024-10-14T13:35:00Z"/>
                <w:sz w:val="24"/>
                <w:szCs w:val="24"/>
                <w:lang w:eastAsia="en-GB"/>
              </w:rPr>
            </w:pPr>
            <w:del w:id="63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090782" w14:textId="3125F626" w:rsidTr="004B7CB3">
        <w:trPr>
          <w:tblCellSpacing w:w="0" w:type="dxa"/>
          <w:del w:id="63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CEB79" w14:textId="3E6B5E63" w:rsidR="008F155F" w:rsidRPr="00812112" w:rsidDel="00CA2CAB" w:rsidRDefault="008F155F" w:rsidP="004B7CB3">
            <w:pPr>
              <w:spacing w:after="0"/>
              <w:rPr>
                <w:del w:id="6385" w:author="MCC" w:date="2024-10-14T13:35:00Z"/>
                <w:sz w:val="24"/>
                <w:szCs w:val="24"/>
                <w:lang w:eastAsia="en-GB"/>
              </w:rPr>
            </w:pPr>
            <w:del w:id="6386" w:author="MCC" w:date="2024-10-14T13:35:00Z">
              <w:r w:rsidRPr="00812112" w:rsidDel="00CA2CAB">
                <w:rPr>
                  <w:rFonts w:ascii="Arial" w:hAnsi="Arial" w:cs="Arial"/>
                  <w:color w:val="000000"/>
                  <w:sz w:val="18"/>
                  <w:szCs w:val="18"/>
                  <w:lang w:eastAsia="en-GB"/>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26A9C" w14:textId="7A8ABE9F" w:rsidR="008F155F" w:rsidRPr="00812112" w:rsidDel="00CA2CAB" w:rsidRDefault="008F155F" w:rsidP="004B7CB3">
            <w:pPr>
              <w:spacing w:after="0"/>
              <w:rPr>
                <w:del w:id="6387" w:author="MCC" w:date="2024-10-14T13:35:00Z"/>
                <w:sz w:val="24"/>
                <w:szCs w:val="24"/>
                <w:lang w:eastAsia="en-GB"/>
              </w:rPr>
            </w:pPr>
            <w:del w:id="6388" w:author="MCC" w:date="2024-10-14T13:35:00Z">
              <w:r w:rsidRPr="00812112" w:rsidDel="00CA2CAB">
                <w:rPr>
                  <w:rFonts w:ascii="Arial" w:hAnsi="Arial" w:cs="Arial"/>
                  <w:color w:val="000000"/>
                  <w:sz w:val="18"/>
                  <w:szCs w:val="18"/>
                  <w:lang w:eastAsia="en-GB"/>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09A7E" w14:textId="57DA164D" w:rsidR="008F155F" w:rsidRPr="00812112" w:rsidDel="00CA2CAB" w:rsidRDefault="008F155F" w:rsidP="004B7CB3">
            <w:pPr>
              <w:spacing w:after="0"/>
              <w:rPr>
                <w:del w:id="6389" w:author="MCC" w:date="2024-10-14T13:35:00Z"/>
                <w:sz w:val="24"/>
                <w:szCs w:val="24"/>
                <w:lang w:eastAsia="en-GB"/>
              </w:rPr>
            </w:pPr>
            <w:del w:id="6390"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3B9FB" w14:textId="7A91BEF1" w:rsidR="008F155F" w:rsidRPr="00812112" w:rsidDel="00CA2CAB" w:rsidRDefault="008F155F" w:rsidP="004B7CB3">
            <w:pPr>
              <w:spacing w:after="0"/>
              <w:rPr>
                <w:del w:id="6391" w:author="MCC" w:date="2024-10-14T13:35:00Z"/>
                <w:sz w:val="24"/>
                <w:szCs w:val="24"/>
                <w:lang w:eastAsia="en-GB"/>
              </w:rPr>
            </w:pPr>
            <w:del w:id="63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27C5F" w14:textId="5FDDBF72" w:rsidR="008F155F" w:rsidRPr="00812112" w:rsidDel="00CA2CAB" w:rsidRDefault="008F155F" w:rsidP="004B7CB3">
            <w:pPr>
              <w:spacing w:after="0"/>
              <w:jc w:val="right"/>
              <w:rPr>
                <w:del w:id="6393" w:author="MCC" w:date="2024-10-14T13:35:00Z"/>
                <w:sz w:val="24"/>
                <w:szCs w:val="24"/>
                <w:lang w:eastAsia="en-GB"/>
              </w:rPr>
            </w:pPr>
            <w:del w:id="63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A061C" w14:textId="641267D3" w:rsidR="008F155F" w:rsidRPr="00812112" w:rsidDel="00CA2CAB" w:rsidRDefault="008F155F" w:rsidP="004B7CB3">
            <w:pPr>
              <w:spacing w:after="0"/>
              <w:rPr>
                <w:del w:id="6395" w:author="MCC" w:date="2024-10-14T13:35:00Z"/>
                <w:sz w:val="24"/>
                <w:szCs w:val="24"/>
                <w:lang w:eastAsia="en-GB"/>
              </w:rPr>
            </w:pPr>
            <w:del w:id="63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D3A1FB" w14:textId="0BA922FE" w:rsidTr="004B7CB3">
        <w:trPr>
          <w:tblCellSpacing w:w="0" w:type="dxa"/>
          <w:del w:id="63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1EDEE" w14:textId="59072F94" w:rsidR="008F155F" w:rsidRPr="00812112" w:rsidDel="00CA2CAB" w:rsidRDefault="008F155F" w:rsidP="004B7CB3">
            <w:pPr>
              <w:spacing w:after="0"/>
              <w:rPr>
                <w:del w:id="6398" w:author="MCC" w:date="2024-10-14T13:35:00Z"/>
                <w:sz w:val="24"/>
                <w:szCs w:val="24"/>
                <w:lang w:eastAsia="en-GB"/>
              </w:rPr>
            </w:pPr>
            <w:del w:id="6399" w:author="MCC" w:date="2024-10-14T13:35:00Z">
              <w:r w:rsidRPr="00812112" w:rsidDel="00CA2CAB">
                <w:rPr>
                  <w:rFonts w:ascii="Arial" w:hAnsi="Arial" w:cs="Arial"/>
                  <w:color w:val="000000"/>
                  <w:sz w:val="18"/>
                  <w:szCs w:val="18"/>
                  <w:lang w:eastAsia="en-GB"/>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185EC" w14:textId="6FFC3571" w:rsidR="008F155F" w:rsidRPr="00812112" w:rsidDel="00CA2CAB" w:rsidRDefault="008F155F" w:rsidP="004B7CB3">
            <w:pPr>
              <w:spacing w:after="0"/>
              <w:rPr>
                <w:del w:id="6400" w:author="MCC" w:date="2024-10-14T13:35:00Z"/>
                <w:sz w:val="24"/>
                <w:szCs w:val="24"/>
                <w:lang w:eastAsia="en-GB"/>
              </w:rPr>
            </w:pPr>
            <w:del w:id="6401" w:author="MCC" w:date="2024-10-14T13:35:00Z">
              <w:r w:rsidRPr="00812112" w:rsidDel="00CA2CAB">
                <w:rPr>
                  <w:rFonts w:ascii="Arial" w:hAnsi="Arial" w:cs="Arial"/>
                  <w:color w:val="000000"/>
                  <w:sz w:val="18"/>
                  <w:szCs w:val="18"/>
                  <w:lang w:eastAsia="en-GB"/>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B8CFE" w14:textId="11018617" w:rsidR="008F155F" w:rsidRPr="00812112" w:rsidDel="00CA2CAB" w:rsidRDefault="008F155F" w:rsidP="004B7CB3">
            <w:pPr>
              <w:spacing w:after="0"/>
              <w:rPr>
                <w:del w:id="6402" w:author="MCC" w:date="2024-10-14T13:35:00Z"/>
                <w:sz w:val="24"/>
                <w:szCs w:val="24"/>
                <w:lang w:eastAsia="en-GB"/>
              </w:rPr>
            </w:pPr>
            <w:del w:id="6403"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CD973" w14:textId="48411437" w:rsidR="008F155F" w:rsidRPr="00812112" w:rsidDel="00CA2CAB" w:rsidRDefault="008F155F" w:rsidP="004B7CB3">
            <w:pPr>
              <w:spacing w:after="0"/>
              <w:rPr>
                <w:del w:id="6404" w:author="MCC" w:date="2024-10-14T13:35:00Z"/>
                <w:sz w:val="24"/>
                <w:szCs w:val="24"/>
                <w:lang w:eastAsia="en-GB"/>
              </w:rPr>
            </w:pPr>
            <w:del w:id="64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EB6D8" w14:textId="4880B46B" w:rsidR="008F155F" w:rsidRPr="00812112" w:rsidDel="00CA2CAB" w:rsidRDefault="008F155F" w:rsidP="004B7CB3">
            <w:pPr>
              <w:spacing w:after="0"/>
              <w:jc w:val="right"/>
              <w:rPr>
                <w:del w:id="6406" w:author="MCC" w:date="2024-10-14T13:35:00Z"/>
                <w:sz w:val="24"/>
                <w:szCs w:val="24"/>
                <w:lang w:eastAsia="en-GB"/>
              </w:rPr>
            </w:pPr>
            <w:del w:id="64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93A70" w14:textId="7B65CE52" w:rsidR="008F155F" w:rsidRPr="00812112" w:rsidDel="00CA2CAB" w:rsidRDefault="008F155F" w:rsidP="004B7CB3">
            <w:pPr>
              <w:spacing w:after="0"/>
              <w:rPr>
                <w:del w:id="6408" w:author="MCC" w:date="2024-10-14T13:35:00Z"/>
                <w:sz w:val="24"/>
                <w:szCs w:val="24"/>
                <w:lang w:eastAsia="en-GB"/>
              </w:rPr>
            </w:pPr>
            <w:del w:id="64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50C734" w14:textId="07F0ACC6" w:rsidTr="004B7CB3">
        <w:trPr>
          <w:tblCellSpacing w:w="0" w:type="dxa"/>
          <w:del w:id="64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A00B8" w14:textId="69C29CCC" w:rsidR="008F155F" w:rsidRPr="00812112" w:rsidDel="00CA2CAB" w:rsidRDefault="008F155F" w:rsidP="004B7CB3">
            <w:pPr>
              <w:spacing w:after="0"/>
              <w:rPr>
                <w:del w:id="6411" w:author="MCC" w:date="2024-10-14T13:35:00Z"/>
                <w:sz w:val="24"/>
                <w:szCs w:val="24"/>
                <w:lang w:eastAsia="en-GB"/>
              </w:rPr>
            </w:pPr>
            <w:del w:id="6412" w:author="MCC" w:date="2024-10-14T13:35:00Z">
              <w:r w:rsidRPr="00812112" w:rsidDel="00CA2CAB">
                <w:rPr>
                  <w:rFonts w:ascii="Arial" w:hAnsi="Arial" w:cs="Arial"/>
                  <w:color w:val="000000"/>
                  <w:sz w:val="18"/>
                  <w:szCs w:val="18"/>
                  <w:lang w:eastAsia="en-GB"/>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A95F8" w14:textId="0C7A55C6" w:rsidR="008F155F" w:rsidRPr="00812112" w:rsidDel="00CA2CAB" w:rsidRDefault="008F155F" w:rsidP="004B7CB3">
            <w:pPr>
              <w:spacing w:after="0"/>
              <w:rPr>
                <w:del w:id="6413" w:author="MCC" w:date="2024-10-14T13:35:00Z"/>
                <w:sz w:val="24"/>
                <w:szCs w:val="24"/>
                <w:lang w:eastAsia="en-GB"/>
              </w:rPr>
            </w:pPr>
            <w:del w:id="6414" w:author="MCC" w:date="2024-10-14T13:35:00Z">
              <w:r w:rsidRPr="00812112" w:rsidDel="00CA2CAB">
                <w:rPr>
                  <w:rFonts w:ascii="Arial" w:hAnsi="Arial" w:cs="Arial"/>
                  <w:color w:val="000000"/>
                  <w:sz w:val="18"/>
                  <w:szCs w:val="18"/>
                  <w:lang w:eastAsia="en-GB"/>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82023" w14:textId="4A88718A" w:rsidR="008F155F" w:rsidRPr="00812112" w:rsidDel="00CA2CAB" w:rsidRDefault="008F155F" w:rsidP="004B7CB3">
            <w:pPr>
              <w:spacing w:after="0"/>
              <w:rPr>
                <w:del w:id="6415" w:author="MCC" w:date="2024-10-14T13:35:00Z"/>
                <w:sz w:val="24"/>
                <w:szCs w:val="24"/>
                <w:lang w:eastAsia="en-GB"/>
              </w:rPr>
            </w:pPr>
            <w:del w:id="6416"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5BEC6" w14:textId="02144DD2" w:rsidR="008F155F" w:rsidRPr="00812112" w:rsidDel="00CA2CAB" w:rsidRDefault="008F155F" w:rsidP="004B7CB3">
            <w:pPr>
              <w:spacing w:after="0"/>
              <w:rPr>
                <w:del w:id="6417" w:author="MCC" w:date="2024-10-14T13:35:00Z"/>
                <w:sz w:val="24"/>
                <w:szCs w:val="24"/>
                <w:lang w:eastAsia="en-GB"/>
              </w:rPr>
            </w:pPr>
            <w:del w:id="64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48687" w14:textId="19365254" w:rsidR="008F155F" w:rsidRPr="00812112" w:rsidDel="00CA2CAB" w:rsidRDefault="008F155F" w:rsidP="004B7CB3">
            <w:pPr>
              <w:spacing w:after="0"/>
              <w:jc w:val="right"/>
              <w:rPr>
                <w:del w:id="6419" w:author="MCC" w:date="2024-10-14T13:35:00Z"/>
                <w:sz w:val="24"/>
                <w:szCs w:val="24"/>
                <w:lang w:eastAsia="en-GB"/>
              </w:rPr>
            </w:pPr>
            <w:del w:id="64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99F4B" w14:textId="4CC6F6A3" w:rsidR="008F155F" w:rsidRPr="00812112" w:rsidDel="00CA2CAB" w:rsidRDefault="008F155F" w:rsidP="004B7CB3">
            <w:pPr>
              <w:spacing w:after="0"/>
              <w:rPr>
                <w:del w:id="6421" w:author="MCC" w:date="2024-10-14T13:35:00Z"/>
                <w:sz w:val="24"/>
                <w:szCs w:val="24"/>
                <w:lang w:eastAsia="en-GB"/>
              </w:rPr>
            </w:pPr>
            <w:del w:id="64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770A2AB" w14:textId="31ECD07D" w:rsidTr="004B7CB3">
        <w:trPr>
          <w:tblCellSpacing w:w="0" w:type="dxa"/>
          <w:del w:id="64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6F041" w14:textId="0568159C" w:rsidR="008F155F" w:rsidRPr="00812112" w:rsidDel="00CA2CAB" w:rsidRDefault="008F155F" w:rsidP="004B7CB3">
            <w:pPr>
              <w:spacing w:after="0"/>
              <w:rPr>
                <w:del w:id="6424" w:author="MCC" w:date="2024-10-14T13:35:00Z"/>
                <w:sz w:val="24"/>
                <w:szCs w:val="24"/>
                <w:lang w:eastAsia="en-GB"/>
              </w:rPr>
            </w:pPr>
            <w:del w:id="6425" w:author="MCC" w:date="2024-10-14T13:35:00Z">
              <w:r w:rsidRPr="00812112" w:rsidDel="00CA2CAB">
                <w:rPr>
                  <w:rFonts w:ascii="Arial" w:hAnsi="Arial" w:cs="Arial"/>
                  <w:color w:val="000000"/>
                  <w:sz w:val="18"/>
                  <w:szCs w:val="18"/>
                  <w:lang w:eastAsia="en-GB"/>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BC9B4" w14:textId="11AA5823" w:rsidR="008F155F" w:rsidRPr="00812112" w:rsidDel="00CA2CAB" w:rsidRDefault="008F155F" w:rsidP="004B7CB3">
            <w:pPr>
              <w:spacing w:after="0"/>
              <w:rPr>
                <w:del w:id="6426" w:author="MCC" w:date="2024-10-14T13:35:00Z"/>
                <w:sz w:val="24"/>
                <w:szCs w:val="24"/>
                <w:lang w:eastAsia="en-GB"/>
              </w:rPr>
            </w:pPr>
            <w:del w:id="6427" w:author="MCC" w:date="2024-10-14T13:35:00Z">
              <w:r w:rsidRPr="00812112" w:rsidDel="00CA2CAB">
                <w:rPr>
                  <w:rFonts w:ascii="Arial" w:hAnsi="Arial" w:cs="Arial"/>
                  <w:color w:val="000000"/>
                  <w:sz w:val="18"/>
                  <w:szCs w:val="18"/>
                  <w:lang w:eastAsia="en-GB"/>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5BAEF" w14:textId="660DD685" w:rsidR="008F155F" w:rsidRPr="00812112" w:rsidDel="00CA2CAB" w:rsidRDefault="008F155F" w:rsidP="004B7CB3">
            <w:pPr>
              <w:spacing w:after="0"/>
              <w:rPr>
                <w:del w:id="6428" w:author="MCC" w:date="2024-10-14T13:35:00Z"/>
                <w:sz w:val="24"/>
                <w:szCs w:val="24"/>
                <w:lang w:eastAsia="en-GB"/>
              </w:rPr>
            </w:pPr>
            <w:del w:id="6429"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133AC" w14:textId="58E4D767" w:rsidR="008F155F" w:rsidRPr="00812112" w:rsidDel="00CA2CAB" w:rsidRDefault="008F155F" w:rsidP="004B7CB3">
            <w:pPr>
              <w:spacing w:after="0"/>
              <w:rPr>
                <w:del w:id="6430" w:author="MCC" w:date="2024-10-14T13:35:00Z"/>
                <w:sz w:val="24"/>
                <w:szCs w:val="24"/>
                <w:lang w:eastAsia="en-GB"/>
              </w:rPr>
            </w:pPr>
            <w:del w:id="64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826F2" w14:textId="52FC1736" w:rsidR="008F155F" w:rsidRPr="00812112" w:rsidDel="00CA2CAB" w:rsidRDefault="008F155F" w:rsidP="004B7CB3">
            <w:pPr>
              <w:spacing w:after="0"/>
              <w:jc w:val="right"/>
              <w:rPr>
                <w:del w:id="6432" w:author="MCC" w:date="2024-10-14T13:35:00Z"/>
                <w:sz w:val="24"/>
                <w:szCs w:val="24"/>
                <w:lang w:eastAsia="en-GB"/>
              </w:rPr>
            </w:pPr>
            <w:del w:id="64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B0D79" w14:textId="7BF2EFF7" w:rsidR="008F155F" w:rsidRPr="00812112" w:rsidDel="00CA2CAB" w:rsidRDefault="008F155F" w:rsidP="004B7CB3">
            <w:pPr>
              <w:spacing w:after="0"/>
              <w:rPr>
                <w:del w:id="6434" w:author="MCC" w:date="2024-10-14T13:35:00Z"/>
                <w:sz w:val="24"/>
                <w:szCs w:val="24"/>
                <w:lang w:eastAsia="en-GB"/>
              </w:rPr>
            </w:pPr>
            <w:del w:id="64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B287EC0" w14:textId="3EE41311" w:rsidTr="004B7CB3">
        <w:trPr>
          <w:tblCellSpacing w:w="0" w:type="dxa"/>
          <w:del w:id="64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D2714" w14:textId="5F240ECC" w:rsidR="008F155F" w:rsidRPr="00812112" w:rsidDel="00CA2CAB" w:rsidRDefault="008F155F" w:rsidP="004B7CB3">
            <w:pPr>
              <w:spacing w:after="0"/>
              <w:rPr>
                <w:del w:id="6437" w:author="MCC" w:date="2024-10-14T13:35:00Z"/>
                <w:sz w:val="24"/>
                <w:szCs w:val="24"/>
                <w:lang w:eastAsia="en-GB"/>
              </w:rPr>
            </w:pPr>
            <w:del w:id="6438" w:author="MCC" w:date="2024-10-14T13:35:00Z">
              <w:r w:rsidRPr="00812112" w:rsidDel="00CA2CAB">
                <w:rPr>
                  <w:rFonts w:ascii="Arial" w:hAnsi="Arial" w:cs="Arial"/>
                  <w:color w:val="000000"/>
                  <w:sz w:val="18"/>
                  <w:szCs w:val="18"/>
                  <w:lang w:eastAsia="en-GB"/>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10382" w14:textId="33CDE74A" w:rsidR="008F155F" w:rsidRPr="00812112" w:rsidDel="00CA2CAB" w:rsidRDefault="008F155F" w:rsidP="004B7CB3">
            <w:pPr>
              <w:spacing w:after="0"/>
              <w:rPr>
                <w:del w:id="6439" w:author="MCC" w:date="2024-10-14T13:35:00Z"/>
                <w:sz w:val="24"/>
                <w:szCs w:val="24"/>
                <w:lang w:eastAsia="en-GB"/>
              </w:rPr>
            </w:pPr>
            <w:del w:id="6440" w:author="MCC" w:date="2024-10-14T13:35:00Z">
              <w:r w:rsidRPr="00812112" w:rsidDel="00CA2CAB">
                <w:rPr>
                  <w:rFonts w:ascii="Arial" w:hAnsi="Arial" w:cs="Arial"/>
                  <w:color w:val="000000"/>
                  <w:sz w:val="18"/>
                  <w:szCs w:val="18"/>
                  <w:lang w:eastAsia="en-GB"/>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05284" w14:textId="082EEB36" w:rsidR="008F155F" w:rsidRPr="00812112" w:rsidDel="00CA2CAB" w:rsidRDefault="008F155F" w:rsidP="004B7CB3">
            <w:pPr>
              <w:spacing w:after="0"/>
              <w:rPr>
                <w:del w:id="6441" w:author="MCC" w:date="2024-10-14T13:35:00Z"/>
                <w:sz w:val="24"/>
                <w:szCs w:val="24"/>
                <w:lang w:eastAsia="en-GB"/>
              </w:rPr>
            </w:pPr>
            <w:del w:id="6442" w:author="MCC" w:date="2024-10-14T13:35:00Z">
              <w:r w:rsidRPr="00812112" w:rsidDel="00CA2CAB">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A65F2" w14:textId="6F49130A" w:rsidR="008F155F" w:rsidRPr="00812112" w:rsidDel="00CA2CAB" w:rsidRDefault="008F155F" w:rsidP="004B7CB3">
            <w:pPr>
              <w:spacing w:after="0"/>
              <w:rPr>
                <w:del w:id="6443" w:author="MCC" w:date="2024-10-14T13:35:00Z"/>
                <w:sz w:val="24"/>
                <w:szCs w:val="24"/>
                <w:lang w:eastAsia="en-GB"/>
              </w:rPr>
            </w:pPr>
            <w:del w:id="64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5E682" w14:textId="165035E4" w:rsidR="008F155F" w:rsidRPr="00812112" w:rsidDel="00CA2CAB" w:rsidRDefault="008F155F" w:rsidP="004B7CB3">
            <w:pPr>
              <w:spacing w:after="0"/>
              <w:jc w:val="right"/>
              <w:rPr>
                <w:del w:id="6445" w:author="MCC" w:date="2024-10-14T13:35:00Z"/>
                <w:sz w:val="24"/>
                <w:szCs w:val="24"/>
                <w:lang w:eastAsia="en-GB"/>
              </w:rPr>
            </w:pPr>
            <w:del w:id="6446" w:author="MCC" w:date="2024-10-14T13:35:00Z">
              <w:r w:rsidRPr="00812112" w:rsidDel="00CA2CAB">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8CACA" w14:textId="362830C7" w:rsidR="008F155F" w:rsidRPr="00812112" w:rsidDel="00CA2CAB" w:rsidRDefault="008F155F" w:rsidP="004B7CB3">
            <w:pPr>
              <w:spacing w:after="0"/>
              <w:rPr>
                <w:del w:id="6447" w:author="MCC" w:date="2024-10-14T13:35:00Z"/>
                <w:sz w:val="24"/>
                <w:szCs w:val="24"/>
                <w:lang w:eastAsia="en-GB"/>
              </w:rPr>
            </w:pPr>
            <w:del w:id="64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EA63D2" w14:textId="21163FB9" w:rsidTr="004B7CB3">
        <w:trPr>
          <w:tblCellSpacing w:w="0" w:type="dxa"/>
          <w:del w:id="64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35DA5" w14:textId="27C9B0CD" w:rsidR="008F155F" w:rsidRPr="00812112" w:rsidDel="00CA2CAB" w:rsidRDefault="008F155F" w:rsidP="004B7CB3">
            <w:pPr>
              <w:spacing w:after="0"/>
              <w:rPr>
                <w:del w:id="6450" w:author="MCC" w:date="2024-10-14T13:35:00Z"/>
                <w:sz w:val="24"/>
                <w:szCs w:val="24"/>
                <w:lang w:eastAsia="en-GB"/>
              </w:rPr>
            </w:pPr>
            <w:del w:id="6451" w:author="MCC" w:date="2024-10-14T13:35:00Z">
              <w:r w:rsidRPr="00812112" w:rsidDel="00CA2CAB">
                <w:rPr>
                  <w:rFonts w:ascii="Arial" w:hAnsi="Arial" w:cs="Arial"/>
                  <w:color w:val="000000"/>
                  <w:sz w:val="18"/>
                  <w:szCs w:val="18"/>
                  <w:lang w:eastAsia="en-GB"/>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713C" w14:textId="631B28CE" w:rsidR="008F155F" w:rsidRPr="00812112" w:rsidDel="00CA2CAB" w:rsidRDefault="008F155F" w:rsidP="004B7CB3">
            <w:pPr>
              <w:spacing w:after="0"/>
              <w:rPr>
                <w:del w:id="6452" w:author="MCC" w:date="2024-10-14T13:35:00Z"/>
                <w:sz w:val="24"/>
                <w:szCs w:val="24"/>
                <w:lang w:eastAsia="en-GB"/>
              </w:rPr>
            </w:pPr>
            <w:del w:id="6453" w:author="MCC" w:date="2024-10-14T13:35:00Z">
              <w:r w:rsidRPr="00812112" w:rsidDel="00CA2CAB">
                <w:rPr>
                  <w:rFonts w:ascii="Arial" w:hAnsi="Arial" w:cs="Arial"/>
                  <w:color w:val="000000"/>
                  <w:sz w:val="18"/>
                  <w:szCs w:val="18"/>
                  <w:lang w:eastAsia="en-GB"/>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0F306" w14:textId="2FD6549F" w:rsidR="008F155F" w:rsidRPr="00812112" w:rsidDel="00CA2CAB" w:rsidRDefault="008F155F" w:rsidP="004B7CB3">
            <w:pPr>
              <w:spacing w:after="0"/>
              <w:rPr>
                <w:del w:id="6454" w:author="MCC" w:date="2024-10-14T13:35:00Z"/>
                <w:sz w:val="24"/>
                <w:szCs w:val="24"/>
                <w:lang w:eastAsia="en-GB"/>
              </w:rPr>
            </w:pPr>
            <w:del w:id="6455"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7FA21" w14:textId="5BBF28AD" w:rsidR="008F155F" w:rsidRPr="00812112" w:rsidDel="00CA2CAB" w:rsidRDefault="008F155F" w:rsidP="004B7CB3">
            <w:pPr>
              <w:spacing w:after="0"/>
              <w:rPr>
                <w:del w:id="6456" w:author="MCC" w:date="2024-10-14T13:35:00Z"/>
                <w:sz w:val="24"/>
                <w:szCs w:val="24"/>
                <w:lang w:eastAsia="en-GB"/>
              </w:rPr>
            </w:pPr>
            <w:del w:id="64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3B2BC" w14:textId="3A9E8EDA" w:rsidR="008F155F" w:rsidRPr="00812112" w:rsidDel="00CA2CAB" w:rsidRDefault="008F155F" w:rsidP="004B7CB3">
            <w:pPr>
              <w:spacing w:after="0"/>
              <w:jc w:val="right"/>
              <w:rPr>
                <w:del w:id="6458" w:author="MCC" w:date="2024-10-14T13:35:00Z"/>
                <w:sz w:val="24"/>
                <w:szCs w:val="24"/>
                <w:lang w:eastAsia="en-GB"/>
              </w:rPr>
            </w:pPr>
            <w:del w:id="64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C9B9A" w14:textId="43AEB9AF" w:rsidR="008F155F" w:rsidRPr="00812112" w:rsidDel="00CA2CAB" w:rsidRDefault="008F155F" w:rsidP="004B7CB3">
            <w:pPr>
              <w:spacing w:after="0"/>
              <w:rPr>
                <w:del w:id="6460" w:author="MCC" w:date="2024-10-14T13:35:00Z"/>
                <w:sz w:val="24"/>
                <w:szCs w:val="24"/>
                <w:lang w:eastAsia="en-GB"/>
              </w:rPr>
            </w:pPr>
            <w:del w:id="64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057381C" w14:textId="243795AB" w:rsidTr="004B7CB3">
        <w:trPr>
          <w:tblCellSpacing w:w="0" w:type="dxa"/>
          <w:del w:id="64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4594F" w14:textId="64F7AEC8" w:rsidR="008F155F" w:rsidRPr="00812112" w:rsidDel="00CA2CAB" w:rsidRDefault="008F155F" w:rsidP="004B7CB3">
            <w:pPr>
              <w:spacing w:after="0"/>
              <w:rPr>
                <w:del w:id="6463" w:author="MCC" w:date="2024-10-14T13:35:00Z"/>
                <w:sz w:val="24"/>
                <w:szCs w:val="24"/>
                <w:lang w:eastAsia="en-GB"/>
              </w:rPr>
            </w:pPr>
            <w:del w:id="6464" w:author="MCC" w:date="2024-10-14T13:35:00Z">
              <w:r w:rsidRPr="00812112" w:rsidDel="00CA2CAB">
                <w:rPr>
                  <w:rFonts w:ascii="Arial" w:hAnsi="Arial" w:cs="Arial"/>
                  <w:color w:val="000000"/>
                  <w:sz w:val="18"/>
                  <w:szCs w:val="18"/>
                  <w:lang w:eastAsia="en-GB"/>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32CCE" w14:textId="4C095C4E" w:rsidR="008F155F" w:rsidRPr="00812112" w:rsidDel="00CA2CAB" w:rsidRDefault="008F155F" w:rsidP="004B7CB3">
            <w:pPr>
              <w:spacing w:after="0"/>
              <w:rPr>
                <w:del w:id="6465" w:author="MCC" w:date="2024-10-14T13:35:00Z"/>
                <w:sz w:val="24"/>
                <w:szCs w:val="24"/>
                <w:lang w:eastAsia="en-GB"/>
              </w:rPr>
            </w:pPr>
            <w:del w:id="6466" w:author="MCC" w:date="2024-10-14T13:35:00Z">
              <w:r w:rsidRPr="00812112" w:rsidDel="00CA2CAB">
                <w:rPr>
                  <w:rFonts w:ascii="Arial" w:hAnsi="Arial" w:cs="Arial"/>
                  <w:color w:val="000000"/>
                  <w:sz w:val="18"/>
                  <w:szCs w:val="18"/>
                  <w:lang w:eastAsia="en-GB"/>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A8D1C" w14:textId="56CD78E2" w:rsidR="008F155F" w:rsidRPr="00812112" w:rsidDel="00CA2CAB" w:rsidRDefault="008F155F" w:rsidP="004B7CB3">
            <w:pPr>
              <w:spacing w:after="0"/>
              <w:rPr>
                <w:del w:id="6467" w:author="MCC" w:date="2024-10-14T13:35:00Z"/>
                <w:sz w:val="24"/>
                <w:szCs w:val="24"/>
                <w:lang w:eastAsia="en-GB"/>
              </w:rPr>
            </w:pPr>
            <w:del w:id="6468" w:author="MCC" w:date="2024-10-14T13:35:00Z">
              <w:r w:rsidRPr="00812112" w:rsidDel="00CA2CAB">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466CF" w14:textId="4B4FE172" w:rsidR="008F155F" w:rsidRPr="00812112" w:rsidDel="00CA2CAB" w:rsidRDefault="008F155F" w:rsidP="004B7CB3">
            <w:pPr>
              <w:spacing w:after="0"/>
              <w:rPr>
                <w:del w:id="6469" w:author="MCC" w:date="2024-10-14T13:35:00Z"/>
                <w:sz w:val="24"/>
                <w:szCs w:val="24"/>
                <w:lang w:eastAsia="en-GB"/>
              </w:rPr>
            </w:pPr>
            <w:del w:id="64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8BB70" w14:textId="5288B971" w:rsidR="008F155F" w:rsidRPr="00812112" w:rsidDel="00CA2CAB" w:rsidRDefault="008F155F" w:rsidP="004B7CB3">
            <w:pPr>
              <w:spacing w:after="0"/>
              <w:jc w:val="right"/>
              <w:rPr>
                <w:del w:id="6471" w:author="MCC" w:date="2024-10-14T13:35: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B7FEA" w14:textId="623EF486" w:rsidR="008F155F" w:rsidRPr="00812112" w:rsidDel="00CA2CAB" w:rsidRDefault="008F155F" w:rsidP="004B7CB3">
            <w:pPr>
              <w:spacing w:after="0"/>
              <w:jc w:val="right"/>
              <w:rPr>
                <w:del w:id="6472" w:author="MCC" w:date="2024-10-14T13:35:00Z"/>
                <w:sz w:val="24"/>
                <w:szCs w:val="24"/>
                <w:lang w:eastAsia="en-GB"/>
              </w:rPr>
            </w:pPr>
          </w:p>
        </w:tc>
      </w:tr>
      <w:tr w:rsidR="008F155F" w:rsidRPr="00812112" w:rsidDel="00CA2CAB" w14:paraId="6577FFFD" w14:textId="058A9A78" w:rsidTr="004B7CB3">
        <w:trPr>
          <w:tblCellSpacing w:w="0" w:type="dxa"/>
          <w:del w:id="64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046A3" w14:textId="4E6B27B5" w:rsidR="008F155F" w:rsidRPr="00812112" w:rsidDel="00CA2CAB" w:rsidRDefault="008F155F" w:rsidP="004B7CB3">
            <w:pPr>
              <w:spacing w:after="0"/>
              <w:rPr>
                <w:del w:id="6474" w:author="MCC" w:date="2024-10-14T13:35:00Z"/>
                <w:sz w:val="24"/>
                <w:szCs w:val="24"/>
                <w:lang w:eastAsia="en-GB"/>
              </w:rPr>
            </w:pPr>
            <w:del w:id="6475" w:author="MCC" w:date="2024-10-14T13:35:00Z">
              <w:r w:rsidRPr="00812112" w:rsidDel="00CA2CAB">
                <w:rPr>
                  <w:rFonts w:ascii="Arial" w:hAnsi="Arial" w:cs="Arial"/>
                  <w:color w:val="000000"/>
                  <w:sz w:val="18"/>
                  <w:szCs w:val="18"/>
                  <w:lang w:eastAsia="en-GB"/>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2CB76" w14:textId="2F29C5C7" w:rsidR="008F155F" w:rsidRPr="00812112" w:rsidDel="00CA2CAB" w:rsidRDefault="008F155F" w:rsidP="004B7CB3">
            <w:pPr>
              <w:spacing w:after="0"/>
              <w:rPr>
                <w:del w:id="6476" w:author="MCC" w:date="2024-10-14T13:35:00Z"/>
                <w:sz w:val="24"/>
                <w:szCs w:val="24"/>
                <w:lang w:eastAsia="en-GB"/>
              </w:rPr>
            </w:pPr>
            <w:del w:id="6477" w:author="MCC" w:date="2024-10-14T13:35:00Z">
              <w:r w:rsidRPr="00812112" w:rsidDel="00CA2CAB">
                <w:rPr>
                  <w:rFonts w:ascii="Arial" w:hAnsi="Arial" w:cs="Arial"/>
                  <w:color w:val="000000"/>
                  <w:sz w:val="18"/>
                  <w:szCs w:val="18"/>
                  <w:lang w:eastAsia="en-GB"/>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42517" w14:textId="28CFCD98" w:rsidR="008F155F" w:rsidRPr="00812112" w:rsidDel="00CA2CAB" w:rsidRDefault="008F155F" w:rsidP="004B7CB3">
            <w:pPr>
              <w:spacing w:after="0"/>
              <w:rPr>
                <w:del w:id="6478" w:author="MCC" w:date="2024-10-14T13:35:00Z"/>
                <w:sz w:val="24"/>
                <w:szCs w:val="24"/>
                <w:lang w:eastAsia="en-GB"/>
              </w:rPr>
            </w:pPr>
            <w:del w:id="6479"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FB82D" w14:textId="266525C8" w:rsidR="008F155F" w:rsidRPr="00812112" w:rsidDel="00CA2CAB" w:rsidRDefault="008F155F" w:rsidP="004B7CB3">
            <w:pPr>
              <w:spacing w:after="0"/>
              <w:rPr>
                <w:del w:id="6480" w:author="MCC" w:date="2024-10-14T13:35:00Z"/>
                <w:sz w:val="24"/>
                <w:szCs w:val="24"/>
                <w:lang w:eastAsia="en-GB"/>
              </w:rPr>
            </w:pPr>
            <w:del w:id="64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96180" w14:textId="404D7F8D" w:rsidR="008F155F" w:rsidRPr="00812112" w:rsidDel="00CA2CAB" w:rsidRDefault="008F155F" w:rsidP="004B7CB3">
            <w:pPr>
              <w:spacing w:after="0"/>
              <w:jc w:val="right"/>
              <w:rPr>
                <w:del w:id="6482" w:author="MCC" w:date="2024-10-14T13:35:00Z"/>
                <w:sz w:val="24"/>
                <w:szCs w:val="24"/>
                <w:lang w:eastAsia="en-GB"/>
              </w:rPr>
            </w:pPr>
            <w:del w:id="64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E4C76" w14:textId="779E0DF6" w:rsidR="008F155F" w:rsidRPr="00812112" w:rsidDel="00CA2CAB" w:rsidRDefault="008F155F" w:rsidP="004B7CB3">
            <w:pPr>
              <w:spacing w:after="0"/>
              <w:rPr>
                <w:del w:id="6484" w:author="MCC" w:date="2024-10-14T13:35:00Z"/>
                <w:sz w:val="24"/>
                <w:szCs w:val="24"/>
                <w:lang w:eastAsia="en-GB"/>
              </w:rPr>
            </w:pPr>
            <w:del w:id="64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9E0EEE" w14:textId="68B1F0B0" w:rsidTr="004B7CB3">
        <w:trPr>
          <w:tblCellSpacing w:w="0" w:type="dxa"/>
          <w:del w:id="64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484CC" w14:textId="180CF1B2" w:rsidR="008F155F" w:rsidRPr="00812112" w:rsidDel="00CA2CAB" w:rsidRDefault="008F155F" w:rsidP="004B7CB3">
            <w:pPr>
              <w:spacing w:after="0"/>
              <w:rPr>
                <w:del w:id="6487" w:author="MCC" w:date="2024-10-14T13:35:00Z"/>
                <w:sz w:val="24"/>
                <w:szCs w:val="24"/>
                <w:lang w:eastAsia="en-GB"/>
              </w:rPr>
            </w:pPr>
            <w:del w:id="6488" w:author="MCC" w:date="2024-10-14T13:35:00Z">
              <w:r w:rsidRPr="00812112" w:rsidDel="00CA2CAB">
                <w:rPr>
                  <w:rFonts w:ascii="Arial" w:hAnsi="Arial" w:cs="Arial"/>
                  <w:color w:val="000000"/>
                  <w:sz w:val="18"/>
                  <w:szCs w:val="18"/>
                  <w:lang w:eastAsia="en-GB"/>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75191" w14:textId="10460949" w:rsidR="008F155F" w:rsidRPr="00812112" w:rsidDel="00CA2CAB" w:rsidRDefault="008F155F" w:rsidP="004B7CB3">
            <w:pPr>
              <w:spacing w:after="0"/>
              <w:rPr>
                <w:del w:id="6489" w:author="MCC" w:date="2024-10-14T13:35:00Z"/>
                <w:sz w:val="24"/>
                <w:szCs w:val="24"/>
                <w:lang w:eastAsia="en-GB"/>
              </w:rPr>
            </w:pPr>
            <w:del w:id="6490" w:author="MCC" w:date="2024-10-14T13:35:00Z">
              <w:r w:rsidRPr="00812112" w:rsidDel="00CA2CAB">
                <w:rPr>
                  <w:rFonts w:ascii="Arial" w:hAnsi="Arial" w:cs="Arial"/>
                  <w:color w:val="000000"/>
                  <w:sz w:val="18"/>
                  <w:szCs w:val="18"/>
                  <w:lang w:eastAsia="en-GB"/>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0D7C8" w14:textId="2B29A771" w:rsidR="008F155F" w:rsidRPr="00812112" w:rsidDel="00CA2CAB" w:rsidRDefault="008F155F" w:rsidP="004B7CB3">
            <w:pPr>
              <w:spacing w:after="0"/>
              <w:rPr>
                <w:del w:id="6491" w:author="MCC" w:date="2024-10-14T13:35:00Z"/>
                <w:sz w:val="24"/>
                <w:szCs w:val="24"/>
                <w:lang w:eastAsia="en-GB"/>
              </w:rPr>
            </w:pPr>
            <w:del w:id="6492"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2DEAA" w14:textId="1DEF00A8" w:rsidR="008F155F" w:rsidRPr="00812112" w:rsidDel="00CA2CAB" w:rsidRDefault="008F155F" w:rsidP="004B7CB3">
            <w:pPr>
              <w:spacing w:after="0"/>
              <w:rPr>
                <w:del w:id="6493" w:author="MCC" w:date="2024-10-14T13:35:00Z"/>
                <w:sz w:val="24"/>
                <w:szCs w:val="24"/>
                <w:lang w:eastAsia="en-GB"/>
              </w:rPr>
            </w:pPr>
            <w:del w:id="64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4CC6A" w14:textId="0E618384" w:rsidR="008F155F" w:rsidRPr="00812112" w:rsidDel="00CA2CAB" w:rsidRDefault="008F155F" w:rsidP="004B7CB3">
            <w:pPr>
              <w:spacing w:after="0"/>
              <w:jc w:val="right"/>
              <w:rPr>
                <w:del w:id="6495" w:author="MCC" w:date="2024-10-14T13:35:00Z"/>
                <w:sz w:val="24"/>
                <w:szCs w:val="24"/>
                <w:lang w:eastAsia="en-GB"/>
              </w:rPr>
            </w:pPr>
            <w:del w:id="64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2E23C" w14:textId="50FF2EC4" w:rsidR="008F155F" w:rsidRPr="00812112" w:rsidDel="00CA2CAB" w:rsidRDefault="008F155F" w:rsidP="004B7CB3">
            <w:pPr>
              <w:spacing w:after="0"/>
              <w:rPr>
                <w:del w:id="6497" w:author="MCC" w:date="2024-10-14T13:35:00Z"/>
                <w:sz w:val="24"/>
                <w:szCs w:val="24"/>
                <w:lang w:eastAsia="en-GB"/>
              </w:rPr>
            </w:pPr>
            <w:del w:id="64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54DAC9E" w14:textId="73BDFAF4" w:rsidTr="004B7CB3">
        <w:trPr>
          <w:tblCellSpacing w:w="0" w:type="dxa"/>
          <w:del w:id="64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FB952" w14:textId="7146751A" w:rsidR="008F155F" w:rsidRPr="00812112" w:rsidDel="00CA2CAB" w:rsidRDefault="008F155F" w:rsidP="004B7CB3">
            <w:pPr>
              <w:spacing w:after="0"/>
              <w:rPr>
                <w:del w:id="6500" w:author="MCC" w:date="2024-10-14T13:35:00Z"/>
                <w:sz w:val="24"/>
                <w:szCs w:val="24"/>
                <w:lang w:eastAsia="en-GB"/>
              </w:rPr>
            </w:pPr>
            <w:del w:id="6501" w:author="MCC" w:date="2024-10-14T13:35:00Z">
              <w:r w:rsidRPr="00812112" w:rsidDel="00CA2CAB">
                <w:rPr>
                  <w:rFonts w:ascii="Arial" w:hAnsi="Arial" w:cs="Arial"/>
                  <w:color w:val="000000"/>
                  <w:sz w:val="18"/>
                  <w:szCs w:val="18"/>
                  <w:lang w:eastAsia="en-GB"/>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5582D" w14:textId="317865F2" w:rsidR="008F155F" w:rsidRPr="00812112" w:rsidDel="00CA2CAB" w:rsidRDefault="008F155F" w:rsidP="004B7CB3">
            <w:pPr>
              <w:spacing w:after="0"/>
              <w:rPr>
                <w:del w:id="6502" w:author="MCC" w:date="2024-10-14T13:35:00Z"/>
                <w:sz w:val="24"/>
                <w:szCs w:val="24"/>
                <w:lang w:eastAsia="en-GB"/>
              </w:rPr>
            </w:pPr>
            <w:del w:id="6503" w:author="MCC" w:date="2024-10-14T13:35:00Z">
              <w:r w:rsidRPr="00812112" w:rsidDel="00CA2CAB">
                <w:rPr>
                  <w:rFonts w:ascii="Arial" w:hAnsi="Arial" w:cs="Arial"/>
                  <w:color w:val="000000"/>
                  <w:sz w:val="18"/>
                  <w:szCs w:val="18"/>
                  <w:lang w:eastAsia="en-GB"/>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4AAF0" w14:textId="5C78A77F" w:rsidR="008F155F" w:rsidRPr="00812112" w:rsidDel="00CA2CAB" w:rsidRDefault="008F155F" w:rsidP="004B7CB3">
            <w:pPr>
              <w:spacing w:after="0"/>
              <w:rPr>
                <w:del w:id="6504" w:author="MCC" w:date="2024-10-14T13:35:00Z"/>
                <w:sz w:val="24"/>
                <w:szCs w:val="24"/>
                <w:lang w:eastAsia="en-GB"/>
              </w:rPr>
            </w:pPr>
            <w:del w:id="6505"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E84F0" w14:textId="7CB6B080" w:rsidR="008F155F" w:rsidRPr="00812112" w:rsidDel="00CA2CAB" w:rsidRDefault="008F155F" w:rsidP="004B7CB3">
            <w:pPr>
              <w:spacing w:after="0"/>
              <w:rPr>
                <w:del w:id="6506" w:author="MCC" w:date="2024-10-14T13:35:00Z"/>
                <w:sz w:val="24"/>
                <w:szCs w:val="24"/>
                <w:lang w:eastAsia="en-GB"/>
              </w:rPr>
            </w:pPr>
            <w:del w:id="65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EDD87" w14:textId="56ED3E12" w:rsidR="008F155F" w:rsidRPr="00812112" w:rsidDel="00CA2CAB" w:rsidRDefault="008F155F" w:rsidP="004B7CB3">
            <w:pPr>
              <w:spacing w:after="0"/>
              <w:jc w:val="right"/>
              <w:rPr>
                <w:del w:id="6508" w:author="MCC" w:date="2024-10-14T13:35:00Z"/>
                <w:sz w:val="24"/>
                <w:szCs w:val="24"/>
                <w:lang w:eastAsia="en-GB"/>
              </w:rPr>
            </w:pPr>
            <w:del w:id="65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564EC" w14:textId="67138ABA" w:rsidR="008F155F" w:rsidRPr="00812112" w:rsidDel="00CA2CAB" w:rsidRDefault="008F155F" w:rsidP="004B7CB3">
            <w:pPr>
              <w:spacing w:after="0"/>
              <w:rPr>
                <w:del w:id="6510" w:author="MCC" w:date="2024-10-14T13:35:00Z"/>
                <w:sz w:val="24"/>
                <w:szCs w:val="24"/>
                <w:lang w:eastAsia="en-GB"/>
              </w:rPr>
            </w:pPr>
            <w:del w:id="65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D2C30C2" w14:textId="197A8B85" w:rsidTr="004B7CB3">
        <w:trPr>
          <w:tblCellSpacing w:w="0" w:type="dxa"/>
          <w:del w:id="65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3FF0A" w14:textId="7B057B5B" w:rsidR="008F155F" w:rsidRPr="00812112" w:rsidDel="00CA2CAB" w:rsidRDefault="008F155F" w:rsidP="004B7CB3">
            <w:pPr>
              <w:spacing w:after="0"/>
              <w:rPr>
                <w:del w:id="6513" w:author="MCC" w:date="2024-10-14T13:35:00Z"/>
                <w:sz w:val="24"/>
                <w:szCs w:val="24"/>
                <w:lang w:eastAsia="en-GB"/>
              </w:rPr>
            </w:pPr>
            <w:del w:id="6514" w:author="MCC" w:date="2024-10-14T13:35:00Z">
              <w:r w:rsidRPr="00812112" w:rsidDel="00CA2CAB">
                <w:rPr>
                  <w:rFonts w:ascii="Arial" w:hAnsi="Arial" w:cs="Arial"/>
                  <w:color w:val="000000"/>
                  <w:sz w:val="18"/>
                  <w:szCs w:val="18"/>
                  <w:lang w:eastAsia="en-GB"/>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C1412" w14:textId="500446CF" w:rsidR="008F155F" w:rsidRPr="00812112" w:rsidDel="00CA2CAB" w:rsidRDefault="008F155F" w:rsidP="004B7CB3">
            <w:pPr>
              <w:spacing w:after="0"/>
              <w:rPr>
                <w:del w:id="6515" w:author="MCC" w:date="2024-10-14T13:35:00Z"/>
                <w:sz w:val="24"/>
                <w:szCs w:val="24"/>
                <w:lang w:eastAsia="en-GB"/>
              </w:rPr>
            </w:pPr>
            <w:del w:id="6516" w:author="MCC" w:date="2024-10-14T13:35:00Z">
              <w:r w:rsidRPr="00812112" w:rsidDel="00CA2CAB">
                <w:rPr>
                  <w:rFonts w:ascii="Arial" w:hAnsi="Arial" w:cs="Arial"/>
                  <w:color w:val="000000"/>
                  <w:sz w:val="18"/>
                  <w:szCs w:val="18"/>
                  <w:lang w:eastAsia="en-GB"/>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AF6E4" w14:textId="317D71AD" w:rsidR="008F155F" w:rsidRPr="00812112" w:rsidDel="00CA2CAB" w:rsidRDefault="008F155F" w:rsidP="004B7CB3">
            <w:pPr>
              <w:spacing w:after="0"/>
              <w:rPr>
                <w:del w:id="6517" w:author="MCC" w:date="2024-10-14T13:35:00Z"/>
                <w:sz w:val="24"/>
                <w:szCs w:val="24"/>
                <w:lang w:eastAsia="en-GB"/>
              </w:rPr>
            </w:pPr>
            <w:del w:id="6518"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E6883" w14:textId="012FB13E" w:rsidR="008F155F" w:rsidRPr="00812112" w:rsidDel="00CA2CAB" w:rsidRDefault="008F155F" w:rsidP="004B7CB3">
            <w:pPr>
              <w:spacing w:after="0"/>
              <w:rPr>
                <w:del w:id="6519" w:author="MCC" w:date="2024-10-14T13:35:00Z"/>
                <w:sz w:val="24"/>
                <w:szCs w:val="24"/>
                <w:lang w:eastAsia="en-GB"/>
              </w:rPr>
            </w:pPr>
            <w:del w:id="65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C41B4" w14:textId="6816B998" w:rsidR="008F155F" w:rsidRPr="00812112" w:rsidDel="00CA2CAB" w:rsidRDefault="008F155F" w:rsidP="004B7CB3">
            <w:pPr>
              <w:spacing w:after="0"/>
              <w:jc w:val="right"/>
              <w:rPr>
                <w:del w:id="6521" w:author="MCC" w:date="2024-10-14T13:35:00Z"/>
                <w:sz w:val="24"/>
                <w:szCs w:val="24"/>
                <w:lang w:eastAsia="en-GB"/>
              </w:rPr>
            </w:pPr>
            <w:del w:id="65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1879C" w14:textId="4C5950B8" w:rsidR="008F155F" w:rsidRPr="00812112" w:rsidDel="00CA2CAB" w:rsidRDefault="008F155F" w:rsidP="004B7CB3">
            <w:pPr>
              <w:spacing w:after="0"/>
              <w:rPr>
                <w:del w:id="6523" w:author="MCC" w:date="2024-10-14T13:35:00Z"/>
                <w:sz w:val="24"/>
                <w:szCs w:val="24"/>
                <w:lang w:eastAsia="en-GB"/>
              </w:rPr>
            </w:pPr>
            <w:del w:id="65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8F3273" w14:textId="000049C9" w:rsidTr="004B7CB3">
        <w:trPr>
          <w:tblCellSpacing w:w="0" w:type="dxa"/>
          <w:del w:id="65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74816" w14:textId="01148BA2" w:rsidR="008F155F" w:rsidRPr="00812112" w:rsidDel="00CA2CAB" w:rsidRDefault="008F155F" w:rsidP="004B7CB3">
            <w:pPr>
              <w:spacing w:after="0"/>
              <w:rPr>
                <w:del w:id="6526" w:author="MCC" w:date="2024-10-14T13:35:00Z"/>
                <w:sz w:val="24"/>
                <w:szCs w:val="24"/>
                <w:lang w:eastAsia="en-GB"/>
              </w:rPr>
            </w:pPr>
            <w:del w:id="6527" w:author="MCC" w:date="2024-10-14T13:35:00Z">
              <w:r w:rsidRPr="00812112" w:rsidDel="00CA2CAB">
                <w:rPr>
                  <w:rFonts w:ascii="Arial" w:hAnsi="Arial" w:cs="Arial"/>
                  <w:color w:val="000000"/>
                  <w:sz w:val="18"/>
                  <w:szCs w:val="18"/>
                  <w:lang w:eastAsia="en-GB"/>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54405" w14:textId="2B4515A2" w:rsidR="008F155F" w:rsidRPr="00812112" w:rsidDel="00CA2CAB" w:rsidRDefault="008F155F" w:rsidP="004B7CB3">
            <w:pPr>
              <w:spacing w:after="0"/>
              <w:rPr>
                <w:del w:id="6528" w:author="MCC" w:date="2024-10-14T13:35:00Z"/>
                <w:sz w:val="24"/>
                <w:szCs w:val="24"/>
                <w:lang w:eastAsia="en-GB"/>
              </w:rPr>
            </w:pPr>
            <w:del w:id="6529" w:author="MCC" w:date="2024-10-14T13:35:00Z">
              <w:r w:rsidRPr="00812112" w:rsidDel="00CA2CAB">
                <w:rPr>
                  <w:rFonts w:ascii="Arial" w:hAnsi="Arial" w:cs="Arial"/>
                  <w:color w:val="000000"/>
                  <w:sz w:val="18"/>
                  <w:szCs w:val="18"/>
                  <w:lang w:eastAsia="en-GB"/>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F26FE" w14:textId="1CC84012" w:rsidR="008F155F" w:rsidRPr="00812112" w:rsidDel="00CA2CAB" w:rsidRDefault="008F155F" w:rsidP="004B7CB3">
            <w:pPr>
              <w:spacing w:after="0"/>
              <w:rPr>
                <w:del w:id="6530" w:author="MCC" w:date="2024-10-14T13:35:00Z"/>
                <w:sz w:val="24"/>
                <w:szCs w:val="24"/>
                <w:lang w:eastAsia="en-GB"/>
              </w:rPr>
            </w:pPr>
            <w:del w:id="6531"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7BA6F" w14:textId="6939A993" w:rsidR="008F155F" w:rsidRPr="00812112" w:rsidDel="00CA2CAB" w:rsidRDefault="008F155F" w:rsidP="004B7CB3">
            <w:pPr>
              <w:spacing w:after="0"/>
              <w:rPr>
                <w:del w:id="6532" w:author="MCC" w:date="2024-10-14T13:35:00Z"/>
                <w:sz w:val="24"/>
                <w:szCs w:val="24"/>
                <w:lang w:eastAsia="en-GB"/>
              </w:rPr>
            </w:pPr>
            <w:del w:id="65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81E34" w14:textId="702BF0E7" w:rsidR="008F155F" w:rsidRPr="00812112" w:rsidDel="00CA2CAB" w:rsidRDefault="008F155F" w:rsidP="004B7CB3">
            <w:pPr>
              <w:spacing w:after="0"/>
              <w:jc w:val="right"/>
              <w:rPr>
                <w:del w:id="6534" w:author="MCC" w:date="2024-10-14T13:35:00Z"/>
                <w:sz w:val="24"/>
                <w:szCs w:val="24"/>
                <w:lang w:eastAsia="en-GB"/>
              </w:rPr>
            </w:pPr>
            <w:del w:id="65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B5741" w14:textId="1C0ED4A4" w:rsidR="008F155F" w:rsidRPr="00812112" w:rsidDel="00CA2CAB" w:rsidRDefault="008F155F" w:rsidP="004B7CB3">
            <w:pPr>
              <w:spacing w:after="0"/>
              <w:rPr>
                <w:del w:id="6536" w:author="MCC" w:date="2024-10-14T13:35:00Z"/>
                <w:sz w:val="24"/>
                <w:szCs w:val="24"/>
                <w:lang w:eastAsia="en-GB"/>
              </w:rPr>
            </w:pPr>
            <w:del w:id="65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10DA2BC" w14:textId="5264CAE4" w:rsidTr="004B7CB3">
        <w:trPr>
          <w:tblCellSpacing w:w="0" w:type="dxa"/>
          <w:del w:id="65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F5DD0" w14:textId="003DC8BB" w:rsidR="008F155F" w:rsidRPr="00812112" w:rsidDel="00CA2CAB" w:rsidRDefault="008F155F" w:rsidP="004B7CB3">
            <w:pPr>
              <w:spacing w:after="0"/>
              <w:rPr>
                <w:del w:id="6539" w:author="MCC" w:date="2024-10-14T13:35:00Z"/>
                <w:sz w:val="24"/>
                <w:szCs w:val="24"/>
                <w:lang w:eastAsia="en-GB"/>
              </w:rPr>
            </w:pPr>
            <w:del w:id="6540" w:author="MCC" w:date="2024-10-14T13:35:00Z">
              <w:r w:rsidRPr="00812112" w:rsidDel="00CA2CAB">
                <w:rPr>
                  <w:rFonts w:ascii="Arial" w:hAnsi="Arial" w:cs="Arial"/>
                  <w:color w:val="000000"/>
                  <w:sz w:val="18"/>
                  <w:szCs w:val="18"/>
                  <w:lang w:eastAsia="en-GB"/>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ECE1A" w14:textId="08E6D210" w:rsidR="008F155F" w:rsidRPr="00812112" w:rsidDel="00CA2CAB" w:rsidRDefault="008F155F" w:rsidP="004B7CB3">
            <w:pPr>
              <w:spacing w:after="0"/>
              <w:rPr>
                <w:del w:id="6541" w:author="MCC" w:date="2024-10-14T13:35:00Z"/>
                <w:sz w:val="24"/>
                <w:szCs w:val="24"/>
                <w:lang w:eastAsia="en-GB"/>
              </w:rPr>
            </w:pPr>
            <w:del w:id="6542" w:author="MCC" w:date="2024-10-14T13:35:00Z">
              <w:r w:rsidRPr="00812112" w:rsidDel="00CA2CAB">
                <w:rPr>
                  <w:rFonts w:ascii="Arial" w:hAnsi="Arial" w:cs="Arial"/>
                  <w:color w:val="000000"/>
                  <w:sz w:val="18"/>
                  <w:szCs w:val="18"/>
                  <w:lang w:eastAsia="en-GB"/>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5979B" w14:textId="43BC8677" w:rsidR="008F155F" w:rsidRPr="00812112" w:rsidDel="00CA2CAB" w:rsidRDefault="008F155F" w:rsidP="004B7CB3">
            <w:pPr>
              <w:spacing w:after="0"/>
              <w:rPr>
                <w:del w:id="6543" w:author="MCC" w:date="2024-10-14T13:35:00Z"/>
                <w:sz w:val="24"/>
                <w:szCs w:val="24"/>
                <w:lang w:eastAsia="en-GB"/>
              </w:rPr>
            </w:pPr>
            <w:del w:id="6544" w:author="MCC" w:date="2024-10-14T13:35:00Z">
              <w:r w:rsidRPr="00812112" w:rsidDel="00CA2CAB">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5FF2F" w14:textId="5BFCC361" w:rsidR="008F155F" w:rsidRPr="00812112" w:rsidDel="00CA2CAB" w:rsidRDefault="008F155F" w:rsidP="004B7CB3">
            <w:pPr>
              <w:spacing w:after="0"/>
              <w:rPr>
                <w:del w:id="6545" w:author="MCC" w:date="2024-10-14T13:35:00Z"/>
                <w:sz w:val="24"/>
                <w:szCs w:val="24"/>
                <w:lang w:eastAsia="en-GB"/>
              </w:rPr>
            </w:pPr>
            <w:del w:id="65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B7ACD" w14:textId="5BDDEC5C" w:rsidR="008F155F" w:rsidRPr="00812112" w:rsidDel="00CA2CAB" w:rsidRDefault="008F155F" w:rsidP="004B7CB3">
            <w:pPr>
              <w:spacing w:after="0"/>
              <w:jc w:val="right"/>
              <w:rPr>
                <w:del w:id="6547" w:author="MCC" w:date="2024-10-14T13:35:00Z"/>
                <w:sz w:val="24"/>
                <w:szCs w:val="24"/>
                <w:lang w:eastAsia="en-GB"/>
              </w:rPr>
            </w:pPr>
            <w:del w:id="65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2E450" w14:textId="7836338E" w:rsidR="008F155F" w:rsidRPr="00812112" w:rsidDel="00CA2CAB" w:rsidRDefault="008F155F" w:rsidP="004B7CB3">
            <w:pPr>
              <w:spacing w:after="0"/>
              <w:rPr>
                <w:del w:id="6549" w:author="MCC" w:date="2024-10-14T13:35:00Z"/>
                <w:sz w:val="24"/>
                <w:szCs w:val="24"/>
                <w:lang w:eastAsia="en-GB"/>
              </w:rPr>
            </w:pPr>
            <w:del w:id="65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A2BAAF" w14:textId="437A4B72" w:rsidTr="004B7CB3">
        <w:trPr>
          <w:tblCellSpacing w:w="0" w:type="dxa"/>
          <w:del w:id="65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8DFB0" w14:textId="48116908" w:rsidR="008F155F" w:rsidRPr="00812112" w:rsidDel="00CA2CAB" w:rsidRDefault="008F155F" w:rsidP="004B7CB3">
            <w:pPr>
              <w:spacing w:after="0"/>
              <w:rPr>
                <w:del w:id="6552" w:author="MCC" w:date="2024-10-14T13:35:00Z"/>
                <w:sz w:val="24"/>
                <w:szCs w:val="24"/>
                <w:lang w:eastAsia="en-GB"/>
              </w:rPr>
            </w:pPr>
            <w:del w:id="6553" w:author="MCC" w:date="2024-10-14T13:35:00Z">
              <w:r w:rsidRPr="00812112" w:rsidDel="00CA2CAB">
                <w:rPr>
                  <w:rFonts w:ascii="Arial" w:hAnsi="Arial" w:cs="Arial"/>
                  <w:color w:val="000000"/>
                  <w:sz w:val="18"/>
                  <w:szCs w:val="18"/>
                  <w:lang w:eastAsia="en-GB"/>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A312A" w14:textId="4CBAB85E" w:rsidR="008F155F" w:rsidRPr="00812112" w:rsidDel="00CA2CAB" w:rsidRDefault="008F155F" w:rsidP="004B7CB3">
            <w:pPr>
              <w:spacing w:after="0"/>
              <w:rPr>
                <w:del w:id="6554" w:author="MCC" w:date="2024-10-14T13:35:00Z"/>
                <w:sz w:val="24"/>
                <w:szCs w:val="24"/>
                <w:lang w:eastAsia="en-GB"/>
              </w:rPr>
            </w:pPr>
            <w:del w:id="6555" w:author="MCC" w:date="2024-10-14T13:35:00Z">
              <w:r w:rsidRPr="00812112" w:rsidDel="00CA2CAB">
                <w:rPr>
                  <w:rFonts w:ascii="Arial" w:hAnsi="Arial" w:cs="Arial"/>
                  <w:color w:val="000000"/>
                  <w:sz w:val="18"/>
                  <w:szCs w:val="18"/>
                  <w:lang w:eastAsia="en-GB"/>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CE402" w14:textId="55693540" w:rsidR="008F155F" w:rsidRPr="00812112" w:rsidDel="00CA2CAB" w:rsidRDefault="008F155F" w:rsidP="004B7CB3">
            <w:pPr>
              <w:spacing w:after="0"/>
              <w:rPr>
                <w:del w:id="6556" w:author="MCC" w:date="2024-10-14T13:35:00Z"/>
                <w:sz w:val="24"/>
                <w:szCs w:val="24"/>
                <w:lang w:eastAsia="en-GB"/>
              </w:rPr>
            </w:pPr>
            <w:del w:id="6557" w:author="MCC" w:date="2024-10-14T13:35:00Z">
              <w:r w:rsidRPr="00812112" w:rsidDel="00CA2CAB">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41310" w14:textId="1122C6B7" w:rsidR="008F155F" w:rsidRPr="00812112" w:rsidDel="00CA2CAB" w:rsidRDefault="008F155F" w:rsidP="004B7CB3">
            <w:pPr>
              <w:spacing w:after="0"/>
              <w:rPr>
                <w:del w:id="6558" w:author="MCC" w:date="2024-10-14T13:35:00Z"/>
                <w:sz w:val="24"/>
                <w:szCs w:val="24"/>
                <w:lang w:eastAsia="en-GB"/>
              </w:rPr>
            </w:pPr>
            <w:del w:id="65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C540E" w14:textId="49C2EBB1" w:rsidR="008F155F" w:rsidRPr="00812112" w:rsidDel="00CA2CAB" w:rsidRDefault="008F155F" w:rsidP="004B7CB3">
            <w:pPr>
              <w:spacing w:after="0"/>
              <w:jc w:val="right"/>
              <w:rPr>
                <w:del w:id="6560" w:author="MCC" w:date="2024-10-14T13:35:00Z"/>
                <w:sz w:val="24"/>
                <w:szCs w:val="24"/>
                <w:lang w:eastAsia="en-GB"/>
              </w:rPr>
            </w:pPr>
            <w:del w:id="65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1980C" w14:textId="75972BDA" w:rsidR="008F155F" w:rsidRPr="00812112" w:rsidDel="00CA2CAB" w:rsidRDefault="008F155F" w:rsidP="004B7CB3">
            <w:pPr>
              <w:spacing w:after="0"/>
              <w:rPr>
                <w:del w:id="6562" w:author="MCC" w:date="2024-10-14T13:35:00Z"/>
                <w:sz w:val="24"/>
                <w:szCs w:val="24"/>
                <w:lang w:eastAsia="en-GB"/>
              </w:rPr>
            </w:pPr>
            <w:del w:id="65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6908C42" w14:textId="6B145054" w:rsidTr="004B7CB3">
        <w:trPr>
          <w:tblCellSpacing w:w="0" w:type="dxa"/>
          <w:del w:id="65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0997F" w14:textId="21BCEF4D" w:rsidR="008F155F" w:rsidRPr="00812112" w:rsidDel="00CA2CAB" w:rsidRDefault="008F155F" w:rsidP="004B7CB3">
            <w:pPr>
              <w:spacing w:after="0"/>
              <w:rPr>
                <w:del w:id="6565" w:author="MCC" w:date="2024-10-14T13:35:00Z"/>
                <w:sz w:val="24"/>
                <w:szCs w:val="24"/>
                <w:lang w:eastAsia="en-GB"/>
              </w:rPr>
            </w:pPr>
            <w:del w:id="6566" w:author="MCC" w:date="2024-10-14T13:35:00Z">
              <w:r w:rsidRPr="00812112" w:rsidDel="00CA2CAB">
                <w:rPr>
                  <w:rFonts w:ascii="Arial" w:hAnsi="Arial" w:cs="Arial"/>
                  <w:color w:val="000000"/>
                  <w:sz w:val="18"/>
                  <w:szCs w:val="18"/>
                  <w:lang w:eastAsia="en-GB"/>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D99BF" w14:textId="5AF22D57" w:rsidR="008F155F" w:rsidRPr="00812112" w:rsidDel="00CA2CAB" w:rsidRDefault="008F155F" w:rsidP="004B7CB3">
            <w:pPr>
              <w:spacing w:after="0"/>
              <w:rPr>
                <w:del w:id="6567" w:author="MCC" w:date="2024-10-14T13:35:00Z"/>
                <w:sz w:val="24"/>
                <w:szCs w:val="24"/>
                <w:lang w:eastAsia="en-GB"/>
              </w:rPr>
            </w:pPr>
            <w:del w:id="6568" w:author="MCC" w:date="2024-10-14T13:35:00Z">
              <w:r w:rsidRPr="00812112" w:rsidDel="00CA2CAB">
                <w:rPr>
                  <w:rFonts w:ascii="Arial" w:hAnsi="Arial" w:cs="Arial"/>
                  <w:color w:val="000000"/>
                  <w:sz w:val="18"/>
                  <w:szCs w:val="18"/>
                  <w:lang w:eastAsia="en-GB"/>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FEA7D" w14:textId="11BDF147" w:rsidR="008F155F" w:rsidRPr="00812112" w:rsidDel="00CA2CAB" w:rsidRDefault="008F155F" w:rsidP="004B7CB3">
            <w:pPr>
              <w:spacing w:after="0"/>
              <w:rPr>
                <w:del w:id="6569" w:author="MCC" w:date="2024-10-14T13:35:00Z"/>
                <w:sz w:val="24"/>
                <w:szCs w:val="24"/>
                <w:lang w:eastAsia="en-GB"/>
              </w:rPr>
            </w:pPr>
            <w:del w:id="6570" w:author="MCC" w:date="2024-10-14T13:35:00Z">
              <w:r w:rsidRPr="00812112" w:rsidDel="00CA2CAB">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37670" w14:textId="6453DCAA" w:rsidR="008F155F" w:rsidRPr="00812112" w:rsidDel="00CA2CAB" w:rsidRDefault="008F155F" w:rsidP="004B7CB3">
            <w:pPr>
              <w:spacing w:after="0"/>
              <w:rPr>
                <w:del w:id="6571" w:author="MCC" w:date="2024-10-14T13:35:00Z"/>
                <w:sz w:val="24"/>
                <w:szCs w:val="24"/>
                <w:lang w:eastAsia="en-GB"/>
              </w:rPr>
            </w:pPr>
            <w:del w:id="65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34812" w14:textId="7DA54B3B" w:rsidR="008F155F" w:rsidRPr="00812112" w:rsidDel="00CA2CAB" w:rsidRDefault="008F155F" w:rsidP="004B7CB3">
            <w:pPr>
              <w:spacing w:after="0"/>
              <w:jc w:val="right"/>
              <w:rPr>
                <w:del w:id="6573" w:author="MCC" w:date="2024-10-14T13:35:00Z"/>
                <w:sz w:val="24"/>
                <w:szCs w:val="24"/>
                <w:lang w:eastAsia="en-GB"/>
              </w:rPr>
            </w:pPr>
            <w:del w:id="65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09E2A" w14:textId="5361D424" w:rsidR="008F155F" w:rsidRPr="00812112" w:rsidDel="00CA2CAB" w:rsidRDefault="008F155F" w:rsidP="004B7CB3">
            <w:pPr>
              <w:spacing w:after="0"/>
              <w:rPr>
                <w:del w:id="6575" w:author="MCC" w:date="2024-10-14T13:35:00Z"/>
                <w:sz w:val="24"/>
                <w:szCs w:val="24"/>
                <w:lang w:eastAsia="en-GB"/>
              </w:rPr>
            </w:pPr>
            <w:del w:id="65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4C8E30" w14:textId="73B33DDF" w:rsidTr="004B7CB3">
        <w:trPr>
          <w:tblCellSpacing w:w="0" w:type="dxa"/>
          <w:del w:id="65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19DCA" w14:textId="7DB5A0E3" w:rsidR="008F155F" w:rsidRPr="00812112" w:rsidDel="00CA2CAB" w:rsidRDefault="008F155F" w:rsidP="004B7CB3">
            <w:pPr>
              <w:spacing w:after="0"/>
              <w:rPr>
                <w:del w:id="6578" w:author="MCC" w:date="2024-10-14T13:35:00Z"/>
                <w:sz w:val="24"/>
                <w:szCs w:val="24"/>
                <w:lang w:eastAsia="en-GB"/>
              </w:rPr>
            </w:pPr>
            <w:del w:id="6579" w:author="MCC" w:date="2024-10-14T13:35:00Z">
              <w:r w:rsidRPr="00812112" w:rsidDel="00CA2CAB">
                <w:rPr>
                  <w:rFonts w:ascii="Arial" w:hAnsi="Arial" w:cs="Arial"/>
                  <w:color w:val="000000"/>
                  <w:sz w:val="18"/>
                  <w:szCs w:val="18"/>
                  <w:lang w:eastAsia="en-GB"/>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F11BE" w14:textId="1E687E7F" w:rsidR="008F155F" w:rsidRPr="00812112" w:rsidDel="00CA2CAB" w:rsidRDefault="008F155F" w:rsidP="004B7CB3">
            <w:pPr>
              <w:spacing w:after="0"/>
              <w:rPr>
                <w:del w:id="6580" w:author="MCC" w:date="2024-10-14T13:35:00Z"/>
                <w:sz w:val="24"/>
                <w:szCs w:val="24"/>
                <w:lang w:eastAsia="en-GB"/>
              </w:rPr>
            </w:pPr>
            <w:del w:id="6581" w:author="MCC" w:date="2024-10-14T13:35:00Z">
              <w:r w:rsidRPr="00812112" w:rsidDel="00CA2CAB">
                <w:rPr>
                  <w:rFonts w:ascii="Arial" w:hAnsi="Arial" w:cs="Arial"/>
                  <w:color w:val="000000"/>
                  <w:sz w:val="18"/>
                  <w:szCs w:val="18"/>
                  <w:lang w:eastAsia="en-GB"/>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88B2D" w14:textId="3566B436" w:rsidR="008F155F" w:rsidRPr="00812112" w:rsidDel="00CA2CAB" w:rsidRDefault="008F155F" w:rsidP="004B7CB3">
            <w:pPr>
              <w:spacing w:after="0"/>
              <w:rPr>
                <w:del w:id="6582" w:author="MCC" w:date="2024-10-14T13:35:00Z"/>
                <w:sz w:val="24"/>
                <w:szCs w:val="24"/>
                <w:lang w:eastAsia="en-GB"/>
              </w:rPr>
            </w:pPr>
            <w:del w:id="6583" w:author="MCC" w:date="2024-10-14T13:35:00Z">
              <w:r w:rsidRPr="00812112" w:rsidDel="00CA2CAB">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03681" w14:textId="1AFB9030" w:rsidR="008F155F" w:rsidRPr="00812112" w:rsidDel="00CA2CAB" w:rsidRDefault="008F155F" w:rsidP="004B7CB3">
            <w:pPr>
              <w:spacing w:after="0"/>
              <w:rPr>
                <w:del w:id="6584" w:author="MCC" w:date="2024-10-14T13:35:00Z"/>
                <w:sz w:val="24"/>
                <w:szCs w:val="24"/>
                <w:lang w:eastAsia="en-GB"/>
              </w:rPr>
            </w:pPr>
            <w:del w:id="65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7E820" w14:textId="3D43F01F" w:rsidR="008F155F" w:rsidRPr="00812112" w:rsidDel="00CA2CAB" w:rsidRDefault="008F155F" w:rsidP="004B7CB3">
            <w:pPr>
              <w:spacing w:after="0"/>
              <w:jc w:val="right"/>
              <w:rPr>
                <w:del w:id="6586" w:author="MCC" w:date="2024-10-14T13:35:00Z"/>
                <w:sz w:val="24"/>
                <w:szCs w:val="24"/>
                <w:lang w:eastAsia="en-GB"/>
              </w:rPr>
            </w:pPr>
            <w:del w:id="65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0F7BC" w14:textId="5AD3355E" w:rsidR="008F155F" w:rsidRPr="00812112" w:rsidDel="00CA2CAB" w:rsidRDefault="008F155F" w:rsidP="004B7CB3">
            <w:pPr>
              <w:spacing w:after="0"/>
              <w:rPr>
                <w:del w:id="6588" w:author="MCC" w:date="2024-10-14T13:35:00Z"/>
                <w:sz w:val="24"/>
                <w:szCs w:val="24"/>
                <w:lang w:eastAsia="en-GB"/>
              </w:rPr>
            </w:pPr>
            <w:del w:id="65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1B27E91" w14:textId="409D7109" w:rsidTr="004B7CB3">
        <w:trPr>
          <w:tblCellSpacing w:w="0" w:type="dxa"/>
          <w:del w:id="65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78555" w14:textId="0DC2F1DE" w:rsidR="008F155F" w:rsidRPr="00812112" w:rsidDel="00CA2CAB" w:rsidRDefault="008F155F" w:rsidP="004B7CB3">
            <w:pPr>
              <w:spacing w:after="0"/>
              <w:rPr>
                <w:del w:id="6591" w:author="MCC" w:date="2024-10-14T13:35:00Z"/>
                <w:sz w:val="24"/>
                <w:szCs w:val="24"/>
                <w:lang w:eastAsia="en-GB"/>
              </w:rPr>
            </w:pPr>
            <w:del w:id="6592" w:author="MCC" w:date="2024-10-14T13:35:00Z">
              <w:r w:rsidRPr="00812112" w:rsidDel="00CA2CAB">
                <w:rPr>
                  <w:rFonts w:ascii="Arial" w:hAnsi="Arial" w:cs="Arial"/>
                  <w:color w:val="000000"/>
                  <w:sz w:val="18"/>
                  <w:szCs w:val="18"/>
                  <w:lang w:eastAsia="en-GB"/>
                </w:rPr>
                <w:delText>41.031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2C2B4" w14:textId="55129F7F" w:rsidR="008F155F" w:rsidRPr="00812112" w:rsidDel="00CA2CAB" w:rsidRDefault="008F155F" w:rsidP="004B7CB3">
            <w:pPr>
              <w:spacing w:after="0"/>
              <w:rPr>
                <w:del w:id="6593" w:author="MCC" w:date="2024-10-14T13:35:00Z"/>
                <w:sz w:val="24"/>
                <w:szCs w:val="24"/>
                <w:lang w:eastAsia="en-GB"/>
              </w:rPr>
            </w:pPr>
            <w:del w:id="6594" w:author="MCC" w:date="2024-10-14T13:35:00Z">
              <w:r w:rsidRPr="00812112" w:rsidDel="00CA2CAB">
                <w:rPr>
                  <w:rFonts w:ascii="Arial" w:hAnsi="Arial" w:cs="Arial"/>
                  <w:color w:val="000000"/>
                  <w:sz w:val="18"/>
                  <w:szCs w:val="18"/>
                  <w:lang w:eastAsia="en-GB"/>
                </w:rPr>
                <w:delText>Fraud Information Gathering System (FIGS); Service requirements; Stage 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44F68" w14:textId="5EC42A41" w:rsidR="008F155F" w:rsidRPr="00812112" w:rsidDel="00CA2CAB" w:rsidRDefault="008F155F" w:rsidP="004B7CB3">
            <w:pPr>
              <w:spacing w:after="0"/>
              <w:rPr>
                <w:del w:id="6595" w:author="MCC" w:date="2024-10-14T13:35:00Z"/>
                <w:sz w:val="24"/>
                <w:szCs w:val="24"/>
                <w:lang w:eastAsia="en-GB"/>
              </w:rPr>
            </w:pPr>
            <w:del w:id="6596"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6FE5B" w14:textId="629AF112" w:rsidR="008F155F" w:rsidRPr="00812112" w:rsidDel="00CA2CAB" w:rsidRDefault="008F155F" w:rsidP="004B7CB3">
            <w:pPr>
              <w:spacing w:after="0"/>
              <w:rPr>
                <w:del w:id="6597" w:author="MCC" w:date="2024-10-14T13:35:00Z"/>
                <w:sz w:val="24"/>
                <w:szCs w:val="24"/>
                <w:lang w:eastAsia="en-GB"/>
              </w:rPr>
            </w:pPr>
            <w:del w:id="65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8BE08" w14:textId="61142242" w:rsidR="008F155F" w:rsidRPr="00812112" w:rsidDel="00CA2CAB" w:rsidRDefault="008F155F" w:rsidP="004B7CB3">
            <w:pPr>
              <w:spacing w:after="0"/>
              <w:jc w:val="right"/>
              <w:rPr>
                <w:del w:id="6599" w:author="MCC" w:date="2024-10-14T13:35:00Z"/>
                <w:sz w:val="24"/>
                <w:szCs w:val="24"/>
                <w:lang w:eastAsia="en-GB"/>
              </w:rPr>
            </w:pPr>
            <w:del w:id="66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EEBA1" w14:textId="46CCF9F1" w:rsidR="008F155F" w:rsidRPr="00812112" w:rsidDel="00CA2CAB" w:rsidRDefault="008F155F" w:rsidP="004B7CB3">
            <w:pPr>
              <w:spacing w:after="0"/>
              <w:rPr>
                <w:del w:id="6601" w:author="MCC" w:date="2024-10-14T13:35:00Z"/>
                <w:sz w:val="24"/>
                <w:szCs w:val="24"/>
                <w:lang w:eastAsia="en-GB"/>
              </w:rPr>
            </w:pPr>
            <w:del w:id="66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D658CEA" w14:textId="6BE62D72" w:rsidTr="004B7CB3">
        <w:trPr>
          <w:tblCellSpacing w:w="0" w:type="dxa"/>
          <w:del w:id="66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E5CE9" w14:textId="521E209C" w:rsidR="008F155F" w:rsidRPr="00812112" w:rsidDel="00CA2CAB" w:rsidRDefault="008F155F" w:rsidP="004B7CB3">
            <w:pPr>
              <w:spacing w:after="0"/>
              <w:rPr>
                <w:del w:id="6604" w:author="MCC" w:date="2024-10-14T13:35:00Z"/>
                <w:sz w:val="24"/>
                <w:szCs w:val="24"/>
                <w:lang w:eastAsia="en-GB"/>
              </w:rPr>
            </w:pPr>
            <w:del w:id="6605" w:author="MCC" w:date="2024-10-14T13:35:00Z">
              <w:r w:rsidRPr="00812112" w:rsidDel="00CA2CAB">
                <w:rPr>
                  <w:rFonts w:ascii="Arial" w:hAnsi="Arial" w:cs="Arial"/>
                  <w:color w:val="000000"/>
                  <w:sz w:val="18"/>
                  <w:szCs w:val="18"/>
                  <w:lang w:eastAsia="en-GB"/>
                </w:rPr>
                <w:delText>41.033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F477C" w14:textId="70ED1116" w:rsidR="008F155F" w:rsidRPr="00812112" w:rsidDel="00CA2CAB" w:rsidRDefault="008F155F" w:rsidP="004B7CB3">
            <w:pPr>
              <w:spacing w:after="0"/>
              <w:rPr>
                <w:del w:id="6606" w:author="MCC" w:date="2024-10-14T13:35:00Z"/>
                <w:sz w:val="24"/>
                <w:szCs w:val="24"/>
                <w:lang w:eastAsia="en-GB"/>
              </w:rPr>
            </w:pPr>
            <w:del w:id="6607" w:author="MCC" w:date="2024-10-14T13:35:00Z">
              <w:r w:rsidRPr="00812112" w:rsidDel="00CA2CAB">
                <w:rPr>
                  <w:rFonts w:ascii="Arial" w:hAnsi="Arial" w:cs="Arial"/>
                  <w:color w:val="000000"/>
                  <w:sz w:val="18"/>
                  <w:szCs w:val="18"/>
                  <w:lang w:eastAsia="en-GB"/>
                </w:rPr>
                <w:delText>Lawful Interception requirements for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64F2A" w14:textId="358AB7DE" w:rsidR="008F155F" w:rsidRPr="00812112" w:rsidDel="00CA2CAB" w:rsidRDefault="008F155F" w:rsidP="004B7CB3">
            <w:pPr>
              <w:spacing w:after="0"/>
              <w:rPr>
                <w:del w:id="6608" w:author="MCC" w:date="2024-10-14T13:35:00Z"/>
                <w:sz w:val="24"/>
                <w:szCs w:val="24"/>
                <w:lang w:eastAsia="en-GB"/>
              </w:rPr>
            </w:pPr>
            <w:del w:id="6609"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7E67C" w14:textId="4C70A394" w:rsidR="008F155F" w:rsidRPr="00812112" w:rsidDel="00CA2CAB" w:rsidRDefault="008F155F" w:rsidP="004B7CB3">
            <w:pPr>
              <w:spacing w:after="0"/>
              <w:rPr>
                <w:del w:id="6610" w:author="MCC" w:date="2024-10-14T13:35:00Z"/>
                <w:sz w:val="24"/>
                <w:szCs w:val="24"/>
                <w:lang w:eastAsia="en-GB"/>
              </w:rPr>
            </w:pPr>
            <w:del w:id="66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F000" w14:textId="7297BE86" w:rsidR="008F155F" w:rsidRPr="00812112" w:rsidDel="00CA2CAB" w:rsidRDefault="008F155F" w:rsidP="004B7CB3">
            <w:pPr>
              <w:spacing w:after="0"/>
              <w:jc w:val="right"/>
              <w:rPr>
                <w:del w:id="6612" w:author="MCC" w:date="2024-10-14T13:35:00Z"/>
                <w:sz w:val="24"/>
                <w:szCs w:val="24"/>
                <w:lang w:eastAsia="en-GB"/>
              </w:rPr>
            </w:pPr>
            <w:del w:id="66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0F862" w14:textId="1E2E28F6" w:rsidR="008F155F" w:rsidRPr="00812112" w:rsidDel="00CA2CAB" w:rsidRDefault="008F155F" w:rsidP="004B7CB3">
            <w:pPr>
              <w:spacing w:after="0"/>
              <w:rPr>
                <w:del w:id="6614" w:author="MCC" w:date="2024-10-14T13:35:00Z"/>
                <w:sz w:val="24"/>
                <w:szCs w:val="24"/>
                <w:lang w:eastAsia="en-GB"/>
              </w:rPr>
            </w:pPr>
            <w:del w:id="66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AD135BF" w14:textId="462D6A32" w:rsidTr="004B7CB3">
        <w:trPr>
          <w:tblCellSpacing w:w="0" w:type="dxa"/>
          <w:del w:id="66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BA128" w14:textId="24A1467A" w:rsidR="008F155F" w:rsidRPr="00812112" w:rsidDel="00CA2CAB" w:rsidRDefault="008F155F" w:rsidP="004B7CB3">
            <w:pPr>
              <w:spacing w:after="0"/>
              <w:rPr>
                <w:del w:id="6617" w:author="MCC" w:date="2024-10-14T13:35:00Z"/>
                <w:sz w:val="24"/>
                <w:szCs w:val="24"/>
                <w:lang w:eastAsia="en-GB"/>
              </w:rPr>
            </w:pPr>
            <w:del w:id="6618" w:author="MCC" w:date="2024-10-14T13:35:00Z">
              <w:r w:rsidRPr="00812112" w:rsidDel="00CA2CAB">
                <w:rPr>
                  <w:rFonts w:ascii="Arial" w:hAnsi="Arial" w:cs="Arial"/>
                  <w:color w:val="000000"/>
                  <w:sz w:val="18"/>
                  <w:szCs w:val="18"/>
                  <w:lang w:eastAsia="en-GB"/>
                </w:rPr>
                <w:delText>41.101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2658F" w14:textId="1F3E2347" w:rsidR="008F155F" w:rsidRPr="00812112" w:rsidDel="00CA2CAB" w:rsidRDefault="008F155F" w:rsidP="004B7CB3">
            <w:pPr>
              <w:spacing w:after="0"/>
              <w:rPr>
                <w:del w:id="6619" w:author="MCC" w:date="2024-10-14T13:35:00Z"/>
                <w:sz w:val="24"/>
                <w:szCs w:val="24"/>
                <w:lang w:eastAsia="en-GB"/>
              </w:rPr>
            </w:pPr>
            <w:del w:id="6620" w:author="MCC" w:date="2024-10-14T13:35:00Z">
              <w:r w:rsidRPr="00812112" w:rsidDel="00CA2CAB">
                <w:rPr>
                  <w:rFonts w:ascii="Arial" w:hAnsi="Arial" w:cs="Arial"/>
                  <w:color w:val="000000"/>
                  <w:sz w:val="18"/>
                  <w:szCs w:val="18"/>
                  <w:lang w:eastAsia="en-GB"/>
                </w:rPr>
                <w:delText>Technical Specifications and Technical Reports for a GERAN-based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ED340" w14:textId="72EA8762" w:rsidR="008F155F" w:rsidRPr="00812112" w:rsidDel="00CA2CAB" w:rsidRDefault="008F155F" w:rsidP="004B7CB3">
            <w:pPr>
              <w:spacing w:after="0"/>
              <w:rPr>
                <w:del w:id="6621" w:author="MCC" w:date="2024-10-14T13:35:00Z"/>
                <w:sz w:val="24"/>
                <w:szCs w:val="24"/>
                <w:lang w:eastAsia="en-GB"/>
              </w:rPr>
            </w:pPr>
            <w:del w:id="6622" w:author="MCC" w:date="2024-10-14T13:35:00Z">
              <w:r w:rsidRPr="00812112" w:rsidDel="00CA2CAB">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B0FD8" w14:textId="291481CF" w:rsidR="008F155F" w:rsidRPr="00812112" w:rsidDel="00CA2CAB" w:rsidRDefault="008F155F" w:rsidP="004B7CB3">
            <w:pPr>
              <w:spacing w:after="0"/>
              <w:rPr>
                <w:del w:id="6623" w:author="MCC" w:date="2024-10-14T13:35:00Z"/>
                <w:sz w:val="24"/>
                <w:szCs w:val="24"/>
                <w:lang w:eastAsia="en-GB"/>
              </w:rPr>
            </w:pPr>
            <w:del w:id="66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BCA41" w14:textId="1DB41CBC" w:rsidR="008F155F" w:rsidRPr="00812112" w:rsidDel="00CA2CAB" w:rsidRDefault="008F155F" w:rsidP="004B7CB3">
            <w:pPr>
              <w:spacing w:after="0"/>
              <w:jc w:val="right"/>
              <w:rPr>
                <w:del w:id="6625" w:author="MCC" w:date="2024-10-14T13:35:00Z"/>
                <w:sz w:val="24"/>
                <w:szCs w:val="24"/>
                <w:lang w:eastAsia="en-GB"/>
              </w:rPr>
            </w:pPr>
            <w:del w:id="66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AF1F5" w14:textId="39BA9686" w:rsidR="008F155F" w:rsidRPr="00812112" w:rsidDel="00CA2CAB" w:rsidRDefault="008F155F" w:rsidP="004B7CB3">
            <w:pPr>
              <w:spacing w:after="0"/>
              <w:rPr>
                <w:del w:id="6627" w:author="MCC" w:date="2024-10-14T13:35:00Z"/>
                <w:sz w:val="24"/>
                <w:szCs w:val="24"/>
                <w:lang w:eastAsia="en-GB"/>
              </w:rPr>
            </w:pPr>
            <w:del w:id="66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D5C299" w14:textId="627E1928" w:rsidTr="004B7CB3">
        <w:trPr>
          <w:tblCellSpacing w:w="0" w:type="dxa"/>
          <w:del w:id="66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7AFE2" w14:textId="2E511FB1" w:rsidR="008F155F" w:rsidRPr="00812112" w:rsidDel="00CA2CAB" w:rsidRDefault="008F155F" w:rsidP="004B7CB3">
            <w:pPr>
              <w:spacing w:after="0"/>
              <w:rPr>
                <w:del w:id="6630" w:author="MCC" w:date="2024-10-14T13:35:00Z"/>
                <w:sz w:val="24"/>
                <w:szCs w:val="24"/>
                <w:lang w:eastAsia="en-GB"/>
              </w:rPr>
            </w:pPr>
            <w:del w:id="6631" w:author="MCC" w:date="2024-10-14T13:35:00Z">
              <w:r w:rsidRPr="00812112" w:rsidDel="00CA2CAB">
                <w:rPr>
                  <w:rFonts w:ascii="Arial" w:hAnsi="Arial" w:cs="Arial"/>
                  <w:color w:val="000000"/>
                  <w:sz w:val="18"/>
                  <w:szCs w:val="18"/>
                  <w:lang w:eastAsia="en-GB"/>
                </w:rPr>
                <w:delText>42.033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36697" w14:textId="2FB955D8" w:rsidR="008F155F" w:rsidRPr="00812112" w:rsidDel="00CA2CAB" w:rsidRDefault="008F155F" w:rsidP="004B7CB3">
            <w:pPr>
              <w:spacing w:after="0"/>
              <w:rPr>
                <w:del w:id="6632" w:author="MCC" w:date="2024-10-14T13:35:00Z"/>
                <w:sz w:val="24"/>
                <w:szCs w:val="24"/>
                <w:lang w:eastAsia="en-GB"/>
              </w:rPr>
            </w:pPr>
            <w:del w:id="6633" w:author="MCC" w:date="2024-10-14T13:35:00Z">
              <w:r w:rsidRPr="00812112" w:rsidDel="00CA2CAB">
                <w:rPr>
                  <w:rFonts w:ascii="Arial" w:hAnsi="Arial" w:cs="Arial"/>
                  <w:color w:val="000000"/>
                  <w:sz w:val="18"/>
                  <w:szCs w:val="18"/>
                  <w:lang w:eastAsia="en-GB"/>
                </w:rPr>
                <w:delText>Lawful Interception;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38181" w14:textId="64046C72" w:rsidR="008F155F" w:rsidRPr="00812112" w:rsidDel="00CA2CAB" w:rsidRDefault="008F155F" w:rsidP="004B7CB3">
            <w:pPr>
              <w:spacing w:after="0"/>
              <w:rPr>
                <w:del w:id="6634" w:author="MCC" w:date="2024-10-14T13:35:00Z"/>
                <w:sz w:val="24"/>
                <w:szCs w:val="24"/>
                <w:lang w:eastAsia="en-GB"/>
              </w:rPr>
            </w:pPr>
            <w:del w:id="6635"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BF2C0" w14:textId="462F2814" w:rsidR="008F155F" w:rsidRPr="00812112" w:rsidDel="00CA2CAB" w:rsidRDefault="008F155F" w:rsidP="004B7CB3">
            <w:pPr>
              <w:spacing w:after="0"/>
              <w:rPr>
                <w:del w:id="6636" w:author="MCC" w:date="2024-10-14T13:35:00Z"/>
                <w:sz w:val="24"/>
                <w:szCs w:val="24"/>
                <w:lang w:eastAsia="en-GB"/>
              </w:rPr>
            </w:pPr>
            <w:del w:id="66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C9521" w14:textId="0C9FE59B" w:rsidR="008F155F" w:rsidRPr="00812112" w:rsidDel="00CA2CAB" w:rsidRDefault="008F155F" w:rsidP="004B7CB3">
            <w:pPr>
              <w:spacing w:after="0"/>
              <w:jc w:val="right"/>
              <w:rPr>
                <w:del w:id="6638" w:author="MCC" w:date="2024-10-14T13:35:00Z"/>
                <w:sz w:val="24"/>
                <w:szCs w:val="24"/>
                <w:lang w:eastAsia="en-GB"/>
              </w:rPr>
            </w:pPr>
            <w:del w:id="66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1E39D" w14:textId="1E4F47B1" w:rsidR="008F155F" w:rsidRPr="00812112" w:rsidDel="00CA2CAB" w:rsidRDefault="008F155F" w:rsidP="004B7CB3">
            <w:pPr>
              <w:spacing w:after="0"/>
              <w:rPr>
                <w:del w:id="6640" w:author="MCC" w:date="2024-10-14T13:35:00Z"/>
                <w:sz w:val="24"/>
                <w:szCs w:val="24"/>
                <w:lang w:eastAsia="en-GB"/>
              </w:rPr>
            </w:pPr>
            <w:del w:id="66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8B52C9F" w14:textId="3C820C9D" w:rsidTr="004B7CB3">
        <w:trPr>
          <w:tblCellSpacing w:w="0" w:type="dxa"/>
          <w:del w:id="66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722C7" w14:textId="5296BA61" w:rsidR="008F155F" w:rsidRPr="00812112" w:rsidDel="00CA2CAB" w:rsidRDefault="008F155F" w:rsidP="004B7CB3">
            <w:pPr>
              <w:spacing w:after="0"/>
              <w:rPr>
                <w:del w:id="6643" w:author="MCC" w:date="2024-10-14T13:35:00Z"/>
                <w:sz w:val="24"/>
                <w:szCs w:val="24"/>
                <w:lang w:eastAsia="en-GB"/>
              </w:rPr>
            </w:pPr>
            <w:del w:id="6644" w:author="MCC" w:date="2024-10-14T13:35:00Z">
              <w:r w:rsidRPr="00812112" w:rsidDel="00CA2CAB">
                <w:rPr>
                  <w:rFonts w:ascii="Arial" w:hAnsi="Arial" w:cs="Arial"/>
                  <w:color w:val="000000"/>
                  <w:sz w:val="18"/>
                  <w:szCs w:val="18"/>
                  <w:lang w:eastAsia="en-GB"/>
                </w:rPr>
                <w:delText>42.043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DF2CC" w14:textId="6C671A87" w:rsidR="008F155F" w:rsidRPr="00812112" w:rsidDel="00CA2CAB" w:rsidRDefault="008F155F" w:rsidP="004B7CB3">
            <w:pPr>
              <w:spacing w:after="0"/>
              <w:rPr>
                <w:del w:id="6645" w:author="MCC" w:date="2024-10-14T13:35:00Z"/>
                <w:sz w:val="24"/>
                <w:szCs w:val="24"/>
                <w:lang w:eastAsia="en-GB"/>
              </w:rPr>
            </w:pPr>
            <w:del w:id="6646" w:author="MCC" w:date="2024-10-14T13:35:00Z">
              <w:r w:rsidRPr="00812112" w:rsidDel="00CA2CAB">
                <w:rPr>
                  <w:rFonts w:ascii="Arial" w:hAnsi="Arial" w:cs="Arial"/>
                  <w:color w:val="000000"/>
                  <w:sz w:val="18"/>
                  <w:szCs w:val="18"/>
                  <w:lang w:eastAsia="en-GB"/>
                </w:rPr>
                <w:delText>Support of Localised Service Area (SoLSA);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87963" w14:textId="037539A4" w:rsidR="008F155F" w:rsidRPr="00812112" w:rsidDel="00CA2CAB" w:rsidRDefault="008F155F" w:rsidP="004B7CB3">
            <w:pPr>
              <w:spacing w:after="0"/>
              <w:rPr>
                <w:del w:id="6647" w:author="MCC" w:date="2024-10-14T13:35:00Z"/>
                <w:sz w:val="24"/>
                <w:szCs w:val="24"/>
                <w:lang w:eastAsia="en-GB"/>
              </w:rPr>
            </w:pPr>
            <w:del w:id="664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5BFC7" w14:textId="49C990AE" w:rsidR="008F155F" w:rsidRPr="00812112" w:rsidDel="00CA2CAB" w:rsidRDefault="008F155F" w:rsidP="004B7CB3">
            <w:pPr>
              <w:spacing w:after="0"/>
              <w:rPr>
                <w:del w:id="6649" w:author="MCC" w:date="2024-10-14T13:35:00Z"/>
                <w:sz w:val="24"/>
                <w:szCs w:val="24"/>
                <w:lang w:eastAsia="en-GB"/>
              </w:rPr>
            </w:pPr>
            <w:del w:id="66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B15F4" w14:textId="6D99D167" w:rsidR="008F155F" w:rsidRPr="00812112" w:rsidDel="00CA2CAB" w:rsidRDefault="008F155F" w:rsidP="004B7CB3">
            <w:pPr>
              <w:spacing w:after="0"/>
              <w:jc w:val="right"/>
              <w:rPr>
                <w:del w:id="6651" w:author="MCC" w:date="2024-10-14T13:35:00Z"/>
                <w:sz w:val="24"/>
                <w:szCs w:val="24"/>
                <w:lang w:eastAsia="en-GB"/>
              </w:rPr>
            </w:pPr>
            <w:del w:id="66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5F141" w14:textId="3519DEB8" w:rsidR="008F155F" w:rsidRPr="00812112" w:rsidDel="00CA2CAB" w:rsidRDefault="008F155F" w:rsidP="004B7CB3">
            <w:pPr>
              <w:spacing w:after="0"/>
              <w:rPr>
                <w:del w:id="6653" w:author="MCC" w:date="2024-10-14T13:35:00Z"/>
                <w:sz w:val="24"/>
                <w:szCs w:val="24"/>
                <w:lang w:eastAsia="en-GB"/>
              </w:rPr>
            </w:pPr>
            <w:del w:id="66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E04E7BE" w14:textId="28EE888C" w:rsidTr="004B7CB3">
        <w:trPr>
          <w:tblCellSpacing w:w="0" w:type="dxa"/>
          <w:del w:id="66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D99B7" w14:textId="5709EA22" w:rsidR="008F155F" w:rsidRPr="00812112" w:rsidDel="00CA2CAB" w:rsidRDefault="008F155F" w:rsidP="004B7CB3">
            <w:pPr>
              <w:spacing w:after="0"/>
              <w:rPr>
                <w:del w:id="6656" w:author="MCC" w:date="2024-10-14T13:35:00Z"/>
                <w:sz w:val="24"/>
                <w:szCs w:val="24"/>
                <w:lang w:eastAsia="en-GB"/>
              </w:rPr>
            </w:pPr>
            <w:del w:id="6657" w:author="MCC" w:date="2024-10-14T13:35:00Z">
              <w:r w:rsidRPr="00812112" w:rsidDel="00CA2CAB">
                <w:rPr>
                  <w:rFonts w:ascii="Arial" w:hAnsi="Arial" w:cs="Arial"/>
                  <w:color w:val="000000"/>
                  <w:sz w:val="18"/>
                  <w:szCs w:val="18"/>
                  <w:lang w:eastAsia="en-GB"/>
                </w:rPr>
                <w:delText>42.056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EE608" w14:textId="5885D3AE" w:rsidR="008F155F" w:rsidRPr="00812112" w:rsidDel="00CA2CAB" w:rsidRDefault="008F155F" w:rsidP="004B7CB3">
            <w:pPr>
              <w:spacing w:after="0"/>
              <w:rPr>
                <w:del w:id="6658" w:author="MCC" w:date="2024-10-14T13:35:00Z"/>
                <w:sz w:val="24"/>
                <w:szCs w:val="24"/>
                <w:lang w:eastAsia="en-GB"/>
              </w:rPr>
            </w:pPr>
            <w:del w:id="6659" w:author="MCC" w:date="2024-10-14T13:35:00Z">
              <w:r w:rsidRPr="00812112" w:rsidDel="00CA2CAB">
                <w:rPr>
                  <w:rFonts w:ascii="Arial" w:hAnsi="Arial" w:cs="Arial"/>
                  <w:color w:val="000000"/>
                  <w:sz w:val="18"/>
                  <w:szCs w:val="18"/>
                  <w:lang w:eastAsia="en-GB"/>
                </w:rPr>
                <w:delText>GSM Cordless Telephony System (CTS), Phase 1;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BB7F9" w14:textId="7B0F3ED2" w:rsidR="008F155F" w:rsidRPr="00812112" w:rsidDel="00CA2CAB" w:rsidRDefault="008F155F" w:rsidP="004B7CB3">
            <w:pPr>
              <w:spacing w:after="0"/>
              <w:rPr>
                <w:del w:id="6660" w:author="MCC" w:date="2024-10-14T13:35:00Z"/>
                <w:sz w:val="24"/>
                <w:szCs w:val="24"/>
                <w:lang w:eastAsia="en-GB"/>
              </w:rPr>
            </w:pPr>
            <w:del w:id="666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D70B2" w14:textId="360E76EF" w:rsidR="008F155F" w:rsidRPr="00812112" w:rsidDel="00CA2CAB" w:rsidRDefault="008F155F" w:rsidP="004B7CB3">
            <w:pPr>
              <w:spacing w:after="0"/>
              <w:rPr>
                <w:del w:id="6662" w:author="MCC" w:date="2024-10-14T13:35:00Z"/>
                <w:sz w:val="24"/>
                <w:szCs w:val="24"/>
                <w:lang w:eastAsia="en-GB"/>
              </w:rPr>
            </w:pPr>
            <w:del w:id="66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94112" w14:textId="5DA85201" w:rsidR="008F155F" w:rsidRPr="00812112" w:rsidDel="00CA2CAB" w:rsidRDefault="008F155F" w:rsidP="004B7CB3">
            <w:pPr>
              <w:spacing w:after="0"/>
              <w:jc w:val="right"/>
              <w:rPr>
                <w:del w:id="6664" w:author="MCC" w:date="2024-10-14T13:35:00Z"/>
                <w:sz w:val="24"/>
                <w:szCs w:val="24"/>
                <w:lang w:eastAsia="en-GB"/>
              </w:rPr>
            </w:pPr>
            <w:del w:id="66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2124E" w14:textId="5D232926" w:rsidR="008F155F" w:rsidRPr="00812112" w:rsidDel="00CA2CAB" w:rsidRDefault="008F155F" w:rsidP="004B7CB3">
            <w:pPr>
              <w:spacing w:after="0"/>
              <w:rPr>
                <w:del w:id="6666" w:author="MCC" w:date="2024-10-14T13:35:00Z"/>
                <w:sz w:val="24"/>
                <w:szCs w:val="24"/>
                <w:lang w:eastAsia="en-GB"/>
              </w:rPr>
            </w:pPr>
            <w:del w:id="66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DC528B3" w14:textId="25B31AD1" w:rsidTr="004B7CB3">
        <w:trPr>
          <w:tblCellSpacing w:w="0" w:type="dxa"/>
          <w:del w:id="66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B40B5" w14:textId="300DC28C" w:rsidR="008F155F" w:rsidRPr="00812112" w:rsidDel="00CA2CAB" w:rsidRDefault="008F155F" w:rsidP="004B7CB3">
            <w:pPr>
              <w:spacing w:after="0"/>
              <w:rPr>
                <w:del w:id="6669" w:author="MCC" w:date="2024-10-14T13:35:00Z"/>
                <w:sz w:val="24"/>
                <w:szCs w:val="24"/>
                <w:lang w:eastAsia="en-GB"/>
              </w:rPr>
            </w:pPr>
            <w:del w:id="6670" w:author="MCC" w:date="2024-10-14T13:35:00Z">
              <w:r w:rsidRPr="00812112" w:rsidDel="00CA2CAB">
                <w:rPr>
                  <w:rFonts w:ascii="Arial" w:hAnsi="Arial" w:cs="Arial"/>
                  <w:color w:val="000000"/>
                  <w:sz w:val="18"/>
                  <w:szCs w:val="18"/>
                  <w:lang w:eastAsia="en-GB"/>
                </w:rPr>
                <w:delText>42.068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E540A" w14:textId="1BDD071E" w:rsidR="008F155F" w:rsidRPr="00812112" w:rsidDel="00CA2CAB" w:rsidRDefault="008F155F" w:rsidP="004B7CB3">
            <w:pPr>
              <w:spacing w:after="0"/>
              <w:rPr>
                <w:del w:id="6671" w:author="MCC" w:date="2024-10-14T13:35:00Z"/>
                <w:sz w:val="24"/>
                <w:szCs w:val="24"/>
                <w:lang w:eastAsia="en-GB"/>
              </w:rPr>
            </w:pPr>
            <w:del w:id="6672" w:author="MCC" w:date="2024-10-14T13:35:00Z">
              <w:r w:rsidRPr="00812112" w:rsidDel="00CA2CAB">
                <w:rPr>
                  <w:rFonts w:ascii="Arial" w:hAnsi="Arial" w:cs="Arial"/>
                  <w:color w:val="000000"/>
                  <w:sz w:val="18"/>
                  <w:szCs w:val="18"/>
                  <w:lang w:eastAsia="en-GB"/>
                </w:rPr>
                <w:delText>Voice Group Call Service (VGCS);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B003D" w14:textId="473689A1" w:rsidR="008F155F" w:rsidRPr="00812112" w:rsidDel="00CA2CAB" w:rsidRDefault="008F155F" w:rsidP="004B7CB3">
            <w:pPr>
              <w:spacing w:after="0"/>
              <w:rPr>
                <w:del w:id="6673" w:author="MCC" w:date="2024-10-14T13:35:00Z"/>
                <w:sz w:val="24"/>
                <w:szCs w:val="24"/>
                <w:lang w:eastAsia="en-GB"/>
              </w:rPr>
            </w:pPr>
            <w:del w:id="667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5009F" w14:textId="5B2A2DB3" w:rsidR="008F155F" w:rsidRPr="00812112" w:rsidDel="00CA2CAB" w:rsidRDefault="008F155F" w:rsidP="004B7CB3">
            <w:pPr>
              <w:spacing w:after="0"/>
              <w:rPr>
                <w:del w:id="6675" w:author="MCC" w:date="2024-10-14T13:35:00Z"/>
                <w:sz w:val="24"/>
                <w:szCs w:val="24"/>
                <w:lang w:eastAsia="en-GB"/>
              </w:rPr>
            </w:pPr>
            <w:del w:id="66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5B326" w14:textId="29500679" w:rsidR="008F155F" w:rsidRPr="00812112" w:rsidDel="00CA2CAB" w:rsidRDefault="008F155F" w:rsidP="004B7CB3">
            <w:pPr>
              <w:spacing w:after="0"/>
              <w:jc w:val="right"/>
              <w:rPr>
                <w:del w:id="6677" w:author="MCC" w:date="2024-10-14T13:35:00Z"/>
                <w:sz w:val="24"/>
                <w:szCs w:val="24"/>
                <w:lang w:eastAsia="en-GB"/>
              </w:rPr>
            </w:pPr>
            <w:del w:id="66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6750C" w14:textId="0B3C5C71" w:rsidR="008F155F" w:rsidRPr="00812112" w:rsidDel="00CA2CAB" w:rsidRDefault="008F155F" w:rsidP="004B7CB3">
            <w:pPr>
              <w:spacing w:after="0"/>
              <w:rPr>
                <w:del w:id="6679" w:author="MCC" w:date="2024-10-14T13:35:00Z"/>
                <w:sz w:val="24"/>
                <w:szCs w:val="24"/>
                <w:lang w:eastAsia="en-GB"/>
              </w:rPr>
            </w:pPr>
            <w:del w:id="66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3F463CA" w14:textId="6EBD8A88" w:rsidTr="004B7CB3">
        <w:trPr>
          <w:tblCellSpacing w:w="0" w:type="dxa"/>
          <w:del w:id="66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71E9C" w14:textId="3FF975F0" w:rsidR="008F155F" w:rsidRPr="00812112" w:rsidDel="00CA2CAB" w:rsidRDefault="008F155F" w:rsidP="004B7CB3">
            <w:pPr>
              <w:spacing w:after="0"/>
              <w:rPr>
                <w:del w:id="6682" w:author="MCC" w:date="2024-10-14T13:35:00Z"/>
                <w:sz w:val="24"/>
                <w:szCs w:val="24"/>
                <w:lang w:eastAsia="en-GB"/>
              </w:rPr>
            </w:pPr>
            <w:del w:id="6683" w:author="MCC" w:date="2024-10-14T13:35:00Z">
              <w:r w:rsidRPr="00812112" w:rsidDel="00CA2CAB">
                <w:rPr>
                  <w:rFonts w:ascii="Arial" w:hAnsi="Arial" w:cs="Arial"/>
                  <w:color w:val="000000"/>
                  <w:sz w:val="18"/>
                  <w:szCs w:val="18"/>
                  <w:lang w:eastAsia="en-GB"/>
                </w:rPr>
                <w:delText>42.069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E40BC" w14:textId="6DC5746D" w:rsidR="008F155F" w:rsidRPr="00812112" w:rsidDel="00CA2CAB" w:rsidRDefault="008F155F" w:rsidP="004B7CB3">
            <w:pPr>
              <w:spacing w:after="0"/>
              <w:rPr>
                <w:del w:id="6684" w:author="MCC" w:date="2024-10-14T13:35:00Z"/>
                <w:sz w:val="24"/>
                <w:szCs w:val="24"/>
                <w:lang w:eastAsia="en-GB"/>
              </w:rPr>
            </w:pPr>
            <w:del w:id="6685" w:author="MCC" w:date="2024-10-14T13:35:00Z">
              <w:r w:rsidRPr="00812112" w:rsidDel="00CA2CAB">
                <w:rPr>
                  <w:rFonts w:ascii="Arial" w:hAnsi="Arial" w:cs="Arial"/>
                  <w:color w:val="000000"/>
                  <w:sz w:val="18"/>
                  <w:szCs w:val="18"/>
                  <w:lang w:eastAsia="en-GB"/>
                </w:rPr>
                <w:delText>Voice Broadcast Service (VBS);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61BA8" w14:textId="4F8B3CE9" w:rsidR="008F155F" w:rsidRPr="00812112" w:rsidDel="00CA2CAB" w:rsidRDefault="008F155F" w:rsidP="004B7CB3">
            <w:pPr>
              <w:spacing w:after="0"/>
              <w:rPr>
                <w:del w:id="6686" w:author="MCC" w:date="2024-10-14T13:35:00Z"/>
                <w:sz w:val="24"/>
                <w:szCs w:val="24"/>
                <w:lang w:eastAsia="en-GB"/>
              </w:rPr>
            </w:pPr>
            <w:del w:id="668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FA7B6" w14:textId="15E7D9F4" w:rsidR="008F155F" w:rsidRPr="00812112" w:rsidDel="00CA2CAB" w:rsidRDefault="008F155F" w:rsidP="004B7CB3">
            <w:pPr>
              <w:spacing w:after="0"/>
              <w:rPr>
                <w:del w:id="6688" w:author="MCC" w:date="2024-10-14T13:35:00Z"/>
                <w:sz w:val="24"/>
                <w:szCs w:val="24"/>
                <w:lang w:eastAsia="en-GB"/>
              </w:rPr>
            </w:pPr>
            <w:del w:id="66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1ED5A" w14:textId="152D18F5" w:rsidR="008F155F" w:rsidRPr="00812112" w:rsidDel="00CA2CAB" w:rsidRDefault="008F155F" w:rsidP="004B7CB3">
            <w:pPr>
              <w:spacing w:after="0"/>
              <w:jc w:val="right"/>
              <w:rPr>
                <w:del w:id="6690" w:author="MCC" w:date="2024-10-14T13:35:00Z"/>
                <w:sz w:val="24"/>
                <w:szCs w:val="24"/>
                <w:lang w:eastAsia="en-GB"/>
              </w:rPr>
            </w:pPr>
            <w:del w:id="66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B4F77" w14:textId="24871F03" w:rsidR="008F155F" w:rsidRPr="00812112" w:rsidDel="00CA2CAB" w:rsidRDefault="008F155F" w:rsidP="004B7CB3">
            <w:pPr>
              <w:spacing w:after="0"/>
              <w:rPr>
                <w:del w:id="6692" w:author="MCC" w:date="2024-10-14T13:35:00Z"/>
                <w:sz w:val="24"/>
                <w:szCs w:val="24"/>
                <w:lang w:eastAsia="en-GB"/>
              </w:rPr>
            </w:pPr>
            <w:del w:id="66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AA8232" w14:textId="63D64F3D" w:rsidTr="004B7CB3">
        <w:trPr>
          <w:tblCellSpacing w:w="0" w:type="dxa"/>
          <w:del w:id="66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53B3E" w14:textId="40B17CC3" w:rsidR="008F155F" w:rsidRPr="00812112" w:rsidDel="00CA2CAB" w:rsidRDefault="008F155F" w:rsidP="004B7CB3">
            <w:pPr>
              <w:spacing w:after="0"/>
              <w:rPr>
                <w:del w:id="6695" w:author="MCC" w:date="2024-10-14T13:35:00Z"/>
                <w:sz w:val="24"/>
                <w:szCs w:val="24"/>
                <w:lang w:eastAsia="en-GB"/>
              </w:rPr>
            </w:pPr>
            <w:del w:id="6696" w:author="MCC" w:date="2024-10-14T13:35:00Z">
              <w:r w:rsidRPr="00812112" w:rsidDel="00CA2CAB">
                <w:rPr>
                  <w:rFonts w:ascii="Arial" w:hAnsi="Arial" w:cs="Arial"/>
                  <w:color w:val="000000"/>
                  <w:sz w:val="18"/>
                  <w:szCs w:val="18"/>
                  <w:lang w:eastAsia="en-GB"/>
                </w:rPr>
                <w:delText>43.005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E5A91" w14:textId="1212B317" w:rsidR="008F155F" w:rsidRPr="00812112" w:rsidDel="00CA2CAB" w:rsidRDefault="008F155F" w:rsidP="004B7CB3">
            <w:pPr>
              <w:spacing w:after="0"/>
              <w:rPr>
                <w:del w:id="6697" w:author="MCC" w:date="2024-10-14T13:35:00Z"/>
                <w:sz w:val="24"/>
                <w:szCs w:val="24"/>
                <w:lang w:eastAsia="en-GB"/>
              </w:rPr>
            </w:pPr>
            <w:del w:id="6698" w:author="MCC" w:date="2024-10-14T13:35:00Z">
              <w:r w:rsidRPr="00812112" w:rsidDel="00CA2CAB">
                <w:rPr>
                  <w:rFonts w:ascii="Arial" w:hAnsi="Arial" w:cs="Arial"/>
                  <w:color w:val="000000"/>
                  <w:sz w:val="18"/>
                  <w:szCs w:val="18"/>
                  <w:lang w:eastAsia="en-GB"/>
                </w:rPr>
                <w:delText>Technical performance objectives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54A7C" w14:textId="62AB2A0C" w:rsidR="008F155F" w:rsidRPr="00812112" w:rsidDel="00CA2CAB" w:rsidRDefault="008F155F" w:rsidP="004B7CB3">
            <w:pPr>
              <w:spacing w:after="0"/>
              <w:rPr>
                <w:del w:id="6699" w:author="MCC" w:date="2024-10-14T13:35:00Z"/>
                <w:sz w:val="24"/>
                <w:szCs w:val="24"/>
                <w:lang w:eastAsia="en-GB"/>
              </w:rPr>
            </w:pPr>
            <w:del w:id="6700" w:author="MCC" w:date="2024-10-14T13:35:00Z">
              <w:r w:rsidRPr="00812112" w:rsidDel="00CA2CAB">
                <w:rPr>
                  <w:rFonts w:ascii="Arial" w:hAnsi="Arial" w:cs="Arial"/>
                  <w:color w:val="000000"/>
                  <w:sz w:val="18"/>
                  <w:szCs w:val="18"/>
                  <w:lang w:eastAsia="en-GB"/>
                </w:rPr>
                <w:delText>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76C3D" w14:textId="4B7E9B06" w:rsidR="008F155F" w:rsidRPr="00812112" w:rsidDel="00CA2CAB" w:rsidRDefault="008F155F" w:rsidP="004B7CB3">
            <w:pPr>
              <w:spacing w:after="0"/>
              <w:rPr>
                <w:del w:id="6701" w:author="MCC" w:date="2024-10-14T13:35:00Z"/>
                <w:sz w:val="24"/>
                <w:szCs w:val="24"/>
                <w:lang w:eastAsia="en-GB"/>
              </w:rPr>
            </w:pPr>
            <w:del w:id="67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016EE" w14:textId="5C0FD3BF" w:rsidR="008F155F" w:rsidRPr="00812112" w:rsidDel="00CA2CAB" w:rsidRDefault="008F155F" w:rsidP="004B7CB3">
            <w:pPr>
              <w:spacing w:after="0"/>
              <w:jc w:val="right"/>
              <w:rPr>
                <w:del w:id="6703" w:author="MCC" w:date="2024-10-14T13:35:00Z"/>
                <w:sz w:val="24"/>
                <w:szCs w:val="24"/>
                <w:lang w:eastAsia="en-GB"/>
              </w:rPr>
            </w:pPr>
            <w:del w:id="67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CA032" w14:textId="092176C6" w:rsidR="008F155F" w:rsidRPr="00812112" w:rsidDel="00CA2CAB" w:rsidRDefault="008F155F" w:rsidP="004B7CB3">
            <w:pPr>
              <w:spacing w:after="0"/>
              <w:rPr>
                <w:del w:id="6705" w:author="MCC" w:date="2024-10-14T13:35:00Z"/>
                <w:sz w:val="24"/>
                <w:szCs w:val="24"/>
                <w:lang w:eastAsia="en-GB"/>
              </w:rPr>
            </w:pPr>
            <w:del w:id="67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8690967" w14:textId="56F9759E" w:rsidTr="004B7CB3">
        <w:trPr>
          <w:tblCellSpacing w:w="0" w:type="dxa"/>
          <w:del w:id="67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17E72" w14:textId="426EFD82" w:rsidR="008F155F" w:rsidRPr="00812112" w:rsidDel="00CA2CAB" w:rsidRDefault="008F155F" w:rsidP="004B7CB3">
            <w:pPr>
              <w:spacing w:after="0"/>
              <w:rPr>
                <w:del w:id="6708" w:author="MCC" w:date="2024-10-14T13:35:00Z"/>
                <w:sz w:val="24"/>
                <w:szCs w:val="24"/>
                <w:lang w:eastAsia="en-GB"/>
              </w:rPr>
            </w:pPr>
            <w:del w:id="6709" w:author="MCC" w:date="2024-10-14T13:35:00Z">
              <w:r w:rsidRPr="00812112" w:rsidDel="00CA2CAB">
                <w:rPr>
                  <w:rFonts w:ascii="Arial" w:hAnsi="Arial" w:cs="Arial"/>
                  <w:color w:val="000000"/>
                  <w:sz w:val="18"/>
                  <w:szCs w:val="18"/>
                  <w:lang w:eastAsia="en-GB"/>
                </w:rPr>
                <w:delText>43.010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CC3CA" w14:textId="1F79826D" w:rsidR="008F155F" w:rsidRPr="00812112" w:rsidDel="00CA2CAB" w:rsidRDefault="008F155F" w:rsidP="004B7CB3">
            <w:pPr>
              <w:spacing w:after="0"/>
              <w:rPr>
                <w:del w:id="6710" w:author="MCC" w:date="2024-10-14T13:35:00Z"/>
                <w:sz w:val="24"/>
                <w:szCs w:val="24"/>
                <w:lang w:eastAsia="en-GB"/>
              </w:rPr>
            </w:pPr>
            <w:del w:id="6711" w:author="MCC" w:date="2024-10-14T13:35:00Z">
              <w:r w:rsidRPr="00812112" w:rsidDel="00CA2CAB">
                <w:rPr>
                  <w:rFonts w:ascii="Arial" w:hAnsi="Arial" w:cs="Arial"/>
                  <w:color w:val="000000"/>
                  <w:sz w:val="18"/>
                  <w:szCs w:val="18"/>
                  <w:lang w:eastAsia="en-GB"/>
                </w:rPr>
                <w:delText>GSM Public Land Mobile Network (PLMN) connection types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FF746" w14:textId="31F62C2A" w:rsidR="008F155F" w:rsidRPr="00812112" w:rsidDel="00CA2CAB" w:rsidRDefault="008F155F" w:rsidP="004B7CB3">
            <w:pPr>
              <w:spacing w:after="0"/>
              <w:rPr>
                <w:del w:id="6712" w:author="MCC" w:date="2024-10-14T13:35:00Z"/>
                <w:sz w:val="24"/>
                <w:szCs w:val="24"/>
                <w:lang w:eastAsia="en-GB"/>
              </w:rPr>
            </w:pPr>
            <w:del w:id="6713"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DF891" w14:textId="131CC6B8" w:rsidR="008F155F" w:rsidRPr="00812112" w:rsidDel="00CA2CAB" w:rsidRDefault="008F155F" w:rsidP="004B7CB3">
            <w:pPr>
              <w:spacing w:after="0"/>
              <w:rPr>
                <w:del w:id="6714" w:author="MCC" w:date="2024-10-14T13:35:00Z"/>
                <w:sz w:val="24"/>
                <w:szCs w:val="24"/>
                <w:lang w:eastAsia="en-GB"/>
              </w:rPr>
            </w:pPr>
            <w:del w:id="67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5BF19" w14:textId="6B48F1F4" w:rsidR="008F155F" w:rsidRPr="00812112" w:rsidDel="00CA2CAB" w:rsidRDefault="008F155F" w:rsidP="004B7CB3">
            <w:pPr>
              <w:spacing w:after="0"/>
              <w:jc w:val="right"/>
              <w:rPr>
                <w:del w:id="6716" w:author="MCC" w:date="2024-10-14T13:35:00Z"/>
                <w:sz w:val="24"/>
                <w:szCs w:val="24"/>
                <w:lang w:eastAsia="en-GB"/>
              </w:rPr>
            </w:pPr>
            <w:del w:id="67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0F58E" w14:textId="3903845B" w:rsidR="008F155F" w:rsidRPr="00812112" w:rsidDel="00CA2CAB" w:rsidRDefault="008F155F" w:rsidP="004B7CB3">
            <w:pPr>
              <w:spacing w:after="0"/>
              <w:rPr>
                <w:del w:id="6718" w:author="MCC" w:date="2024-10-14T13:35:00Z"/>
                <w:sz w:val="24"/>
                <w:szCs w:val="24"/>
                <w:lang w:eastAsia="en-GB"/>
              </w:rPr>
            </w:pPr>
            <w:del w:id="67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93C0709" w14:textId="37AF2B41" w:rsidTr="004B7CB3">
        <w:trPr>
          <w:tblCellSpacing w:w="0" w:type="dxa"/>
          <w:del w:id="67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A6C78" w14:textId="24F60E93" w:rsidR="008F155F" w:rsidRPr="00812112" w:rsidDel="00CA2CAB" w:rsidRDefault="008F155F" w:rsidP="004B7CB3">
            <w:pPr>
              <w:spacing w:after="0"/>
              <w:rPr>
                <w:del w:id="6721" w:author="MCC" w:date="2024-10-14T13:35:00Z"/>
                <w:sz w:val="24"/>
                <w:szCs w:val="24"/>
                <w:lang w:eastAsia="en-GB"/>
              </w:rPr>
            </w:pPr>
            <w:del w:id="6722" w:author="MCC" w:date="2024-10-14T13:35:00Z">
              <w:r w:rsidRPr="00812112" w:rsidDel="00CA2CAB">
                <w:rPr>
                  <w:rFonts w:ascii="Arial" w:hAnsi="Arial" w:cs="Arial"/>
                  <w:color w:val="000000"/>
                  <w:sz w:val="18"/>
                  <w:szCs w:val="18"/>
                  <w:lang w:eastAsia="en-GB"/>
                </w:rPr>
                <w:delText>43.013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FE5FA" w14:textId="3FBB04B8" w:rsidR="008F155F" w:rsidRPr="00812112" w:rsidDel="00CA2CAB" w:rsidRDefault="008F155F" w:rsidP="004B7CB3">
            <w:pPr>
              <w:spacing w:after="0"/>
              <w:rPr>
                <w:del w:id="6723" w:author="MCC" w:date="2024-10-14T13:35:00Z"/>
                <w:sz w:val="24"/>
                <w:szCs w:val="24"/>
                <w:lang w:eastAsia="en-GB"/>
              </w:rPr>
            </w:pPr>
            <w:del w:id="6724" w:author="MCC" w:date="2024-10-14T13:35:00Z">
              <w:r w:rsidRPr="00812112" w:rsidDel="00CA2CAB">
                <w:rPr>
                  <w:rFonts w:ascii="Arial" w:hAnsi="Arial" w:cs="Arial"/>
                  <w:color w:val="000000"/>
                  <w:sz w:val="18"/>
                  <w:szCs w:val="18"/>
                  <w:lang w:eastAsia="en-GB"/>
                </w:rPr>
                <w:delText>Discontinuous Reception (DRX) in the GSM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66C02" w14:textId="0F833871" w:rsidR="008F155F" w:rsidRPr="00812112" w:rsidDel="00CA2CAB" w:rsidRDefault="008F155F" w:rsidP="004B7CB3">
            <w:pPr>
              <w:spacing w:after="0"/>
              <w:rPr>
                <w:del w:id="6725" w:author="MCC" w:date="2024-10-14T13:35:00Z"/>
                <w:sz w:val="24"/>
                <w:szCs w:val="24"/>
                <w:lang w:eastAsia="en-GB"/>
              </w:rPr>
            </w:pPr>
            <w:del w:id="6726"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A4770" w14:textId="30FF6256" w:rsidR="008F155F" w:rsidRPr="00812112" w:rsidDel="00CA2CAB" w:rsidRDefault="008F155F" w:rsidP="004B7CB3">
            <w:pPr>
              <w:spacing w:after="0"/>
              <w:rPr>
                <w:del w:id="6727" w:author="MCC" w:date="2024-10-14T13:35:00Z"/>
                <w:sz w:val="24"/>
                <w:szCs w:val="24"/>
                <w:lang w:eastAsia="en-GB"/>
              </w:rPr>
            </w:pPr>
            <w:del w:id="67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3952A" w14:textId="674FD28F" w:rsidR="008F155F" w:rsidRPr="00812112" w:rsidDel="00CA2CAB" w:rsidRDefault="008F155F" w:rsidP="004B7CB3">
            <w:pPr>
              <w:spacing w:after="0"/>
              <w:jc w:val="right"/>
              <w:rPr>
                <w:del w:id="6729" w:author="MCC" w:date="2024-10-14T13:35:00Z"/>
                <w:sz w:val="24"/>
                <w:szCs w:val="24"/>
                <w:lang w:eastAsia="en-GB"/>
              </w:rPr>
            </w:pPr>
            <w:del w:id="67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E414E" w14:textId="4809B69B" w:rsidR="008F155F" w:rsidRPr="00812112" w:rsidDel="00CA2CAB" w:rsidRDefault="008F155F" w:rsidP="004B7CB3">
            <w:pPr>
              <w:spacing w:after="0"/>
              <w:rPr>
                <w:del w:id="6731" w:author="MCC" w:date="2024-10-14T13:35:00Z"/>
                <w:sz w:val="24"/>
                <w:szCs w:val="24"/>
                <w:lang w:eastAsia="en-GB"/>
              </w:rPr>
            </w:pPr>
            <w:del w:id="67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345EF5" w14:textId="3A5570DC" w:rsidTr="004B7CB3">
        <w:trPr>
          <w:tblCellSpacing w:w="0" w:type="dxa"/>
          <w:del w:id="67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69280" w14:textId="6D74ECC4" w:rsidR="008F155F" w:rsidRPr="00812112" w:rsidDel="00CA2CAB" w:rsidRDefault="008F155F" w:rsidP="004B7CB3">
            <w:pPr>
              <w:spacing w:after="0"/>
              <w:rPr>
                <w:del w:id="6734" w:author="MCC" w:date="2024-10-14T13:35:00Z"/>
                <w:sz w:val="24"/>
                <w:szCs w:val="24"/>
                <w:lang w:eastAsia="en-GB"/>
              </w:rPr>
            </w:pPr>
            <w:del w:id="6735" w:author="MCC" w:date="2024-10-14T13:35:00Z">
              <w:r w:rsidRPr="00812112" w:rsidDel="00CA2CAB">
                <w:rPr>
                  <w:rFonts w:ascii="Arial" w:hAnsi="Arial" w:cs="Arial"/>
                  <w:color w:val="000000"/>
                  <w:sz w:val="18"/>
                  <w:szCs w:val="18"/>
                  <w:lang w:eastAsia="en-GB"/>
                </w:rPr>
                <w:delText>43.020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F151C" w14:textId="197C23C7" w:rsidR="008F155F" w:rsidRPr="00812112" w:rsidDel="00CA2CAB" w:rsidRDefault="008F155F" w:rsidP="004B7CB3">
            <w:pPr>
              <w:spacing w:after="0"/>
              <w:rPr>
                <w:del w:id="6736" w:author="MCC" w:date="2024-10-14T13:35:00Z"/>
                <w:sz w:val="24"/>
                <w:szCs w:val="24"/>
                <w:lang w:eastAsia="en-GB"/>
              </w:rPr>
            </w:pPr>
            <w:del w:id="6737" w:author="MCC" w:date="2024-10-14T13:35:00Z">
              <w:r w:rsidRPr="00812112" w:rsidDel="00CA2CAB">
                <w:rPr>
                  <w:rFonts w:ascii="Arial" w:hAnsi="Arial" w:cs="Arial"/>
                  <w:color w:val="000000"/>
                  <w:sz w:val="18"/>
                  <w:szCs w:val="18"/>
                  <w:lang w:eastAsia="en-GB"/>
                </w:rPr>
                <w:delText>Security related network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9C07E" w14:textId="0EF6BFC0" w:rsidR="008F155F" w:rsidRPr="00812112" w:rsidDel="00CA2CAB" w:rsidRDefault="008F155F" w:rsidP="004B7CB3">
            <w:pPr>
              <w:spacing w:after="0"/>
              <w:rPr>
                <w:del w:id="6738" w:author="MCC" w:date="2024-10-14T13:35:00Z"/>
                <w:sz w:val="24"/>
                <w:szCs w:val="24"/>
                <w:lang w:eastAsia="en-GB"/>
              </w:rPr>
            </w:pPr>
            <w:del w:id="6739"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A7C22" w14:textId="0D5CC8ED" w:rsidR="008F155F" w:rsidRPr="00812112" w:rsidDel="00CA2CAB" w:rsidRDefault="008F155F" w:rsidP="004B7CB3">
            <w:pPr>
              <w:spacing w:after="0"/>
              <w:rPr>
                <w:del w:id="6740" w:author="MCC" w:date="2024-10-14T13:35:00Z"/>
                <w:sz w:val="24"/>
                <w:szCs w:val="24"/>
                <w:lang w:eastAsia="en-GB"/>
              </w:rPr>
            </w:pPr>
            <w:del w:id="67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926CD" w14:textId="5A34F1DB" w:rsidR="008F155F" w:rsidRPr="00812112" w:rsidDel="00CA2CAB" w:rsidRDefault="008F155F" w:rsidP="004B7CB3">
            <w:pPr>
              <w:spacing w:after="0"/>
              <w:jc w:val="right"/>
              <w:rPr>
                <w:del w:id="6742" w:author="MCC" w:date="2024-10-14T13:35:00Z"/>
                <w:sz w:val="24"/>
                <w:szCs w:val="24"/>
                <w:lang w:eastAsia="en-GB"/>
              </w:rPr>
            </w:pPr>
            <w:del w:id="67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26973" w14:textId="7D76317D" w:rsidR="008F155F" w:rsidRPr="00812112" w:rsidDel="00CA2CAB" w:rsidRDefault="008F155F" w:rsidP="004B7CB3">
            <w:pPr>
              <w:spacing w:after="0"/>
              <w:rPr>
                <w:del w:id="6744" w:author="MCC" w:date="2024-10-14T13:35:00Z"/>
                <w:sz w:val="24"/>
                <w:szCs w:val="24"/>
                <w:lang w:eastAsia="en-GB"/>
              </w:rPr>
            </w:pPr>
            <w:del w:id="67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774D25F" w14:textId="4144D47D" w:rsidTr="004B7CB3">
        <w:trPr>
          <w:tblCellSpacing w:w="0" w:type="dxa"/>
          <w:del w:id="67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BB259" w14:textId="39D0598C" w:rsidR="008F155F" w:rsidRPr="00812112" w:rsidDel="00CA2CAB" w:rsidRDefault="008F155F" w:rsidP="004B7CB3">
            <w:pPr>
              <w:spacing w:after="0"/>
              <w:rPr>
                <w:del w:id="6747" w:author="MCC" w:date="2024-10-14T13:35:00Z"/>
                <w:sz w:val="24"/>
                <w:szCs w:val="24"/>
                <w:lang w:eastAsia="en-GB"/>
              </w:rPr>
            </w:pPr>
            <w:del w:id="6748" w:author="MCC" w:date="2024-10-14T13:35:00Z">
              <w:r w:rsidRPr="00812112" w:rsidDel="00CA2CAB">
                <w:rPr>
                  <w:rFonts w:ascii="Arial" w:hAnsi="Arial" w:cs="Arial"/>
                  <w:color w:val="000000"/>
                  <w:sz w:val="18"/>
                  <w:szCs w:val="18"/>
                  <w:lang w:eastAsia="en-GB"/>
                </w:rPr>
                <w:delText>43.022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5D5E6" w14:textId="15B3B20D" w:rsidR="008F155F" w:rsidRPr="00812112" w:rsidDel="00CA2CAB" w:rsidRDefault="008F155F" w:rsidP="004B7CB3">
            <w:pPr>
              <w:spacing w:after="0"/>
              <w:rPr>
                <w:del w:id="6749" w:author="MCC" w:date="2024-10-14T13:35:00Z"/>
                <w:sz w:val="24"/>
                <w:szCs w:val="24"/>
                <w:lang w:eastAsia="en-GB"/>
              </w:rPr>
            </w:pPr>
            <w:del w:id="6750" w:author="MCC" w:date="2024-10-14T13:35:00Z">
              <w:r w:rsidRPr="00812112" w:rsidDel="00CA2CAB">
                <w:rPr>
                  <w:rFonts w:ascii="Arial" w:hAnsi="Arial" w:cs="Arial"/>
                  <w:color w:val="000000"/>
                  <w:sz w:val="18"/>
                  <w:szCs w:val="18"/>
                  <w:lang w:eastAsia="en-GB"/>
                </w:rPr>
                <w:delText>Functions related to Mobile Station (MS) in idle mode and group receive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BC308" w14:textId="217124D6" w:rsidR="008F155F" w:rsidRPr="00812112" w:rsidDel="00CA2CAB" w:rsidRDefault="008F155F" w:rsidP="004B7CB3">
            <w:pPr>
              <w:spacing w:after="0"/>
              <w:rPr>
                <w:del w:id="6751" w:author="MCC" w:date="2024-10-14T13:35:00Z"/>
                <w:sz w:val="24"/>
                <w:szCs w:val="24"/>
                <w:lang w:eastAsia="en-GB"/>
              </w:rPr>
            </w:pPr>
            <w:del w:id="6752"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5C1A7" w14:textId="469278E9" w:rsidR="008F155F" w:rsidRPr="00812112" w:rsidDel="00CA2CAB" w:rsidRDefault="008F155F" w:rsidP="004B7CB3">
            <w:pPr>
              <w:spacing w:after="0"/>
              <w:rPr>
                <w:del w:id="6753" w:author="MCC" w:date="2024-10-14T13:35:00Z"/>
                <w:sz w:val="24"/>
                <w:szCs w:val="24"/>
                <w:lang w:eastAsia="en-GB"/>
              </w:rPr>
            </w:pPr>
            <w:del w:id="67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302E8" w14:textId="25DF1615" w:rsidR="008F155F" w:rsidRPr="00812112" w:rsidDel="00CA2CAB" w:rsidRDefault="008F155F" w:rsidP="004B7CB3">
            <w:pPr>
              <w:spacing w:after="0"/>
              <w:jc w:val="right"/>
              <w:rPr>
                <w:del w:id="6755" w:author="MCC" w:date="2024-10-14T13:35:00Z"/>
                <w:sz w:val="24"/>
                <w:szCs w:val="24"/>
                <w:lang w:eastAsia="en-GB"/>
              </w:rPr>
            </w:pPr>
            <w:del w:id="67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34397" w14:textId="27ECC4C0" w:rsidR="008F155F" w:rsidRPr="00812112" w:rsidDel="00CA2CAB" w:rsidRDefault="008F155F" w:rsidP="004B7CB3">
            <w:pPr>
              <w:spacing w:after="0"/>
              <w:rPr>
                <w:del w:id="6757" w:author="MCC" w:date="2024-10-14T13:35:00Z"/>
                <w:sz w:val="24"/>
                <w:szCs w:val="24"/>
                <w:lang w:eastAsia="en-GB"/>
              </w:rPr>
            </w:pPr>
            <w:del w:id="67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0A120D" w14:textId="2B34005E" w:rsidTr="004B7CB3">
        <w:trPr>
          <w:tblCellSpacing w:w="0" w:type="dxa"/>
          <w:del w:id="67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74A2B" w14:textId="610B201E" w:rsidR="008F155F" w:rsidRPr="00812112" w:rsidDel="00CA2CAB" w:rsidRDefault="008F155F" w:rsidP="004B7CB3">
            <w:pPr>
              <w:spacing w:after="0"/>
              <w:rPr>
                <w:del w:id="6760" w:author="MCC" w:date="2024-10-14T13:35:00Z"/>
                <w:sz w:val="24"/>
                <w:szCs w:val="24"/>
                <w:lang w:eastAsia="en-GB"/>
              </w:rPr>
            </w:pPr>
            <w:del w:id="6761" w:author="MCC" w:date="2024-10-14T13:35:00Z">
              <w:r w:rsidRPr="00812112" w:rsidDel="00CA2CAB">
                <w:rPr>
                  <w:rFonts w:ascii="Arial" w:hAnsi="Arial" w:cs="Arial"/>
                  <w:color w:val="000000"/>
                  <w:sz w:val="18"/>
                  <w:szCs w:val="18"/>
                  <w:lang w:eastAsia="en-GB"/>
                </w:rPr>
                <w:delText>43.026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554A6" w14:textId="5090E667" w:rsidR="008F155F" w:rsidRPr="00812112" w:rsidDel="00CA2CAB" w:rsidRDefault="008F155F" w:rsidP="004B7CB3">
            <w:pPr>
              <w:spacing w:after="0"/>
              <w:rPr>
                <w:del w:id="6762" w:author="MCC" w:date="2024-10-14T13:35:00Z"/>
                <w:sz w:val="24"/>
                <w:szCs w:val="24"/>
                <w:lang w:eastAsia="en-GB"/>
              </w:rPr>
            </w:pPr>
            <w:del w:id="6763" w:author="MCC" w:date="2024-10-14T13:35:00Z">
              <w:r w:rsidRPr="00812112" w:rsidDel="00CA2CAB">
                <w:rPr>
                  <w:rFonts w:ascii="Arial" w:hAnsi="Arial" w:cs="Arial"/>
                  <w:color w:val="000000"/>
                  <w:sz w:val="18"/>
                  <w:szCs w:val="18"/>
                  <w:lang w:eastAsia="en-GB"/>
                </w:rPr>
                <w:delText>Multiband operation of GSM / DCS 1800 by a single operator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D360D" w14:textId="7DE27AD8" w:rsidR="008F155F" w:rsidRPr="00812112" w:rsidDel="00CA2CAB" w:rsidRDefault="008F155F" w:rsidP="004B7CB3">
            <w:pPr>
              <w:spacing w:after="0"/>
              <w:rPr>
                <w:del w:id="6764" w:author="MCC" w:date="2024-10-14T13:35:00Z"/>
                <w:sz w:val="24"/>
                <w:szCs w:val="24"/>
                <w:lang w:eastAsia="en-GB"/>
              </w:rPr>
            </w:pPr>
            <w:del w:id="6765"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F7115" w14:textId="48260079" w:rsidR="008F155F" w:rsidRPr="00812112" w:rsidDel="00CA2CAB" w:rsidRDefault="008F155F" w:rsidP="004B7CB3">
            <w:pPr>
              <w:spacing w:after="0"/>
              <w:rPr>
                <w:del w:id="6766" w:author="MCC" w:date="2024-10-14T13:35:00Z"/>
                <w:sz w:val="24"/>
                <w:szCs w:val="24"/>
                <w:lang w:eastAsia="en-GB"/>
              </w:rPr>
            </w:pPr>
            <w:del w:id="67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1FCBB" w14:textId="40F224E3" w:rsidR="008F155F" w:rsidRPr="00812112" w:rsidDel="00CA2CAB" w:rsidRDefault="008F155F" w:rsidP="004B7CB3">
            <w:pPr>
              <w:spacing w:after="0"/>
              <w:jc w:val="right"/>
              <w:rPr>
                <w:del w:id="6768" w:author="MCC" w:date="2024-10-14T13:35:00Z"/>
                <w:sz w:val="24"/>
                <w:szCs w:val="24"/>
                <w:lang w:eastAsia="en-GB"/>
              </w:rPr>
            </w:pPr>
            <w:del w:id="67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9846E" w14:textId="0EF369F1" w:rsidR="008F155F" w:rsidRPr="00812112" w:rsidDel="00CA2CAB" w:rsidRDefault="008F155F" w:rsidP="004B7CB3">
            <w:pPr>
              <w:spacing w:after="0"/>
              <w:rPr>
                <w:del w:id="6770" w:author="MCC" w:date="2024-10-14T13:35:00Z"/>
                <w:sz w:val="24"/>
                <w:szCs w:val="24"/>
                <w:lang w:eastAsia="en-GB"/>
              </w:rPr>
            </w:pPr>
            <w:del w:id="67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85AF2C" w14:textId="78667291" w:rsidTr="004B7CB3">
        <w:trPr>
          <w:tblCellSpacing w:w="0" w:type="dxa"/>
          <w:del w:id="67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36F5D" w14:textId="4271F848" w:rsidR="008F155F" w:rsidRPr="00812112" w:rsidDel="00CA2CAB" w:rsidRDefault="008F155F" w:rsidP="004B7CB3">
            <w:pPr>
              <w:spacing w:after="0"/>
              <w:rPr>
                <w:del w:id="6773" w:author="MCC" w:date="2024-10-14T13:35:00Z"/>
                <w:sz w:val="24"/>
                <w:szCs w:val="24"/>
                <w:lang w:eastAsia="en-GB"/>
              </w:rPr>
            </w:pPr>
            <w:del w:id="6774" w:author="MCC" w:date="2024-10-14T13:35:00Z">
              <w:r w:rsidRPr="00812112" w:rsidDel="00CA2CAB">
                <w:rPr>
                  <w:rFonts w:ascii="Arial" w:hAnsi="Arial" w:cs="Arial"/>
                  <w:color w:val="000000"/>
                  <w:sz w:val="18"/>
                  <w:szCs w:val="18"/>
                  <w:lang w:eastAsia="en-GB"/>
                </w:rPr>
                <w:delText>43.030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4192E" w14:textId="4CD11455" w:rsidR="008F155F" w:rsidRPr="00812112" w:rsidDel="00CA2CAB" w:rsidRDefault="008F155F" w:rsidP="004B7CB3">
            <w:pPr>
              <w:spacing w:after="0"/>
              <w:rPr>
                <w:del w:id="6775" w:author="MCC" w:date="2024-10-14T13:35:00Z"/>
                <w:sz w:val="24"/>
                <w:szCs w:val="24"/>
                <w:lang w:eastAsia="en-GB"/>
              </w:rPr>
            </w:pPr>
            <w:del w:id="6776" w:author="MCC" w:date="2024-10-14T13:35:00Z">
              <w:r w:rsidRPr="00812112" w:rsidDel="00CA2CAB">
                <w:rPr>
                  <w:rFonts w:ascii="Arial" w:hAnsi="Arial" w:cs="Arial"/>
                  <w:color w:val="000000"/>
                  <w:sz w:val="18"/>
                  <w:szCs w:val="18"/>
                  <w:lang w:eastAsia="en-GB"/>
                </w:rPr>
                <w:delText>Radio network planning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6BDC0" w14:textId="5A9E543E" w:rsidR="008F155F" w:rsidRPr="00812112" w:rsidDel="00CA2CAB" w:rsidRDefault="008F155F" w:rsidP="004B7CB3">
            <w:pPr>
              <w:spacing w:after="0"/>
              <w:rPr>
                <w:del w:id="6777" w:author="MCC" w:date="2024-10-14T13:35:00Z"/>
                <w:sz w:val="24"/>
                <w:szCs w:val="24"/>
                <w:lang w:eastAsia="en-GB"/>
              </w:rPr>
            </w:pPr>
            <w:del w:id="6778"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A1F87" w14:textId="74D146ED" w:rsidR="008F155F" w:rsidRPr="00812112" w:rsidDel="00CA2CAB" w:rsidRDefault="008F155F" w:rsidP="004B7CB3">
            <w:pPr>
              <w:spacing w:after="0"/>
              <w:rPr>
                <w:del w:id="6779" w:author="MCC" w:date="2024-10-14T13:35:00Z"/>
                <w:sz w:val="24"/>
                <w:szCs w:val="24"/>
                <w:lang w:eastAsia="en-GB"/>
              </w:rPr>
            </w:pPr>
            <w:del w:id="67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86166" w14:textId="1E51D38F" w:rsidR="008F155F" w:rsidRPr="00812112" w:rsidDel="00CA2CAB" w:rsidRDefault="008F155F" w:rsidP="004B7CB3">
            <w:pPr>
              <w:spacing w:after="0"/>
              <w:jc w:val="right"/>
              <w:rPr>
                <w:del w:id="6781" w:author="MCC" w:date="2024-10-14T13:35:00Z"/>
                <w:sz w:val="24"/>
                <w:szCs w:val="24"/>
                <w:lang w:eastAsia="en-GB"/>
              </w:rPr>
            </w:pPr>
            <w:del w:id="67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D5A80" w14:textId="2C23E720" w:rsidR="008F155F" w:rsidRPr="00812112" w:rsidDel="00CA2CAB" w:rsidRDefault="008F155F" w:rsidP="004B7CB3">
            <w:pPr>
              <w:spacing w:after="0"/>
              <w:rPr>
                <w:del w:id="6783" w:author="MCC" w:date="2024-10-14T13:35:00Z"/>
                <w:sz w:val="24"/>
                <w:szCs w:val="24"/>
                <w:lang w:eastAsia="en-GB"/>
              </w:rPr>
            </w:pPr>
            <w:del w:id="67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BC9AA01" w14:textId="386B87C9" w:rsidTr="004B7CB3">
        <w:trPr>
          <w:tblCellSpacing w:w="0" w:type="dxa"/>
          <w:del w:id="67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E208B" w14:textId="530DCB02" w:rsidR="008F155F" w:rsidRPr="00812112" w:rsidDel="00CA2CAB" w:rsidRDefault="008F155F" w:rsidP="004B7CB3">
            <w:pPr>
              <w:spacing w:after="0"/>
              <w:rPr>
                <w:del w:id="6786" w:author="MCC" w:date="2024-10-14T13:35:00Z"/>
                <w:sz w:val="24"/>
                <w:szCs w:val="24"/>
                <w:lang w:eastAsia="en-GB"/>
              </w:rPr>
            </w:pPr>
            <w:del w:id="6787" w:author="MCC" w:date="2024-10-14T13:35:00Z">
              <w:r w:rsidRPr="00812112" w:rsidDel="00CA2CAB">
                <w:rPr>
                  <w:rFonts w:ascii="Arial" w:hAnsi="Arial" w:cs="Arial"/>
                  <w:color w:val="000000"/>
                  <w:sz w:val="18"/>
                  <w:szCs w:val="18"/>
                  <w:lang w:eastAsia="en-GB"/>
                </w:rPr>
                <w:delText>43.033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3747A" w14:textId="56542D9B" w:rsidR="008F155F" w:rsidRPr="00812112" w:rsidDel="00CA2CAB" w:rsidRDefault="008F155F" w:rsidP="004B7CB3">
            <w:pPr>
              <w:spacing w:after="0"/>
              <w:rPr>
                <w:del w:id="6788" w:author="MCC" w:date="2024-10-14T13:35:00Z"/>
                <w:sz w:val="24"/>
                <w:szCs w:val="24"/>
                <w:lang w:eastAsia="en-GB"/>
              </w:rPr>
            </w:pPr>
            <w:del w:id="6789" w:author="MCC" w:date="2024-10-14T13:35:00Z">
              <w:r w:rsidRPr="00812112" w:rsidDel="00CA2CAB">
                <w:rPr>
                  <w:rFonts w:ascii="Arial" w:hAnsi="Arial" w:cs="Arial"/>
                  <w:color w:val="000000"/>
                  <w:sz w:val="18"/>
                  <w:szCs w:val="18"/>
                  <w:lang w:eastAsia="en-GB"/>
                </w:rPr>
                <w:delText xml:space="preserve">3G security; </w:delText>
              </w:r>
              <w:r w:rsidRPr="00020E5D" w:rsidDel="00CA2CAB">
                <w:rPr>
                  <w:rFonts w:ascii="Arial" w:eastAsia="Batang" w:hAnsi="Arial" w:cs="Arial"/>
                  <w:color w:val="000000"/>
                  <w:sz w:val="18"/>
                  <w:szCs w:val="18"/>
                  <w:lang w:eastAsia="ko-KR"/>
                </w:rPr>
                <w:delText>Lawful Interception</w:delText>
              </w:r>
              <w:r w:rsidRPr="00812112" w:rsidDel="00CA2CAB">
                <w:rPr>
                  <w:rFonts w:ascii="Arial" w:hAnsi="Arial" w:cs="Arial"/>
                  <w:color w:val="000000"/>
                  <w:sz w:val="18"/>
                  <w:szCs w:val="18"/>
                  <w:lang w:eastAsia="en-GB"/>
                </w:rPr>
                <w:delTex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82917" w14:textId="55199E16" w:rsidR="008F155F" w:rsidRPr="00812112" w:rsidDel="00CA2CAB" w:rsidRDefault="008F155F" w:rsidP="004B7CB3">
            <w:pPr>
              <w:spacing w:after="0"/>
              <w:rPr>
                <w:del w:id="6790" w:author="MCC" w:date="2024-10-14T13:35:00Z"/>
                <w:sz w:val="24"/>
                <w:szCs w:val="24"/>
                <w:lang w:eastAsia="en-GB"/>
              </w:rPr>
            </w:pPr>
            <w:del w:id="6791"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D16C0" w14:textId="70D58CDC" w:rsidR="008F155F" w:rsidRPr="00812112" w:rsidDel="00CA2CAB" w:rsidRDefault="008F155F" w:rsidP="004B7CB3">
            <w:pPr>
              <w:spacing w:after="0"/>
              <w:rPr>
                <w:del w:id="6792" w:author="MCC" w:date="2024-10-14T13:35:00Z"/>
                <w:sz w:val="24"/>
                <w:szCs w:val="24"/>
                <w:lang w:eastAsia="en-GB"/>
              </w:rPr>
            </w:pPr>
            <w:del w:id="67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E6A7C" w14:textId="0156A47B" w:rsidR="008F155F" w:rsidRPr="00812112" w:rsidDel="00CA2CAB" w:rsidRDefault="008F155F" w:rsidP="004B7CB3">
            <w:pPr>
              <w:spacing w:after="0"/>
              <w:jc w:val="right"/>
              <w:rPr>
                <w:del w:id="6794" w:author="MCC" w:date="2024-10-14T13:35:00Z"/>
                <w:sz w:val="24"/>
                <w:szCs w:val="24"/>
                <w:lang w:eastAsia="en-GB"/>
              </w:rPr>
            </w:pPr>
            <w:del w:id="67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813BB" w14:textId="7316453F" w:rsidR="008F155F" w:rsidRPr="00812112" w:rsidDel="00CA2CAB" w:rsidRDefault="008F155F" w:rsidP="004B7CB3">
            <w:pPr>
              <w:spacing w:after="0"/>
              <w:rPr>
                <w:del w:id="6796" w:author="MCC" w:date="2024-10-14T13:35:00Z"/>
                <w:sz w:val="24"/>
                <w:szCs w:val="24"/>
                <w:lang w:eastAsia="en-GB"/>
              </w:rPr>
            </w:pPr>
            <w:del w:id="67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751332D" w14:textId="2B4ABE48" w:rsidTr="004B7CB3">
        <w:trPr>
          <w:tblCellSpacing w:w="0" w:type="dxa"/>
          <w:del w:id="67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B9D44" w14:textId="405BFB7E" w:rsidR="008F155F" w:rsidRPr="00812112" w:rsidDel="00CA2CAB" w:rsidRDefault="008F155F" w:rsidP="004B7CB3">
            <w:pPr>
              <w:spacing w:after="0"/>
              <w:rPr>
                <w:del w:id="6799" w:author="MCC" w:date="2024-10-14T13:35:00Z"/>
                <w:sz w:val="24"/>
                <w:szCs w:val="24"/>
                <w:lang w:eastAsia="en-GB"/>
              </w:rPr>
            </w:pPr>
            <w:del w:id="6800" w:author="MCC" w:date="2024-10-14T13:35:00Z">
              <w:r w:rsidRPr="00812112" w:rsidDel="00CA2CAB">
                <w:rPr>
                  <w:rFonts w:ascii="Arial" w:hAnsi="Arial" w:cs="Arial"/>
                  <w:color w:val="000000"/>
                  <w:sz w:val="18"/>
                  <w:szCs w:val="18"/>
                  <w:lang w:eastAsia="en-GB"/>
                </w:rPr>
                <w:delText>43.045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CF652" w14:textId="62DD04B8" w:rsidR="008F155F" w:rsidRPr="00812112" w:rsidDel="00CA2CAB" w:rsidRDefault="008F155F" w:rsidP="004B7CB3">
            <w:pPr>
              <w:spacing w:after="0"/>
              <w:rPr>
                <w:del w:id="6801" w:author="MCC" w:date="2024-10-14T13:35:00Z"/>
                <w:sz w:val="24"/>
                <w:szCs w:val="24"/>
                <w:lang w:eastAsia="en-GB"/>
              </w:rPr>
            </w:pPr>
            <w:del w:id="6802" w:author="MCC" w:date="2024-10-14T13:35:00Z">
              <w:r w:rsidRPr="00812112" w:rsidDel="00CA2CAB">
                <w:rPr>
                  <w:rFonts w:ascii="Arial" w:hAnsi="Arial" w:cs="Arial"/>
                  <w:color w:val="000000"/>
                  <w:sz w:val="18"/>
                  <w:szCs w:val="18"/>
                  <w:lang w:eastAsia="en-GB"/>
                </w:rPr>
                <w:delText>Technical realization of facsimile group 3 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27F9B" w14:textId="4487BB23" w:rsidR="008F155F" w:rsidRPr="00812112" w:rsidDel="00CA2CAB" w:rsidRDefault="008F155F" w:rsidP="004B7CB3">
            <w:pPr>
              <w:spacing w:after="0"/>
              <w:rPr>
                <w:del w:id="6803" w:author="MCC" w:date="2024-10-14T13:35:00Z"/>
                <w:sz w:val="24"/>
                <w:szCs w:val="24"/>
                <w:lang w:eastAsia="en-GB"/>
              </w:rPr>
            </w:pPr>
            <w:del w:id="6804"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632A7" w14:textId="290DE273" w:rsidR="008F155F" w:rsidRPr="00812112" w:rsidDel="00CA2CAB" w:rsidRDefault="008F155F" w:rsidP="004B7CB3">
            <w:pPr>
              <w:spacing w:after="0"/>
              <w:rPr>
                <w:del w:id="6805" w:author="MCC" w:date="2024-10-14T13:35:00Z"/>
                <w:sz w:val="24"/>
                <w:szCs w:val="24"/>
                <w:lang w:eastAsia="en-GB"/>
              </w:rPr>
            </w:pPr>
            <w:del w:id="68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2063D" w14:textId="02F9B437" w:rsidR="008F155F" w:rsidRPr="00812112" w:rsidDel="00CA2CAB" w:rsidRDefault="008F155F" w:rsidP="004B7CB3">
            <w:pPr>
              <w:spacing w:after="0"/>
              <w:jc w:val="right"/>
              <w:rPr>
                <w:del w:id="6807" w:author="MCC" w:date="2024-10-14T13:35:00Z"/>
                <w:sz w:val="24"/>
                <w:szCs w:val="24"/>
                <w:lang w:eastAsia="en-GB"/>
              </w:rPr>
            </w:pPr>
            <w:del w:id="68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61645" w14:textId="0B71E429" w:rsidR="008F155F" w:rsidRPr="00812112" w:rsidDel="00CA2CAB" w:rsidRDefault="008F155F" w:rsidP="004B7CB3">
            <w:pPr>
              <w:spacing w:after="0"/>
              <w:rPr>
                <w:del w:id="6809" w:author="MCC" w:date="2024-10-14T13:35:00Z"/>
                <w:sz w:val="24"/>
                <w:szCs w:val="24"/>
                <w:lang w:eastAsia="en-GB"/>
              </w:rPr>
            </w:pPr>
            <w:del w:id="68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6DC6F42" w14:textId="6E8680EC" w:rsidTr="004B7CB3">
        <w:trPr>
          <w:tblCellSpacing w:w="0" w:type="dxa"/>
          <w:del w:id="68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52495" w14:textId="5E55E255" w:rsidR="008F155F" w:rsidRPr="00812112" w:rsidDel="00CA2CAB" w:rsidRDefault="008F155F" w:rsidP="004B7CB3">
            <w:pPr>
              <w:spacing w:after="0"/>
              <w:rPr>
                <w:del w:id="6812" w:author="MCC" w:date="2024-10-14T13:35:00Z"/>
                <w:sz w:val="24"/>
                <w:szCs w:val="24"/>
                <w:lang w:eastAsia="en-GB"/>
              </w:rPr>
            </w:pPr>
            <w:del w:id="6813" w:author="MCC" w:date="2024-10-14T13:35:00Z">
              <w:r w:rsidRPr="00812112" w:rsidDel="00CA2CAB">
                <w:rPr>
                  <w:rFonts w:ascii="Arial" w:hAnsi="Arial" w:cs="Arial"/>
                  <w:color w:val="000000"/>
                  <w:sz w:val="18"/>
                  <w:szCs w:val="18"/>
                  <w:lang w:eastAsia="en-GB"/>
                </w:rPr>
                <w:delText>43.050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93CCB" w14:textId="572E5272" w:rsidR="008F155F" w:rsidRPr="00812112" w:rsidDel="00CA2CAB" w:rsidRDefault="008F155F" w:rsidP="004B7CB3">
            <w:pPr>
              <w:spacing w:after="0"/>
              <w:rPr>
                <w:del w:id="6814" w:author="MCC" w:date="2024-10-14T13:35:00Z"/>
                <w:sz w:val="24"/>
                <w:szCs w:val="24"/>
                <w:lang w:eastAsia="en-GB"/>
              </w:rPr>
            </w:pPr>
            <w:del w:id="6815" w:author="MCC" w:date="2024-10-14T13:35:00Z">
              <w:r w:rsidRPr="00812112" w:rsidDel="00CA2CAB">
                <w:rPr>
                  <w:rFonts w:ascii="Arial" w:hAnsi="Arial" w:cs="Arial"/>
                  <w:color w:val="000000"/>
                  <w:sz w:val="18"/>
                  <w:szCs w:val="18"/>
                  <w:lang w:eastAsia="en-GB"/>
                </w:rPr>
                <w:delText>Transmission planning aspects of the speech service in the GSM Public Land Mobile Network (PLMN)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E41B1" w14:textId="3BE57270" w:rsidR="008F155F" w:rsidRPr="00812112" w:rsidDel="00CA2CAB" w:rsidRDefault="008F155F" w:rsidP="004B7CB3">
            <w:pPr>
              <w:spacing w:after="0"/>
              <w:rPr>
                <w:del w:id="6816" w:author="MCC" w:date="2024-10-14T13:35:00Z"/>
                <w:sz w:val="24"/>
                <w:szCs w:val="24"/>
                <w:lang w:eastAsia="en-GB"/>
              </w:rPr>
            </w:pPr>
            <w:del w:id="681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AE637" w14:textId="5632DDDA" w:rsidR="008F155F" w:rsidRPr="00812112" w:rsidDel="00CA2CAB" w:rsidRDefault="008F155F" w:rsidP="004B7CB3">
            <w:pPr>
              <w:spacing w:after="0"/>
              <w:rPr>
                <w:del w:id="6818" w:author="MCC" w:date="2024-10-14T13:35:00Z"/>
                <w:sz w:val="24"/>
                <w:szCs w:val="24"/>
                <w:lang w:eastAsia="en-GB"/>
              </w:rPr>
            </w:pPr>
            <w:del w:id="68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E8754" w14:textId="5A400302" w:rsidR="008F155F" w:rsidRPr="00812112" w:rsidDel="00CA2CAB" w:rsidRDefault="008F155F" w:rsidP="004B7CB3">
            <w:pPr>
              <w:spacing w:after="0"/>
              <w:jc w:val="right"/>
              <w:rPr>
                <w:del w:id="6820" w:author="MCC" w:date="2024-10-14T13:35:00Z"/>
                <w:sz w:val="24"/>
                <w:szCs w:val="24"/>
                <w:lang w:eastAsia="en-GB"/>
              </w:rPr>
            </w:pPr>
            <w:del w:id="68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A4F99" w14:textId="421D0646" w:rsidR="008F155F" w:rsidRPr="00812112" w:rsidDel="00CA2CAB" w:rsidRDefault="008F155F" w:rsidP="004B7CB3">
            <w:pPr>
              <w:spacing w:after="0"/>
              <w:rPr>
                <w:del w:id="6822" w:author="MCC" w:date="2024-10-14T13:35:00Z"/>
                <w:sz w:val="24"/>
                <w:szCs w:val="24"/>
                <w:lang w:eastAsia="en-GB"/>
              </w:rPr>
            </w:pPr>
            <w:del w:id="68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FA36ED" w14:textId="63B233AE" w:rsidTr="004B7CB3">
        <w:trPr>
          <w:tblCellSpacing w:w="0" w:type="dxa"/>
          <w:del w:id="68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5062D" w14:textId="395E2364" w:rsidR="008F155F" w:rsidRPr="00812112" w:rsidDel="00CA2CAB" w:rsidRDefault="008F155F" w:rsidP="004B7CB3">
            <w:pPr>
              <w:spacing w:after="0"/>
              <w:rPr>
                <w:del w:id="6825" w:author="MCC" w:date="2024-10-14T13:35:00Z"/>
                <w:sz w:val="24"/>
                <w:szCs w:val="24"/>
                <w:lang w:eastAsia="en-GB"/>
              </w:rPr>
            </w:pPr>
            <w:del w:id="6826" w:author="MCC" w:date="2024-10-14T13:35:00Z">
              <w:r w:rsidRPr="00812112" w:rsidDel="00CA2CAB">
                <w:rPr>
                  <w:rFonts w:ascii="Arial" w:hAnsi="Arial" w:cs="Arial"/>
                  <w:color w:val="000000"/>
                  <w:sz w:val="18"/>
                  <w:szCs w:val="18"/>
                  <w:lang w:eastAsia="en-GB"/>
                </w:rPr>
                <w:delText>43.051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AC5F6" w14:textId="3E7513A1" w:rsidR="008F155F" w:rsidRPr="00812112" w:rsidDel="00CA2CAB" w:rsidRDefault="008F155F" w:rsidP="004B7CB3">
            <w:pPr>
              <w:spacing w:after="0"/>
              <w:rPr>
                <w:del w:id="6827" w:author="MCC" w:date="2024-10-14T13:35:00Z"/>
                <w:sz w:val="24"/>
                <w:szCs w:val="24"/>
                <w:lang w:eastAsia="en-GB"/>
              </w:rPr>
            </w:pPr>
            <w:del w:id="6828" w:author="MCC" w:date="2024-10-14T13:35:00Z">
              <w:r w:rsidRPr="00812112" w:rsidDel="00CA2CAB">
                <w:rPr>
                  <w:rFonts w:ascii="Arial" w:hAnsi="Arial" w:cs="Arial"/>
                  <w:color w:val="000000"/>
                  <w:sz w:val="18"/>
                  <w:szCs w:val="18"/>
                  <w:lang w:eastAsia="en-GB"/>
                </w:rPr>
                <w:delText>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95180" w14:textId="196672E6" w:rsidR="008F155F" w:rsidRPr="00812112" w:rsidDel="00CA2CAB" w:rsidRDefault="008F155F" w:rsidP="004B7CB3">
            <w:pPr>
              <w:spacing w:after="0"/>
              <w:rPr>
                <w:del w:id="6829" w:author="MCC" w:date="2024-10-14T13:35:00Z"/>
                <w:sz w:val="24"/>
                <w:szCs w:val="24"/>
                <w:lang w:eastAsia="en-GB"/>
              </w:rPr>
            </w:pPr>
            <w:del w:id="683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85AF6" w14:textId="1F540CC0" w:rsidR="008F155F" w:rsidRPr="00812112" w:rsidDel="00CA2CAB" w:rsidRDefault="008F155F" w:rsidP="004B7CB3">
            <w:pPr>
              <w:spacing w:after="0"/>
              <w:rPr>
                <w:del w:id="6831" w:author="MCC" w:date="2024-10-14T13:35:00Z"/>
                <w:sz w:val="24"/>
                <w:szCs w:val="24"/>
                <w:lang w:eastAsia="en-GB"/>
              </w:rPr>
            </w:pPr>
            <w:del w:id="68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689CE" w14:textId="3D0C8BB0" w:rsidR="008F155F" w:rsidRPr="00812112" w:rsidDel="00CA2CAB" w:rsidRDefault="008F155F" w:rsidP="004B7CB3">
            <w:pPr>
              <w:spacing w:after="0"/>
              <w:jc w:val="right"/>
              <w:rPr>
                <w:del w:id="6833" w:author="MCC" w:date="2024-10-14T13:35:00Z"/>
                <w:sz w:val="24"/>
                <w:szCs w:val="24"/>
                <w:lang w:eastAsia="en-GB"/>
              </w:rPr>
            </w:pPr>
            <w:del w:id="68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14FAC" w14:textId="3163FB73" w:rsidR="008F155F" w:rsidRPr="00812112" w:rsidDel="00CA2CAB" w:rsidRDefault="008F155F" w:rsidP="004B7CB3">
            <w:pPr>
              <w:spacing w:after="0"/>
              <w:rPr>
                <w:del w:id="6835" w:author="MCC" w:date="2024-10-14T13:35:00Z"/>
                <w:sz w:val="24"/>
                <w:szCs w:val="24"/>
                <w:lang w:eastAsia="en-GB"/>
              </w:rPr>
            </w:pPr>
            <w:del w:id="68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7BC4D19" w14:textId="2E789147" w:rsidTr="004B7CB3">
        <w:trPr>
          <w:tblCellSpacing w:w="0" w:type="dxa"/>
          <w:del w:id="68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9F9D6" w14:textId="272D97A4" w:rsidR="008F155F" w:rsidRPr="00812112" w:rsidDel="00CA2CAB" w:rsidRDefault="008F155F" w:rsidP="004B7CB3">
            <w:pPr>
              <w:spacing w:after="0"/>
              <w:rPr>
                <w:del w:id="6838" w:author="MCC" w:date="2024-10-14T13:35:00Z"/>
                <w:sz w:val="24"/>
                <w:szCs w:val="24"/>
                <w:lang w:eastAsia="en-GB"/>
              </w:rPr>
            </w:pPr>
            <w:del w:id="6839" w:author="MCC" w:date="2024-10-14T13:35:00Z">
              <w:r w:rsidRPr="00812112" w:rsidDel="00CA2CAB">
                <w:rPr>
                  <w:rFonts w:ascii="Arial" w:hAnsi="Arial" w:cs="Arial"/>
                  <w:color w:val="000000"/>
                  <w:sz w:val="18"/>
                  <w:szCs w:val="18"/>
                  <w:lang w:eastAsia="en-GB"/>
                </w:rPr>
                <w:delText>43.052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27B7A" w14:textId="173BC44D" w:rsidR="008F155F" w:rsidRPr="00812112" w:rsidDel="00CA2CAB" w:rsidRDefault="008F155F" w:rsidP="004B7CB3">
            <w:pPr>
              <w:spacing w:after="0"/>
              <w:rPr>
                <w:del w:id="6840" w:author="MCC" w:date="2024-10-14T13:35:00Z"/>
                <w:sz w:val="24"/>
                <w:szCs w:val="24"/>
                <w:lang w:eastAsia="en-GB"/>
              </w:rPr>
            </w:pPr>
            <w:del w:id="6841" w:author="MCC" w:date="2024-10-14T13:35:00Z">
              <w:r w:rsidRPr="00812112" w:rsidDel="00CA2CAB">
                <w:rPr>
                  <w:rFonts w:ascii="Arial" w:hAnsi="Arial" w:cs="Arial"/>
                  <w:color w:val="000000"/>
                  <w:sz w:val="18"/>
                  <w:szCs w:val="18"/>
                  <w:lang w:eastAsia="en-GB"/>
                </w:rPr>
                <w:delText>GSM Cordless Telephony System (CTS), Phase 1; Lower Layers of the CTS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7F786" w14:textId="25C078C5" w:rsidR="008F155F" w:rsidRPr="00812112" w:rsidDel="00CA2CAB" w:rsidRDefault="008F155F" w:rsidP="004B7CB3">
            <w:pPr>
              <w:spacing w:after="0"/>
              <w:rPr>
                <w:del w:id="6842" w:author="MCC" w:date="2024-10-14T13:35:00Z"/>
                <w:sz w:val="24"/>
                <w:szCs w:val="24"/>
                <w:lang w:eastAsia="en-GB"/>
              </w:rPr>
            </w:pPr>
            <w:del w:id="6843"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FA159" w14:textId="05FB3D5B" w:rsidR="008F155F" w:rsidRPr="00812112" w:rsidDel="00CA2CAB" w:rsidRDefault="008F155F" w:rsidP="004B7CB3">
            <w:pPr>
              <w:spacing w:after="0"/>
              <w:rPr>
                <w:del w:id="6844" w:author="MCC" w:date="2024-10-14T13:35:00Z"/>
                <w:sz w:val="24"/>
                <w:szCs w:val="24"/>
                <w:lang w:eastAsia="en-GB"/>
              </w:rPr>
            </w:pPr>
            <w:del w:id="68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DD315" w14:textId="0FAB2676" w:rsidR="008F155F" w:rsidRPr="00812112" w:rsidDel="00CA2CAB" w:rsidRDefault="008F155F" w:rsidP="004B7CB3">
            <w:pPr>
              <w:spacing w:after="0"/>
              <w:jc w:val="right"/>
              <w:rPr>
                <w:del w:id="6846" w:author="MCC" w:date="2024-10-14T13:35:00Z"/>
                <w:sz w:val="24"/>
                <w:szCs w:val="24"/>
                <w:lang w:eastAsia="en-GB"/>
              </w:rPr>
            </w:pPr>
            <w:del w:id="68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7C137" w14:textId="788C03BE" w:rsidR="008F155F" w:rsidRPr="00812112" w:rsidDel="00CA2CAB" w:rsidRDefault="008F155F" w:rsidP="004B7CB3">
            <w:pPr>
              <w:spacing w:after="0"/>
              <w:rPr>
                <w:del w:id="6848" w:author="MCC" w:date="2024-10-14T13:35:00Z"/>
                <w:sz w:val="24"/>
                <w:szCs w:val="24"/>
                <w:lang w:eastAsia="en-GB"/>
              </w:rPr>
            </w:pPr>
            <w:del w:id="68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250316" w14:textId="703A890D" w:rsidTr="004B7CB3">
        <w:trPr>
          <w:tblCellSpacing w:w="0" w:type="dxa"/>
          <w:del w:id="68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6840E" w14:textId="1A1B46C1" w:rsidR="008F155F" w:rsidRPr="00812112" w:rsidDel="00CA2CAB" w:rsidRDefault="008F155F" w:rsidP="004B7CB3">
            <w:pPr>
              <w:spacing w:after="0"/>
              <w:rPr>
                <w:del w:id="6851" w:author="MCC" w:date="2024-10-14T13:35:00Z"/>
                <w:sz w:val="24"/>
                <w:szCs w:val="24"/>
                <w:lang w:eastAsia="en-GB"/>
              </w:rPr>
            </w:pPr>
            <w:del w:id="6852" w:author="MCC" w:date="2024-10-14T13:35:00Z">
              <w:r w:rsidRPr="00812112" w:rsidDel="00CA2CAB">
                <w:rPr>
                  <w:rFonts w:ascii="Arial" w:hAnsi="Arial" w:cs="Arial"/>
                  <w:color w:val="000000"/>
                  <w:sz w:val="18"/>
                  <w:szCs w:val="18"/>
                  <w:lang w:eastAsia="en-GB"/>
                </w:rPr>
                <w:delText>43.055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51456" w14:textId="07217B6C" w:rsidR="008F155F" w:rsidRPr="00812112" w:rsidDel="00CA2CAB" w:rsidRDefault="008F155F" w:rsidP="004B7CB3">
            <w:pPr>
              <w:spacing w:after="0"/>
              <w:rPr>
                <w:del w:id="6853" w:author="MCC" w:date="2024-10-14T13:35:00Z"/>
                <w:sz w:val="24"/>
                <w:szCs w:val="24"/>
                <w:lang w:eastAsia="en-GB"/>
              </w:rPr>
            </w:pPr>
            <w:del w:id="6854" w:author="MCC" w:date="2024-10-14T13:35:00Z">
              <w:r w:rsidRPr="00812112" w:rsidDel="00CA2CAB">
                <w:rPr>
                  <w:rFonts w:ascii="Arial" w:hAnsi="Arial" w:cs="Arial"/>
                  <w:color w:val="000000"/>
                  <w:sz w:val="18"/>
                  <w:szCs w:val="18"/>
                  <w:lang w:eastAsia="en-GB"/>
                </w:rPr>
                <w:delText>Dual Transfer Mode (DTM);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9D579" w14:textId="547302FA" w:rsidR="008F155F" w:rsidRPr="00812112" w:rsidDel="00CA2CAB" w:rsidRDefault="008F155F" w:rsidP="004B7CB3">
            <w:pPr>
              <w:spacing w:after="0"/>
              <w:rPr>
                <w:del w:id="6855" w:author="MCC" w:date="2024-10-14T13:35:00Z"/>
                <w:sz w:val="24"/>
                <w:szCs w:val="24"/>
                <w:lang w:eastAsia="en-GB"/>
              </w:rPr>
            </w:pPr>
            <w:del w:id="6856"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F5F91" w14:textId="2BDCA6FF" w:rsidR="008F155F" w:rsidRPr="00812112" w:rsidDel="00CA2CAB" w:rsidRDefault="008F155F" w:rsidP="004B7CB3">
            <w:pPr>
              <w:spacing w:after="0"/>
              <w:rPr>
                <w:del w:id="6857" w:author="MCC" w:date="2024-10-14T13:35:00Z"/>
                <w:sz w:val="24"/>
                <w:szCs w:val="24"/>
                <w:lang w:eastAsia="en-GB"/>
              </w:rPr>
            </w:pPr>
            <w:del w:id="68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22B00" w14:textId="3E182B30" w:rsidR="008F155F" w:rsidRPr="00812112" w:rsidDel="00CA2CAB" w:rsidRDefault="008F155F" w:rsidP="004B7CB3">
            <w:pPr>
              <w:spacing w:after="0"/>
              <w:jc w:val="right"/>
              <w:rPr>
                <w:del w:id="6859" w:author="MCC" w:date="2024-10-14T13:35:00Z"/>
                <w:sz w:val="24"/>
                <w:szCs w:val="24"/>
                <w:lang w:eastAsia="en-GB"/>
              </w:rPr>
            </w:pPr>
            <w:del w:id="68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85301" w14:textId="17F6C043" w:rsidR="008F155F" w:rsidRPr="00812112" w:rsidDel="00CA2CAB" w:rsidRDefault="008F155F" w:rsidP="004B7CB3">
            <w:pPr>
              <w:spacing w:after="0"/>
              <w:rPr>
                <w:del w:id="6861" w:author="MCC" w:date="2024-10-14T13:35:00Z"/>
                <w:sz w:val="24"/>
                <w:szCs w:val="24"/>
                <w:lang w:eastAsia="en-GB"/>
              </w:rPr>
            </w:pPr>
            <w:del w:id="68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891DBCF" w14:textId="79133CDE" w:rsidTr="004B7CB3">
        <w:trPr>
          <w:tblCellSpacing w:w="0" w:type="dxa"/>
          <w:del w:id="68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445E6" w14:textId="33D5AE92" w:rsidR="008F155F" w:rsidRPr="00812112" w:rsidDel="00CA2CAB" w:rsidRDefault="008F155F" w:rsidP="004B7CB3">
            <w:pPr>
              <w:spacing w:after="0"/>
              <w:rPr>
                <w:del w:id="6864" w:author="MCC" w:date="2024-10-14T13:35:00Z"/>
                <w:sz w:val="24"/>
                <w:szCs w:val="24"/>
                <w:lang w:eastAsia="en-GB"/>
              </w:rPr>
            </w:pPr>
            <w:del w:id="6865" w:author="MCC" w:date="2024-10-14T13:35:00Z">
              <w:r w:rsidRPr="00812112" w:rsidDel="00CA2CAB">
                <w:rPr>
                  <w:rFonts w:ascii="Arial" w:hAnsi="Arial" w:cs="Arial"/>
                  <w:color w:val="000000"/>
                  <w:sz w:val="18"/>
                  <w:szCs w:val="18"/>
                  <w:lang w:eastAsia="en-GB"/>
                </w:rPr>
                <w:delText>43.058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A5967" w14:textId="65924EAD" w:rsidR="008F155F" w:rsidRPr="00812112" w:rsidDel="00CA2CAB" w:rsidRDefault="008F155F" w:rsidP="004B7CB3">
            <w:pPr>
              <w:spacing w:after="0"/>
              <w:rPr>
                <w:del w:id="6866" w:author="MCC" w:date="2024-10-14T13:35:00Z"/>
                <w:sz w:val="24"/>
                <w:szCs w:val="24"/>
                <w:lang w:eastAsia="en-GB"/>
              </w:rPr>
            </w:pPr>
            <w:del w:id="6867" w:author="MCC" w:date="2024-10-14T13:35:00Z">
              <w:r w:rsidRPr="00812112" w:rsidDel="00CA2CAB">
                <w:rPr>
                  <w:rFonts w:ascii="Arial" w:hAnsi="Arial" w:cs="Arial"/>
                  <w:color w:val="000000"/>
                  <w:sz w:val="18"/>
                  <w:szCs w:val="18"/>
                  <w:lang w:eastAsia="en-GB"/>
                </w:rPr>
                <w:delText>Characterisation, test methods and quality assessment for handsfree Mobile Stations (MSs)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49DE2" w14:textId="2F80B8D3" w:rsidR="008F155F" w:rsidRPr="00812112" w:rsidDel="00CA2CAB" w:rsidRDefault="008F155F" w:rsidP="004B7CB3">
            <w:pPr>
              <w:spacing w:after="0"/>
              <w:rPr>
                <w:del w:id="6868" w:author="MCC" w:date="2024-10-14T13:35:00Z"/>
                <w:sz w:val="24"/>
                <w:szCs w:val="24"/>
                <w:lang w:eastAsia="en-GB"/>
              </w:rPr>
            </w:pPr>
            <w:del w:id="686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9BC4B" w14:textId="3013E28B" w:rsidR="008F155F" w:rsidRPr="00812112" w:rsidDel="00CA2CAB" w:rsidRDefault="008F155F" w:rsidP="004B7CB3">
            <w:pPr>
              <w:spacing w:after="0"/>
              <w:rPr>
                <w:del w:id="6870" w:author="MCC" w:date="2024-10-14T13:35:00Z"/>
                <w:sz w:val="24"/>
                <w:szCs w:val="24"/>
                <w:lang w:eastAsia="en-GB"/>
              </w:rPr>
            </w:pPr>
            <w:del w:id="68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9773D" w14:textId="7D3F4F59" w:rsidR="008F155F" w:rsidRPr="00812112" w:rsidDel="00CA2CAB" w:rsidRDefault="008F155F" w:rsidP="004B7CB3">
            <w:pPr>
              <w:spacing w:after="0"/>
              <w:jc w:val="right"/>
              <w:rPr>
                <w:del w:id="6872" w:author="MCC" w:date="2024-10-14T13:35:00Z"/>
                <w:sz w:val="24"/>
                <w:szCs w:val="24"/>
                <w:lang w:eastAsia="en-GB"/>
              </w:rPr>
            </w:pPr>
            <w:del w:id="68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051E0" w14:textId="60D22646" w:rsidR="008F155F" w:rsidRPr="00812112" w:rsidDel="00CA2CAB" w:rsidRDefault="008F155F" w:rsidP="004B7CB3">
            <w:pPr>
              <w:spacing w:after="0"/>
              <w:rPr>
                <w:del w:id="6874" w:author="MCC" w:date="2024-10-14T13:35:00Z"/>
                <w:sz w:val="24"/>
                <w:szCs w:val="24"/>
                <w:lang w:eastAsia="en-GB"/>
              </w:rPr>
            </w:pPr>
            <w:del w:id="68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B12699" w14:textId="21A9D413" w:rsidTr="004B7CB3">
        <w:trPr>
          <w:tblCellSpacing w:w="0" w:type="dxa"/>
          <w:del w:id="68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A8171" w14:textId="6237D8F8" w:rsidR="008F155F" w:rsidRPr="00812112" w:rsidDel="00CA2CAB" w:rsidRDefault="008F155F" w:rsidP="004B7CB3">
            <w:pPr>
              <w:spacing w:after="0"/>
              <w:rPr>
                <w:del w:id="6877" w:author="MCC" w:date="2024-10-14T13:35:00Z"/>
                <w:sz w:val="24"/>
                <w:szCs w:val="24"/>
                <w:lang w:eastAsia="en-GB"/>
              </w:rPr>
            </w:pPr>
            <w:del w:id="6878" w:author="MCC" w:date="2024-10-14T13:35:00Z">
              <w:r w:rsidRPr="00812112" w:rsidDel="00CA2CAB">
                <w:rPr>
                  <w:rFonts w:ascii="Arial" w:hAnsi="Arial" w:cs="Arial"/>
                  <w:color w:val="000000"/>
                  <w:sz w:val="18"/>
                  <w:szCs w:val="18"/>
                  <w:lang w:eastAsia="en-GB"/>
                </w:rPr>
                <w:delText>43.059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4C5D0" w14:textId="6D2922F0" w:rsidR="008F155F" w:rsidRPr="00812112" w:rsidDel="00CA2CAB" w:rsidRDefault="008F155F" w:rsidP="004B7CB3">
            <w:pPr>
              <w:spacing w:after="0"/>
              <w:rPr>
                <w:del w:id="6879" w:author="MCC" w:date="2024-10-14T13:35:00Z"/>
                <w:sz w:val="24"/>
                <w:szCs w:val="24"/>
                <w:lang w:eastAsia="en-GB"/>
              </w:rPr>
            </w:pPr>
            <w:del w:id="6880" w:author="MCC" w:date="2024-10-14T13:35:00Z">
              <w:r w:rsidRPr="00812112" w:rsidDel="00CA2CAB">
                <w:rPr>
                  <w:rFonts w:ascii="Arial" w:hAnsi="Arial" w:cs="Arial"/>
                  <w:color w:val="000000"/>
                  <w:sz w:val="18"/>
                  <w:szCs w:val="18"/>
                  <w:lang w:eastAsia="en-GB"/>
                </w:rPr>
                <w:delText>Functional stage 2 description of Location Services (LCS) in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5767B" w14:textId="2E072857" w:rsidR="008F155F" w:rsidRPr="00812112" w:rsidDel="00CA2CAB" w:rsidRDefault="008F155F" w:rsidP="004B7CB3">
            <w:pPr>
              <w:spacing w:after="0"/>
              <w:rPr>
                <w:del w:id="6881" w:author="MCC" w:date="2024-10-14T13:35:00Z"/>
                <w:sz w:val="24"/>
                <w:szCs w:val="24"/>
                <w:lang w:eastAsia="en-GB"/>
              </w:rPr>
            </w:pPr>
            <w:del w:id="6882"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F362F" w14:textId="0E07B57B" w:rsidR="008F155F" w:rsidRPr="00812112" w:rsidDel="00CA2CAB" w:rsidRDefault="008F155F" w:rsidP="004B7CB3">
            <w:pPr>
              <w:spacing w:after="0"/>
              <w:rPr>
                <w:del w:id="6883" w:author="MCC" w:date="2024-10-14T13:35:00Z"/>
                <w:sz w:val="24"/>
                <w:szCs w:val="24"/>
                <w:lang w:eastAsia="en-GB"/>
              </w:rPr>
            </w:pPr>
            <w:del w:id="68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E7952" w14:textId="52CC1CB2" w:rsidR="008F155F" w:rsidRPr="00812112" w:rsidDel="00CA2CAB" w:rsidRDefault="008F155F" w:rsidP="004B7CB3">
            <w:pPr>
              <w:spacing w:after="0"/>
              <w:jc w:val="right"/>
              <w:rPr>
                <w:del w:id="6885" w:author="MCC" w:date="2024-10-14T13:35:00Z"/>
                <w:sz w:val="24"/>
                <w:szCs w:val="24"/>
                <w:lang w:eastAsia="en-GB"/>
              </w:rPr>
            </w:pPr>
            <w:del w:id="68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12D3D" w14:textId="70810BAD" w:rsidR="008F155F" w:rsidRPr="00812112" w:rsidDel="00CA2CAB" w:rsidRDefault="008F155F" w:rsidP="004B7CB3">
            <w:pPr>
              <w:spacing w:after="0"/>
              <w:rPr>
                <w:del w:id="6887" w:author="MCC" w:date="2024-10-14T13:35:00Z"/>
                <w:sz w:val="24"/>
                <w:szCs w:val="24"/>
                <w:lang w:eastAsia="en-GB"/>
              </w:rPr>
            </w:pPr>
            <w:del w:id="68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A5FE61" w14:textId="009B53E9" w:rsidTr="004B7CB3">
        <w:trPr>
          <w:tblCellSpacing w:w="0" w:type="dxa"/>
          <w:del w:id="68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28037" w14:textId="3E35FEF1" w:rsidR="008F155F" w:rsidRPr="00812112" w:rsidDel="00CA2CAB" w:rsidRDefault="008F155F" w:rsidP="004B7CB3">
            <w:pPr>
              <w:spacing w:after="0"/>
              <w:rPr>
                <w:del w:id="6890" w:author="MCC" w:date="2024-10-14T13:35:00Z"/>
                <w:sz w:val="24"/>
                <w:szCs w:val="24"/>
                <w:lang w:eastAsia="en-GB"/>
              </w:rPr>
            </w:pPr>
            <w:del w:id="6891" w:author="MCC" w:date="2024-10-14T13:35:00Z">
              <w:r w:rsidRPr="00812112" w:rsidDel="00CA2CAB">
                <w:rPr>
                  <w:rFonts w:ascii="Arial" w:hAnsi="Arial" w:cs="Arial"/>
                  <w:color w:val="000000"/>
                  <w:sz w:val="18"/>
                  <w:szCs w:val="18"/>
                  <w:lang w:eastAsia="en-GB"/>
                </w:rPr>
                <w:delText>43.064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DA681" w14:textId="74665A6F" w:rsidR="008F155F" w:rsidRPr="00812112" w:rsidDel="00CA2CAB" w:rsidRDefault="008F155F" w:rsidP="004B7CB3">
            <w:pPr>
              <w:spacing w:after="0"/>
              <w:rPr>
                <w:del w:id="6892" w:author="MCC" w:date="2024-10-14T13:35:00Z"/>
                <w:sz w:val="24"/>
                <w:szCs w:val="24"/>
                <w:lang w:eastAsia="en-GB"/>
              </w:rPr>
            </w:pPr>
            <w:del w:id="6893" w:author="MCC" w:date="2024-10-14T13:35:00Z">
              <w:r w:rsidRPr="00812112" w:rsidDel="00CA2CAB">
                <w:rPr>
                  <w:rFonts w:ascii="Arial" w:hAnsi="Arial" w:cs="Arial"/>
                  <w:color w:val="000000"/>
                  <w:sz w:val="18"/>
                  <w:szCs w:val="18"/>
                  <w:lang w:eastAsia="en-GB"/>
                </w:rPr>
                <w:delText>General Packet Radio Service (GPRS); Overall description of the GPRS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98B9C" w14:textId="726CB711" w:rsidR="008F155F" w:rsidRPr="00812112" w:rsidDel="00CA2CAB" w:rsidRDefault="008F155F" w:rsidP="004B7CB3">
            <w:pPr>
              <w:spacing w:after="0"/>
              <w:rPr>
                <w:del w:id="6894" w:author="MCC" w:date="2024-10-14T13:35:00Z"/>
                <w:sz w:val="24"/>
                <w:szCs w:val="24"/>
                <w:lang w:eastAsia="en-GB"/>
              </w:rPr>
            </w:pPr>
            <w:del w:id="6895"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DDD7A" w14:textId="61CF0842" w:rsidR="008F155F" w:rsidRPr="00812112" w:rsidDel="00CA2CAB" w:rsidRDefault="008F155F" w:rsidP="004B7CB3">
            <w:pPr>
              <w:spacing w:after="0"/>
              <w:rPr>
                <w:del w:id="6896" w:author="MCC" w:date="2024-10-14T13:35:00Z"/>
                <w:sz w:val="24"/>
                <w:szCs w:val="24"/>
                <w:lang w:eastAsia="en-GB"/>
              </w:rPr>
            </w:pPr>
            <w:del w:id="68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66A43" w14:textId="6FF7A8D4" w:rsidR="008F155F" w:rsidRPr="00812112" w:rsidDel="00CA2CAB" w:rsidRDefault="008F155F" w:rsidP="004B7CB3">
            <w:pPr>
              <w:spacing w:after="0"/>
              <w:jc w:val="right"/>
              <w:rPr>
                <w:del w:id="6898" w:author="MCC" w:date="2024-10-14T13:35:00Z"/>
                <w:sz w:val="24"/>
                <w:szCs w:val="24"/>
                <w:lang w:eastAsia="en-GB"/>
              </w:rPr>
            </w:pPr>
            <w:del w:id="68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7571E" w14:textId="338B4323" w:rsidR="008F155F" w:rsidRPr="00812112" w:rsidDel="00CA2CAB" w:rsidRDefault="008F155F" w:rsidP="004B7CB3">
            <w:pPr>
              <w:spacing w:after="0"/>
              <w:rPr>
                <w:del w:id="6900" w:author="MCC" w:date="2024-10-14T13:35:00Z"/>
                <w:sz w:val="24"/>
                <w:szCs w:val="24"/>
                <w:lang w:eastAsia="en-GB"/>
              </w:rPr>
            </w:pPr>
            <w:del w:id="69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694CA23" w14:textId="3F209899" w:rsidTr="004B7CB3">
        <w:trPr>
          <w:tblCellSpacing w:w="0" w:type="dxa"/>
          <w:del w:id="69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C98F7" w14:textId="1EAE57B7" w:rsidR="008F155F" w:rsidRPr="00812112" w:rsidDel="00CA2CAB" w:rsidRDefault="008F155F" w:rsidP="004B7CB3">
            <w:pPr>
              <w:spacing w:after="0"/>
              <w:rPr>
                <w:del w:id="6903" w:author="MCC" w:date="2024-10-14T13:35:00Z"/>
                <w:sz w:val="24"/>
                <w:szCs w:val="24"/>
                <w:lang w:eastAsia="en-GB"/>
              </w:rPr>
            </w:pPr>
            <w:del w:id="6904" w:author="MCC" w:date="2024-10-14T13:35:00Z">
              <w:r w:rsidRPr="00812112" w:rsidDel="00CA2CAB">
                <w:rPr>
                  <w:rFonts w:ascii="Arial" w:hAnsi="Arial" w:cs="Arial"/>
                  <w:color w:val="000000"/>
                  <w:sz w:val="18"/>
                  <w:szCs w:val="18"/>
                  <w:lang w:eastAsia="en-GB"/>
                </w:rPr>
                <w:delText>43.068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531BD" w14:textId="25BDE0AF" w:rsidR="008F155F" w:rsidRPr="00812112" w:rsidDel="00CA2CAB" w:rsidRDefault="008F155F" w:rsidP="004B7CB3">
            <w:pPr>
              <w:spacing w:after="0"/>
              <w:rPr>
                <w:del w:id="6905" w:author="MCC" w:date="2024-10-14T13:35:00Z"/>
                <w:sz w:val="24"/>
                <w:szCs w:val="24"/>
                <w:lang w:eastAsia="en-GB"/>
              </w:rPr>
            </w:pPr>
            <w:del w:id="6906" w:author="MCC" w:date="2024-10-14T13:35:00Z">
              <w:r w:rsidRPr="00812112" w:rsidDel="00CA2CAB">
                <w:rPr>
                  <w:rFonts w:ascii="Arial" w:hAnsi="Arial" w:cs="Arial"/>
                  <w:color w:val="000000"/>
                  <w:sz w:val="18"/>
                  <w:szCs w:val="18"/>
                  <w:lang w:eastAsia="en-GB"/>
                </w:rPr>
                <w:delText>Voice Group Call Service (VGCS);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22315" w14:textId="321D4324" w:rsidR="008F155F" w:rsidRPr="00812112" w:rsidDel="00CA2CAB" w:rsidRDefault="008F155F" w:rsidP="004B7CB3">
            <w:pPr>
              <w:spacing w:after="0"/>
              <w:rPr>
                <w:del w:id="6907" w:author="MCC" w:date="2024-10-14T13:35:00Z"/>
                <w:sz w:val="24"/>
                <w:szCs w:val="24"/>
                <w:lang w:eastAsia="en-GB"/>
              </w:rPr>
            </w:pPr>
            <w:del w:id="6908"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8CD8B" w14:textId="17808C68" w:rsidR="008F155F" w:rsidRPr="00812112" w:rsidDel="00CA2CAB" w:rsidRDefault="008F155F" w:rsidP="004B7CB3">
            <w:pPr>
              <w:spacing w:after="0"/>
              <w:rPr>
                <w:del w:id="6909" w:author="MCC" w:date="2024-10-14T13:35:00Z"/>
                <w:sz w:val="24"/>
                <w:szCs w:val="24"/>
                <w:lang w:eastAsia="en-GB"/>
              </w:rPr>
            </w:pPr>
            <w:del w:id="69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2436F" w14:textId="75C24F0D" w:rsidR="008F155F" w:rsidRPr="00812112" w:rsidDel="00CA2CAB" w:rsidRDefault="008F155F" w:rsidP="004B7CB3">
            <w:pPr>
              <w:spacing w:after="0"/>
              <w:jc w:val="right"/>
              <w:rPr>
                <w:del w:id="6911" w:author="MCC" w:date="2024-10-14T13:35:00Z"/>
                <w:sz w:val="24"/>
                <w:szCs w:val="24"/>
                <w:lang w:eastAsia="en-GB"/>
              </w:rPr>
            </w:pPr>
            <w:del w:id="69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1CF92" w14:textId="024228B7" w:rsidR="008F155F" w:rsidRPr="00812112" w:rsidDel="00CA2CAB" w:rsidRDefault="008F155F" w:rsidP="004B7CB3">
            <w:pPr>
              <w:spacing w:after="0"/>
              <w:rPr>
                <w:del w:id="6913" w:author="MCC" w:date="2024-10-14T13:35:00Z"/>
                <w:sz w:val="24"/>
                <w:szCs w:val="24"/>
                <w:lang w:eastAsia="en-GB"/>
              </w:rPr>
            </w:pPr>
            <w:del w:id="69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6DAEB8B" w14:textId="0721BC5E" w:rsidTr="004B7CB3">
        <w:trPr>
          <w:tblCellSpacing w:w="0" w:type="dxa"/>
          <w:del w:id="69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B8018" w14:textId="4CE098A7" w:rsidR="008F155F" w:rsidRPr="00812112" w:rsidDel="00CA2CAB" w:rsidRDefault="008F155F" w:rsidP="004B7CB3">
            <w:pPr>
              <w:spacing w:after="0"/>
              <w:rPr>
                <w:del w:id="6916" w:author="MCC" w:date="2024-10-14T13:35:00Z"/>
                <w:sz w:val="24"/>
                <w:szCs w:val="24"/>
                <w:lang w:eastAsia="en-GB"/>
              </w:rPr>
            </w:pPr>
            <w:del w:id="6917" w:author="MCC" w:date="2024-10-14T13:35:00Z">
              <w:r w:rsidRPr="00812112" w:rsidDel="00CA2CAB">
                <w:rPr>
                  <w:rFonts w:ascii="Arial" w:hAnsi="Arial" w:cs="Arial"/>
                  <w:color w:val="000000"/>
                  <w:sz w:val="18"/>
                  <w:szCs w:val="18"/>
                  <w:lang w:eastAsia="en-GB"/>
                </w:rPr>
                <w:delText>43.069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E21B0" w14:textId="2E558682" w:rsidR="008F155F" w:rsidRPr="00812112" w:rsidDel="00CA2CAB" w:rsidRDefault="008F155F" w:rsidP="004B7CB3">
            <w:pPr>
              <w:spacing w:after="0"/>
              <w:rPr>
                <w:del w:id="6918" w:author="MCC" w:date="2024-10-14T13:35:00Z"/>
                <w:sz w:val="24"/>
                <w:szCs w:val="24"/>
                <w:lang w:eastAsia="en-GB"/>
              </w:rPr>
            </w:pPr>
            <w:del w:id="6919" w:author="MCC" w:date="2024-10-14T13:35:00Z">
              <w:r w:rsidRPr="00812112" w:rsidDel="00CA2CAB">
                <w:rPr>
                  <w:rFonts w:ascii="Arial" w:hAnsi="Arial" w:cs="Arial"/>
                  <w:color w:val="000000"/>
                  <w:sz w:val="18"/>
                  <w:szCs w:val="18"/>
                  <w:lang w:eastAsia="en-GB"/>
                </w:rPr>
                <w:delText>Voice Broadcast Service (VBS);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F3847" w14:textId="4007E5CA" w:rsidR="008F155F" w:rsidRPr="00812112" w:rsidDel="00CA2CAB" w:rsidRDefault="008F155F" w:rsidP="004B7CB3">
            <w:pPr>
              <w:spacing w:after="0"/>
              <w:rPr>
                <w:del w:id="6920" w:author="MCC" w:date="2024-10-14T13:35:00Z"/>
                <w:sz w:val="24"/>
                <w:szCs w:val="24"/>
                <w:lang w:eastAsia="en-GB"/>
              </w:rPr>
            </w:pPr>
            <w:del w:id="6921"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EBF61" w14:textId="55F6885E" w:rsidR="008F155F" w:rsidRPr="00812112" w:rsidDel="00CA2CAB" w:rsidRDefault="008F155F" w:rsidP="004B7CB3">
            <w:pPr>
              <w:spacing w:after="0"/>
              <w:rPr>
                <w:del w:id="6922" w:author="MCC" w:date="2024-10-14T13:35:00Z"/>
                <w:sz w:val="24"/>
                <w:szCs w:val="24"/>
                <w:lang w:eastAsia="en-GB"/>
              </w:rPr>
            </w:pPr>
            <w:del w:id="69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0BFF0" w14:textId="70370AFF" w:rsidR="008F155F" w:rsidRPr="00812112" w:rsidDel="00CA2CAB" w:rsidRDefault="008F155F" w:rsidP="004B7CB3">
            <w:pPr>
              <w:spacing w:after="0"/>
              <w:jc w:val="right"/>
              <w:rPr>
                <w:del w:id="6924" w:author="MCC" w:date="2024-10-14T13:35:00Z"/>
                <w:sz w:val="24"/>
                <w:szCs w:val="24"/>
                <w:lang w:eastAsia="en-GB"/>
              </w:rPr>
            </w:pPr>
            <w:del w:id="69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0098B" w14:textId="492E0FD2" w:rsidR="008F155F" w:rsidRPr="00812112" w:rsidDel="00CA2CAB" w:rsidRDefault="008F155F" w:rsidP="004B7CB3">
            <w:pPr>
              <w:spacing w:after="0"/>
              <w:rPr>
                <w:del w:id="6926" w:author="MCC" w:date="2024-10-14T13:35:00Z"/>
                <w:sz w:val="24"/>
                <w:szCs w:val="24"/>
                <w:lang w:eastAsia="en-GB"/>
              </w:rPr>
            </w:pPr>
            <w:del w:id="69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9F6D74" w14:textId="3E4C1C03" w:rsidTr="004B7CB3">
        <w:trPr>
          <w:tblCellSpacing w:w="0" w:type="dxa"/>
          <w:del w:id="69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B095E" w14:textId="30524B94" w:rsidR="008F155F" w:rsidRPr="00812112" w:rsidDel="00CA2CAB" w:rsidRDefault="008F155F" w:rsidP="004B7CB3">
            <w:pPr>
              <w:spacing w:after="0"/>
              <w:rPr>
                <w:del w:id="6929" w:author="MCC" w:date="2024-10-14T13:35:00Z"/>
                <w:sz w:val="24"/>
                <w:szCs w:val="24"/>
                <w:lang w:eastAsia="en-GB"/>
              </w:rPr>
            </w:pPr>
            <w:del w:id="6930" w:author="MCC" w:date="2024-10-14T13:35:00Z">
              <w:r w:rsidRPr="00812112" w:rsidDel="00CA2CAB">
                <w:rPr>
                  <w:rFonts w:ascii="Arial" w:hAnsi="Arial" w:cs="Arial"/>
                  <w:color w:val="000000"/>
                  <w:sz w:val="18"/>
                  <w:szCs w:val="18"/>
                  <w:lang w:eastAsia="en-GB"/>
                </w:rPr>
                <w:delText>43.073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314C5" w14:textId="4E541777" w:rsidR="008F155F" w:rsidRPr="00812112" w:rsidDel="00CA2CAB" w:rsidRDefault="008F155F" w:rsidP="004B7CB3">
            <w:pPr>
              <w:spacing w:after="0"/>
              <w:rPr>
                <w:del w:id="6931" w:author="MCC" w:date="2024-10-14T13:35:00Z"/>
                <w:sz w:val="24"/>
                <w:szCs w:val="24"/>
                <w:lang w:eastAsia="en-GB"/>
              </w:rPr>
            </w:pPr>
            <w:del w:id="6932" w:author="MCC" w:date="2024-10-14T13:35:00Z">
              <w:r w:rsidRPr="00812112" w:rsidDel="00CA2CAB">
                <w:rPr>
                  <w:rFonts w:ascii="Arial" w:hAnsi="Arial" w:cs="Arial"/>
                  <w:color w:val="000000"/>
                  <w:sz w:val="18"/>
                  <w:szCs w:val="18"/>
                  <w:lang w:eastAsia="en-GB"/>
                </w:rPr>
                <w:delText>Support of Localised Service Area (SoLSA);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09731" w14:textId="43F34666" w:rsidR="008F155F" w:rsidRPr="00812112" w:rsidDel="00CA2CAB" w:rsidRDefault="008F155F" w:rsidP="004B7CB3">
            <w:pPr>
              <w:spacing w:after="0"/>
              <w:rPr>
                <w:del w:id="6933" w:author="MCC" w:date="2024-10-14T13:35:00Z"/>
                <w:sz w:val="24"/>
                <w:szCs w:val="24"/>
                <w:lang w:eastAsia="en-GB"/>
              </w:rPr>
            </w:pPr>
            <w:del w:id="693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51389" w14:textId="4D9F8FD5" w:rsidR="008F155F" w:rsidRPr="00812112" w:rsidDel="00CA2CAB" w:rsidRDefault="008F155F" w:rsidP="004B7CB3">
            <w:pPr>
              <w:spacing w:after="0"/>
              <w:rPr>
                <w:del w:id="6935" w:author="MCC" w:date="2024-10-14T13:35:00Z"/>
                <w:sz w:val="24"/>
                <w:szCs w:val="24"/>
                <w:lang w:eastAsia="en-GB"/>
              </w:rPr>
            </w:pPr>
            <w:del w:id="69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B355A" w14:textId="0FBBCAA8" w:rsidR="008F155F" w:rsidRPr="00812112" w:rsidDel="00CA2CAB" w:rsidRDefault="008F155F" w:rsidP="004B7CB3">
            <w:pPr>
              <w:spacing w:after="0"/>
              <w:jc w:val="right"/>
              <w:rPr>
                <w:del w:id="6937" w:author="MCC" w:date="2024-10-14T13:35:00Z"/>
                <w:sz w:val="24"/>
                <w:szCs w:val="24"/>
                <w:lang w:eastAsia="en-GB"/>
              </w:rPr>
            </w:pPr>
            <w:del w:id="69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A9B96" w14:textId="4CD5B9F7" w:rsidR="008F155F" w:rsidRPr="00812112" w:rsidDel="00CA2CAB" w:rsidRDefault="008F155F" w:rsidP="004B7CB3">
            <w:pPr>
              <w:spacing w:after="0"/>
              <w:rPr>
                <w:del w:id="6939" w:author="MCC" w:date="2024-10-14T13:35:00Z"/>
                <w:sz w:val="24"/>
                <w:szCs w:val="24"/>
                <w:lang w:eastAsia="en-GB"/>
              </w:rPr>
            </w:pPr>
            <w:del w:id="69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01939B" w14:textId="70B774D1" w:rsidTr="004B7CB3">
        <w:trPr>
          <w:tblCellSpacing w:w="0" w:type="dxa"/>
          <w:del w:id="69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70289" w14:textId="64DB09BA" w:rsidR="008F155F" w:rsidRPr="00812112" w:rsidDel="00CA2CAB" w:rsidRDefault="008F155F" w:rsidP="004B7CB3">
            <w:pPr>
              <w:spacing w:after="0"/>
              <w:rPr>
                <w:del w:id="6942" w:author="MCC" w:date="2024-10-14T13:35:00Z"/>
                <w:sz w:val="24"/>
                <w:szCs w:val="24"/>
                <w:lang w:eastAsia="en-GB"/>
              </w:rPr>
            </w:pPr>
            <w:del w:id="6943" w:author="MCC" w:date="2024-10-14T13:35:00Z">
              <w:r w:rsidRPr="00812112" w:rsidDel="00CA2CAB">
                <w:rPr>
                  <w:rFonts w:ascii="Arial" w:hAnsi="Arial" w:cs="Arial"/>
                  <w:color w:val="000000"/>
                  <w:sz w:val="18"/>
                  <w:szCs w:val="18"/>
                  <w:lang w:eastAsia="en-GB"/>
                </w:rPr>
                <w:delText>43.129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932B0" w14:textId="26523663" w:rsidR="008F155F" w:rsidRPr="00812112" w:rsidDel="00CA2CAB" w:rsidRDefault="008F155F" w:rsidP="004B7CB3">
            <w:pPr>
              <w:spacing w:after="0"/>
              <w:rPr>
                <w:del w:id="6944" w:author="MCC" w:date="2024-10-14T13:35:00Z"/>
                <w:sz w:val="24"/>
                <w:szCs w:val="24"/>
                <w:lang w:eastAsia="en-GB"/>
              </w:rPr>
            </w:pPr>
            <w:del w:id="6945" w:author="MCC" w:date="2024-10-14T13:35:00Z">
              <w:r w:rsidRPr="00812112" w:rsidDel="00CA2CAB">
                <w:rPr>
                  <w:rFonts w:ascii="Arial" w:hAnsi="Arial" w:cs="Arial"/>
                  <w:color w:val="000000"/>
                  <w:sz w:val="18"/>
                  <w:szCs w:val="18"/>
                  <w:lang w:eastAsia="en-GB"/>
                </w:rPr>
                <w:delText>Packet-switched handover for GERAN A/Gb mode;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A5983" w14:textId="22680BF8" w:rsidR="008F155F" w:rsidRPr="00812112" w:rsidDel="00CA2CAB" w:rsidRDefault="008F155F" w:rsidP="004B7CB3">
            <w:pPr>
              <w:spacing w:after="0"/>
              <w:rPr>
                <w:del w:id="6946" w:author="MCC" w:date="2024-10-14T13:35:00Z"/>
                <w:sz w:val="24"/>
                <w:szCs w:val="24"/>
                <w:lang w:eastAsia="en-GB"/>
              </w:rPr>
            </w:pPr>
            <w:del w:id="6947"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8CCAE" w14:textId="6C08BCC5" w:rsidR="008F155F" w:rsidRPr="00812112" w:rsidDel="00CA2CAB" w:rsidRDefault="008F155F" w:rsidP="004B7CB3">
            <w:pPr>
              <w:spacing w:after="0"/>
              <w:rPr>
                <w:del w:id="6948" w:author="MCC" w:date="2024-10-14T13:35:00Z"/>
                <w:sz w:val="24"/>
                <w:szCs w:val="24"/>
                <w:lang w:eastAsia="en-GB"/>
              </w:rPr>
            </w:pPr>
            <w:del w:id="69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1241A" w14:textId="4F6D4D7E" w:rsidR="008F155F" w:rsidRPr="00812112" w:rsidDel="00CA2CAB" w:rsidRDefault="008F155F" w:rsidP="004B7CB3">
            <w:pPr>
              <w:spacing w:after="0"/>
              <w:jc w:val="right"/>
              <w:rPr>
                <w:del w:id="6950" w:author="MCC" w:date="2024-10-14T13:35:00Z"/>
                <w:sz w:val="24"/>
                <w:szCs w:val="24"/>
                <w:lang w:eastAsia="en-GB"/>
              </w:rPr>
            </w:pPr>
            <w:del w:id="69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2BAB6" w14:textId="2E904BC4" w:rsidR="008F155F" w:rsidRPr="00812112" w:rsidDel="00CA2CAB" w:rsidRDefault="008F155F" w:rsidP="004B7CB3">
            <w:pPr>
              <w:spacing w:after="0"/>
              <w:rPr>
                <w:del w:id="6952" w:author="MCC" w:date="2024-10-14T13:35:00Z"/>
                <w:sz w:val="24"/>
                <w:szCs w:val="24"/>
                <w:lang w:eastAsia="en-GB"/>
              </w:rPr>
            </w:pPr>
            <w:del w:id="69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15E7C98" w14:textId="077A6205" w:rsidTr="004B7CB3">
        <w:trPr>
          <w:tblCellSpacing w:w="0" w:type="dxa"/>
          <w:del w:id="69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8AA0E" w14:textId="0AE3234A" w:rsidR="008F155F" w:rsidRPr="00812112" w:rsidDel="00CA2CAB" w:rsidRDefault="008F155F" w:rsidP="004B7CB3">
            <w:pPr>
              <w:spacing w:after="0"/>
              <w:rPr>
                <w:del w:id="6955" w:author="MCC" w:date="2024-10-14T13:35:00Z"/>
                <w:sz w:val="24"/>
                <w:szCs w:val="24"/>
                <w:lang w:eastAsia="en-GB"/>
              </w:rPr>
            </w:pPr>
            <w:del w:id="6956" w:author="MCC" w:date="2024-10-14T13:35:00Z">
              <w:r w:rsidRPr="00812112" w:rsidDel="00CA2CAB">
                <w:rPr>
                  <w:rFonts w:ascii="Arial" w:hAnsi="Arial" w:cs="Arial"/>
                  <w:color w:val="000000"/>
                  <w:sz w:val="18"/>
                  <w:szCs w:val="18"/>
                  <w:lang w:eastAsia="en-GB"/>
                </w:rPr>
                <w:delText>43.130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0A199" w14:textId="578BF9B3" w:rsidR="008F155F" w:rsidRPr="00812112" w:rsidDel="00CA2CAB" w:rsidRDefault="008F155F" w:rsidP="004B7CB3">
            <w:pPr>
              <w:spacing w:after="0"/>
              <w:rPr>
                <w:del w:id="6957" w:author="MCC" w:date="2024-10-14T13:35:00Z"/>
                <w:sz w:val="24"/>
                <w:szCs w:val="24"/>
                <w:lang w:eastAsia="en-GB"/>
              </w:rPr>
            </w:pPr>
            <w:del w:id="6958" w:author="MCC" w:date="2024-10-14T13:35:00Z">
              <w:r w:rsidRPr="00812112" w:rsidDel="00CA2CAB">
                <w:rPr>
                  <w:rFonts w:ascii="Arial" w:hAnsi="Arial" w:cs="Arial"/>
                  <w:color w:val="000000"/>
                  <w:sz w:val="18"/>
                  <w:szCs w:val="18"/>
                  <w:lang w:eastAsia="en-GB"/>
                </w:rPr>
                <w:delText>Iur-g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41B22" w14:textId="3B22420C" w:rsidR="008F155F" w:rsidRPr="00812112" w:rsidDel="00CA2CAB" w:rsidRDefault="008F155F" w:rsidP="004B7CB3">
            <w:pPr>
              <w:spacing w:after="0"/>
              <w:rPr>
                <w:del w:id="6959" w:author="MCC" w:date="2024-10-14T13:35:00Z"/>
                <w:sz w:val="24"/>
                <w:szCs w:val="24"/>
                <w:lang w:eastAsia="en-GB"/>
              </w:rPr>
            </w:pPr>
            <w:del w:id="696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1DC2B" w14:textId="1303B231" w:rsidR="008F155F" w:rsidRPr="00812112" w:rsidDel="00CA2CAB" w:rsidRDefault="008F155F" w:rsidP="004B7CB3">
            <w:pPr>
              <w:spacing w:after="0"/>
              <w:rPr>
                <w:del w:id="6961" w:author="MCC" w:date="2024-10-14T13:35:00Z"/>
                <w:sz w:val="24"/>
                <w:szCs w:val="24"/>
                <w:lang w:eastAsia="en-GB"/>
              </w:rPr>
            </w:pPr>
            <w:del w:id="69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817FD" w14:textId="651AEAE1" w:rsidR="008F155F" w:rsidRPr="00812112" w:rsidDel="00CA2CAB" w:rsidRDefault="008F155F" w:rsidP="004B7CB3">
            <w:pPr>
              <w:spacing w:after="0"/>
              <w:jc w:val="right"/>
              <w:rPr>
                <w:del w:id="6963" w:author="MCC" w:date="2024-10-14T13:35:00Z"/>
                <w:sz w:val="24"/>
                <w:szCs w:val="24"/>
                <w:lang w:eastAsia="en-GB"/>
              </w:rPr>
            </w:pPr>
            <w:del w:id="69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D31DC" w14:textId="3FFDD252" w:rsidR="008F155F" w:rsidRPr="00812112" w:rsidDel="00CA2CAB" w:rsidRDefault="008F155F" w:rsidP="004B7CB3">
            <w:pPr>
              <w:spacing w:after="0"/>
              <w:rPr>
                <w:del w:id="6965" w:author="MCC" w:date="2024-10-14T13:35:00Z"/>
                <w:sz w:val="24"/>
                <w:szCs w:val="24"/>
                <w:lang w:eastAsia="en-GB"/>
              </w:rPr>
            </w:pPr>
            <w:del w:id="69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08BC55C" w14:textId="3D1461E0" w:rsidTr="004B7CB3">
        <w:trPr>
          <w:tblCellSpacing w:w="0" w:type="dxa"/>
          <w:del w:id="69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EAB7C" w14:textId="4361603B" w:rsidR="008F155F" w:rsidRPr="00812112" w:rsidDel="00CA2CAB" w:rsidRDefault="008F155F" w:rsidP="004B7CB3">
            <w:pPr>
              <w:spacing w:after="0"/>
              <w:rPr>
                <w:del w:id="6968" w:author="MCC" w:date="2024-10-14T13:35:00Z"/>
                <w:sz w:val="24"/>
                <w:szCs w:val="24"/>
                <w:lang w:eastAsia="en-GB"/>
              </w:rPr>
            </w:pPr>
            <w:del w:id="6969" w:author="MCC" w:date="2024-10-14T13:35:00Z">
              <w:r w:rsidRPr="00812112" w:rsidDel="00CA2CAB">
                <w:rPr>
                  <w:rFonts w:ascii="Arial" w:hAnsi="Arial" w:cs="Arial"/>
                  <w:color w:val="000000"/>
                  <w:sz w:val="18"/>
                  <w:szCs w:val="18"/>
                  <w:lang w:eastAsia="en-GB"/>
                </w:rPr>
                <w:delText>43.246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58CD6" w14:textId="16A6EFB0" w:rsidR="008F155F" w:rsidRPr="00812112" w:rsidDel="00CA2CAB" w:rsidRDefault="008F155F" w:rsidP="004B7CB3">
            <w:pPr>
              <w:spacing w:after="0"/>
              <w:rPr>
                <w:del w:id="6970" w:author="MCC" w:date="2024-10-14T13:35:00Z"/>
                <w:sz w:val="24"/>
                <w:szCs w:val="24"/>
                <w:lang w:eastAsia="en-GB"/>
              </w:rPr>
            </w:pPr>
            <w:del w:id="6971" w:author="MCC" w:date="2024-10-14T13:35:00Z">
              <w:r w:rsidRPr="00812112" w:rsidDel="00CA2CAB">
                <w:rPr>
                  <w:rFonts w:ascii="Arial" w:hAnsi="Arial" w:cs="Arial"/>
                  <w:color w:val="000000"/>
                  <w:sz w:val="18"/>
                  <w:szCs w:val="18"/>
                  <w:lang w:eastAsia="en-GB"/>
                </w:rPr>
                <w:delText>Multimedia Broadcast/Multicast Service (MBMS) in the GERAN;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8D0F2" w14:textId="2187D56F" w:rsidR="008F155F" w:rsidRPr="00812112" w:rsidDel="00CA2CAB" w:rsidRDefault="008F155F" w:rsidP="004B7CB3">
            <w:pPr>
              <w:spacing w:after="0"/>
              <w:rPr>
                <w:del w:id="6972" w:author="MCC" w:date="2024-10-14T13:35:00Z"/>
                <w:sz w:val="24"/>
                <w:szCs w:val="24"/>
                <w:lang w:eastAsia="en-GB"/>
              </w:rPr>
            </w:pPr>
            <w:del w:id="6973"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4C0A2" w14:textId="5B0FF1D4" w:rsidR="008F155F" w:rsidRPr="00812112" w:rsidDel="00CA2CAB" w:rsidRDefault="008F155F" w:rsidP="004B7CB3">
            <w:pPr>
              <w:spacing w:after="0"/>
              <w:rPr>
                <w:del w:id="6974" w:author="MCC" w:date="2024-10-14T13:35:00Z"/>
                <w:sz w:val="24"/>
                <w:szCs w:val="24"/>
                <w:lang w:eastAsia="en-GB"/>
              </w:rPr>
            </w:pPr>
            <w:del w:id="69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EF646" w14:textId="2C904A82" w:rsidR="008F155F" w:rsidRPr="00812112" w:rsidDel="00CA2CAB" w:rsidRDefault="008F155F" w:rsidP="004B7CB3">
            <w:pPr>
              <w:spacing w:after="0"/>
              <w:jc w:val="right"/>
              <w:rPr>
                <w:del w:id="6976" w:author="MCC" w:date="2024-10-14T13:35:00Z"/>
                <w:sz w:val="24"/>
                <w:szCs w:val="24"/>
                <w:lang w:eastAsia="en-GB"/>
              </w:rPr>
            </w:pPr>
            <w:del w:id="69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A92BB" w14:textId="7B8F21E6" w:rsidR="008F155F" w:rsidRPr="00812112" w:rsidDel="00CA2CAB" w:rsidRDefault="008F155F" w:rsidP="004B7CB3">
            <w:pPr>
              <w:spacing w:after="0"/>
              <w:rPr>
                <w:del w:id="6978" w:author="MCC" w:date="2024-10-14T13:35:00Z"/>
                <w:sz w:val="24"/>
                <w:szCs w:val="24"/>
                <w:lang w:eastAsia="en-GB"/>
              </w:rPr>
            </w:pPr>
            <w:del w:id="69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CC2C04" w14:textId="1EAC1A77" w:rsidTr="004B7CB3">
        <w:trPr>
          <w:tblCellSpacing w:w="0" w:type="dxa"/>
          <w:del w:id="69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F2174" w14:textId="3E88169E" w:rsidR="008F155F" w:rsidRPr="00812112" w:rsidDel="00CA2CAB" w:rsidRDefault="008F155F" w:rsidP="004B7CB3">
            <w:pPr>
              <w:spacing w:after="0"/>
              <w:rPr>
                <w:del w:id="6981" w:author="MCC" w:date="2024-10-14T13:35:00Z"/>
                <w:sz w:val="24"/>
                <w:szCs w:val="24"/>
                <w:lang w:eastAsia="en-GB"/>
              </w:rPr>
            </w:pPr>
            <w:del w:id="6982" w:author="MCC" w:date="2024-10-14T13:35:00Z">
              <w:r w:rsidRPr="00812112" w:rsidDel="00CA2CAB">
                <w:rPr>
                  <w:rFonts w:ascii="Arial" w:hAnsi="Arial" w:cs="Arial"/>
                  <w:color w:val="000000"/>
                  <w:sz w:val="18"/>
                  <w:szCs w:val="18"/>
                  <w:lang w:eastAsia="en-GB"/>
                </w:rPr>
                <w:delText>43.318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3407A" w14:textId="5F39FE4B" w:rsidR="008F155F" w:rsidRPr="00812112" w:rsidDel="00CA2CAB" w:rsidRDefault="008F155F" w:rsidP="004B7CB3">
            <w:pPr>
              <w:spacing w:after="0"/>
              <w:rPr>
                <w:del w:id="6983" w:author="MCC" w:date="2024-10-14T13:35:00Z"/>
                <w:sz w:val="24"/>
                <w:szCs w:val="24"/>
                <w:lang w:eastAsia="en-GB"/>
              </w:rPr>
            </w:pPr>
            <w:del w:id="6984" w:author="MCC" w:date="2024-10-14T13:35:00Z">
              <w:r w:rsidRPr="00812112" w:rsidDel="00CA2CAB">
                <w:rPr>
                  <w:rFonts w:ascii="Arial" w:hAnsi="Arial" w:cs="Arial"/>
                  <w:color w:val="000000"/>
                  <w:sz w:val="18"/>
                  <w:szCs w:val="18"/>
                  <w:lang w:eastAsia="en-GB"/>
                </w:rPr>
                <w:delText>Generic Access Network (GAN);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D39ED" w14:textId="22732B2D" w:rsidR="008F155F" w:rsidRPr="00812112" w:rsidDel="00CA2CAB" w:rsidRDefault="008F155F" w:rsidP="004B7CB3">
            <w:pPr>
              <w:spacing w:after="0"/>
              <w:rPr>
                <w:del w:id="6985" w:author="MCC" w:date="2024-10-14T13:35:00Z"/>
                <w:sz w:val="24"/>
                <w:szCs w:val="24"/>
                <w:lang w:eastAsia="en-GB"/>
              </w:rPr>
            </w:pPr>
            <w:del w:id="6986"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3F605" w14:textId="7F7B5A4D" w:rsidR="008F155F" w:rsidRPr="00812112" w:rsidDel="00CA2CAB" w:rsidRDefault="008F155F" w:rsidP="004B7CB3">
            <w:pPr>
              <w:spacing w:after="0"/>
              <w:rPr>
                <w:del w:id="6987" w:author="MCC" w:date="2024-10-14T13:35:00Z"/>
                <w:sz w:val="24"/>
                <w:szCs w:val="24"/>
                <w:lang w:eastAsia="en-GB"/>
              </w:rPr>
            </w:pPr>
            <w:del w:id="69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1C4C8" w14:textId="635B8368" w:rsidR="008F155F" w:rsidRPr="00812112" w:rsidDel="00CA2CAB" w:rsidRDefault="008F155F" w:rsidP="004B7CB3">
            <w:pPr>
              <w:spacing w:after="0"/>
              <w:jc w:val="right"/>
              <w:rPr>
                <w:del w:id="6989" w:author="MCC" w:date="2024-10-14T13:35:00Z"/>
                <w:sz w:val="24"/>
                <w:szCs w:val="24"/>
                <w:lang w:eastAsia="en-GB"/>
              </w:rPr>
            </w:pPr>
            <w:del w:id="69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6F185" w14:textId="0143BCBC" w:rsidR="008F155F" w:rsidRPr="00812112" w:rsidDel="00CA2CAB" w:rsidRDefault="008F155F" w:rsidP="004B7CB3">
            <w:pPr>
              <w:spacing w:after="0"/>
              <w:rPr>
                <w:del w:id="6991" w:author="MCC" w:date="2024-10-14T13:35:00Z"/>
                <w:sz w:val="24"/>
                <w:szCs w:val="24"/>
                <w:lang w:eastAsia="en-GB"/>
              </w:rPr>
            </w:pPr>
            <w:del w:id="69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C2EDCF" w14:textId="3E497696" w:rsidTr="004B7CB3">
        <w:trPr>
          <w:tblCellSpacing w:w="0" w:type="dxa"/>
          <w:del w:id="69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19834" w14:textId="0C849819" w:rsidR="008F155F" w:rsidRPr="00812112" w:rsidDel="00CA2CAB" w:rsidRDefault="008F155F" w:rsidP="004B7CB3">
            <w:pPr>
              <w:spacing w:after="0"/>
              <w:rPr>
                <w:del w:id="6994" w:author="MCC" w:date="2024-10-14T13:35:00Z"/>
                <w:sz w:val="24"/>
                <w:szCs w:val="24"/>
                <w:lang w:eastAsia="en-GB"/>
              </w:rPr>
            </w:pPr>
            <w:del w:id="6995" w:author="MCC" w:date="2024-10-14T13:35:00Z">
              <w:r w:rsidRPr="00812112" w:rsidDel="00CA2CAB">
                <w:rPr>
                  <w:rFonts w:ascii="Arial" w:hAnsi="Arial" w:cs="Arial"/>
                  <w:color w:val="000000"/>
                  <w:sz w:val="18"/>
                  <w:szCs w:val="18"/>
                  <w:lang w:eastAsia="en-GB"/>
                </w:rPr>
                <w:delText>43.901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8DB62" w14:textId="00556D65" w:rsidR="008F155F" w:rsidRPr="00812112" w:rsidDel="00CA2CAB" w:rsidRDefault="008F155F" w:rsidP="004B7CB3">
            <w:pPr>
              <w:spacing w:after="0"/>
              <w:rPr>
                <w:del w:id="6996" w:author="MCC" w:date="2024-10-14T13:35:00Z"/>
                <w:sz w:val="24"/>
                <w:szCs w:val="24"/>
                <w:lang w:eastAsia="en-GB"/>
              </w:rPr>
            </w:pPr>
            <w:del w:id="6997" w:author="MCC" w:date="2024-10-14T13:35:00Z">
              <w:r w:rsidRPr="00812112" w:rsidDel="00CA2CAB">
                <w:rPr>
                  <w:rFonts w:ascii="Arial" w:hAnsi="Arial" w:cs="Arial"/>
                  <w:color w:val="000000"/>
                  <w:sz w:val="18"/>
                  <w:szCs w:val="18"/>
                  <w:lang w:eastAsia="en-GB"/>
                </w:rPr>
                <w:delText>Feasibility Study on generic access to A/Gb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505EE" w14:textId="3C23C5F2" w:rsidR="008F155F" w:rsidRPr="00812112" w:rsidDel="00CA2CAB" w:rsidRDefault="008F155F" w:rsidP="004B7CB3">
            <w:pPr>
              <w:spacing w:after="0"/>
              <w:rPr>
                <w:del w:id="6998" w:author="MCC" w:date="2024-10-14T13:35:00Z"/>
                <w:sz w:val="24"/>
                <w:szCs w:val="24"/>
                <w:lang w:eastAsia="en-GB"/>
              </w:rPr>
            </w:pPr>
            <w:del w:id="6999"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178AB" w14:textId="5E29FE13" w:rsidR="008F155F" w:rsidRPr="00812112" w:rsidDel="00CA2CAB" w:rsidRDefault="008F155F" w:rsidP="004B7CB3">
            <w:pPr>
              <w:spacing w:after="0"/>
              <w:rPr>
                <w:del w:id="7000" w:author="MCC" w:date="2024-10-14T13:35:00Z"/>
                <w:sz w:val="24"/>
                <w:szCs w:val="24"/>
                <w:lang w:eastAsia="en-GB"/>
              </w:rPr>
            </w:pPr>
            <w:del w:id="70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EFF9A" w14:textId="3670FB11" w:rsidR="008F155F" w:rsidRPr="00812112" w:rsidDel="00CA2CAB" w:rsidRDefault="008F155F" w:rsidP="004B7CB3">
            <w:pPr>
              <w:spacing w:after="0"/>
              <w:jc w:val="right"/>
              <w:rPr>
                <w:del w:id="7002" w:author="MCC" w:date="2024-10-14T13:35:00Z"/>
                <w:sz w:val="24"/>
                <w:szCs w:val="24"/>
                <w:lang w:eastAsia="en-GB"/>
              </w:rPr>
            </w:pPr>
            <w:del w:id="70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09BB9" w14:textId="23CB0347" w:rsidR="008F155F" w:rsidRPr="00812112" w:rsidDel="00CA2CAB" w:rsidRDefault="008F155F" w:rsidP="004B7CB3">
            <w:pPr>
              <w:spacing w:after="0"/>
              <w:rPr>
                <w:del w:id="7004" w:author="MCC" w:date="2024-10-14T13:35:00Z"/>
                <w:sz w:val="24"/>
                <w:szCs w:val="24"/>
                <w:lang w:eastAsia="en-GB"/>
              </w:rPr>
            </w:pPr>
            <w:del w:id="70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F4E592F" w14:textId="22CC9A9F" w:rsidTr="004B7CB3">
        <w:trPr>
          <w:tblCellSpacing w:w="0" w:type="dxa"/>
          <w:del w:id="70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A03BA" w14:textId="62E7FBE9" w:rsidR="008F155F" w:rsidRPr="00812112" w:rsidDel="00CA2CAB" w:rsidRDefault="008F155F" w:rsidP="004B7CB3">
            <w:pPr>
              <w:spacing w:after="0"/>
              <w:rPr>
                <w:del w:id="7007" w:author="MCC" w:date="2024-10-14T13:35:00Z"/>
                <w:sz w:val="24"/>
                <w:szCs w:val="24"/>
                <w:lang w:eastAsia="en-GB"/>
              </w:rPr>
            </w:pPr>
            <w:del w:id="7008" w:author="MCC" w:date="2024-10-14T13:35:00Z">
              <w:r w:rsidRPr="00812112" w:rsidDel="00CA2CAB">
                <w:rPr>
                  <w:rFonts w:ascii="Arial" w:hAnsi="Arial" w:cs="Arial"/>
                  <w:color w:val="000000"/>
                  <w:sz w:val="18"/>
                  <w:szCs w:val="18"/>
                  <w:lang w:eastAsia="en-GB"/>
                </w:rPr>
                <w:delText>43.902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DD521" w14:textId="488279FD" w:rsidR="008F155F" w:rsidRPr="00812112" w:rsidDel="00CA2CAB" w:rsidRDefault="008F155F" w:rsidP="004B7CB3">
            <w:pPr>
              <w:spacing w:after="0"/>
              <w:rPr>
                <w:del w:id="7009" w:author="MCC" w:date="2024-10-14T13:35:00Z"/>
                <w:sz w:val="24"/>
                <w:szCs w:val="24"/>
                <w:lang w:eastAsia="en-GB"/>
              </w:rPr>
            </w:pPr>
            <w:del w:id="7010" w:author="MCC" w:date="2024-10-14T13:35:00Z">
              <w:r w:rsidRPr="00812112" w:rsidDel="00CA2CAB">
                <w:rPr>
                  <w:rFonts w:ascii="Arial" w:hAnsi="Arial" w:cs="Arial"/>
                  <w:color w:val="000000"/>
                  <w:sz w:val="18"/>
                  <w:szCs w:val="18"/>
                  <w:lang w:eastAsia="en-GB"/>
                </w:rPr>
                <w:delText>Enhanced Generic Access Networks (EGAN)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635AB" w14:textId="0E74EDE0" w:rsidR="008F155F" w:rsidRPr="00812112" w:rsidDel="00CA2CAB" w:rsidRDefault="008F155F" w:rsidP="004B7CB3">
            <w:pPr>
              <w:spacing w:after="0"/>
              <w:rPr>
                <w:del w:id="7011" w:author="MCC" w:date="2024-10-14T13:35:00Z"/>
                <w:sz w:val="24"/>
                <w:szCs w:val="24"/>
                <w:lang w:eastAsia="en-GB"/>
              </w:rPr>
            </w:pPr>
            <w:del w:id="7012"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5C36D" w14:textId="572099C8" w:rsidR="008F155F" w:rsidRPr="00812112" w:rsidDel="00CA2CAB" w:rsidRDefault="008F155F" w:rsidP="004B7CB3">
            <w:pPr>
              <w:spacing w:after="0"/>
              <w:rPr>
                <w:del w:id="7013" w:author="MCC" w:date="2024-10-14T13:35:00Z"/>
                <w:sz w:val="24"/>
                <w:szCs w:val="24"/>
                <w:lang w:eastAsia="en-GB"/>
              </w:rPr>
            </w:pPr>
            <w:del w:id="70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7126E" w14:textId="787521A1" w:rsidR="008F155F" w:rsidRPr="00812112" w:rsidDel="00CA2CAB" w:rsidRDefault="008F155F" w:rsidP="004B7CB3">
            <w:pPr>
              <w:spacing w:after="0"/>
              <w:jc w:val="right"/>
              <w:rPr>
                <w:del w:id="7015" w:author="MCC" w:date="2024-10-14T13:35:00Z"/>
                <w:sz w:val="24"/>
                <w:szCs w:val="24"/>
                <w:lang w:eastAsia="en-GB"/>
              </w:rPr>
            </w:pPr>
            <w:del w:id="70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AB3BD" w14:textId="2564B04F" w:rsidR="008F155F" w:rsidRPr="00812112" w:rsidDel="00CA2CAB" w:rsidRDefault="008F155F" w:rsidP="004B7CB3">
            <w:pPr>
              <w:spacing w:after="0"/>
              <w:rPr>
                <w:del w:id="7017" w:author="MCC" w:date="2024-10-14T13:35:00Z"/>
                <w:sz w:val="24"/>
                <w:szCs w:val="24"/>
                <w:lang w:eastAsia="en-GB"/>
              </w:rPr>
            </w:pPr>
            <w:del w:id="70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E3C45CF" w14:textId="38512AEF" w:rsidTr="004B7CB3">
        <w:trPr>
          <w:tblCellSpacing w:w="0" w:type="dxa"/>
          <w:del w:id="70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06644" w14:textId="2C3FCDDD" w:rsidR="008F155F" w:rsidRPr="00812112" w:rsidDel="00CA2CAB" w:rsidRDefault="008F155F" w:rsidP="004B7CB3">
            <w:pPr>
              <w:spacing w:after="0"/>
              <w:rPr>
                <w:del w:id="7020" w:author="MCC" w:date="2024-10-14T13:35:00Z"/>
                <w:sz w:val="24"/>
                <w:szCs w:val="24"/>
                <w:lang w:eastAsia="en-GB"/>
              </w:rPr>
            </w:pPr>
            <w:del w:id="7021" w:author="MCC" w:date="2024-10-14T13:35:00Z">
              <w:r w:rsidRPr="00812112" w:rsidDel="00CA2CAB">
                <w:rPr>
                  <w:rFonts w:ascii="Arial" w:hAnsi="Arial" w:cs="Arial"/>
                  <w:color w:val="000000"/>
                  <w:sz w:val="18"/>
                  <w:szCs w:val="18"/>
                  <w:lang w:eastAsia="en-GB"/>
                </w:rPr>
                <w:delText>43.903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04B32" w14:textId="18986F37" w:rsidR="008F155F" w:rsidRPr="00812112" w:rsidDel="00CA2CAB" w:rsidRDefault="008F155F" w:rsidP="004B7CB3">
            <w:pPr>
              <w:spacing w:after="0"/>
              <w:rPr>
                <w:del w:id="7022" w:author="MCC" w:date="2024-10-14T13:35:00Z"/>
                <w:sz w:val="24"/>
                <w:szCs w:val="24"/>
                <w:lang w:eastAsia="en-GB"/>
              </w:rPr>
            </w:pPr>
            <w:del w:id="7023" w:author="MCC" w:date="2024-10-14T13:35:00Z">
              <w:r w:rsidRPr="00812112" w:rsidDel="00CA2CAB">
                <w:rPr>
                  <w:rFonts w:ascii="Arial" w:hAnsi="Arial" w:cs="Arial"/>
                  <w:color w:val="000000"/>
                  <w:sz w:val="18"/>
                  <w:szCs w:val="18"/>
                  <w:lang w:eastAsia="en-GB"/>
                </w:rPr>
                <w:delText>A-interface over IP study (AINTIP)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186D2" w14:textId="38898985" w:rsidR="008F155F" w:rsidRPr="00812112" w:rsidDel="00CA2CAB" w:rsidRDefault="008F155F" w:rsidP="004B7CB3">
            <w:pPr>
              <w:spacing w:after="0"/>
              <w:rPr>
                <w:del w:id="7024" w:author="MCC" w:date="2024-10-14T13:35:00Z"/>
                <w:sz w:val="24"/>
                <w:szCs w:val="24"/>
                <w:lang w:eastAsia="en-GB"/>
              </w:rPr>
            </w:pPr>
            <w:del w:id="7025" w:author="MCC" w:date="2024-10-14T13:35:00Z">
              <w:r w:rsidRPr="00812112" w:rsidDel="00CA2CAB">
                <w:rPr>
                  <w:rFonts w:ascii="Arial" w:hAnsi="Arial" w:cs="Arial"/>
                  <w:color w:val="000000"/>
                  <w:sz w:val="18"/>
                  <w:szCs w:val="18"/>
                  <w:lang w:eastAsia="en-GB"/>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DEEF9" w14:textId="797F412F" w:rsidR="008F155F" w:rsidRPr="00812112" w:rsidDel="00CA2CAB" w:rsidRDefault="008F155F" w:rsidP="004B7CB3">
            <w:pPr>
              <w:spacing w:after="0"/>
              <w:rPr>
                <w:del w:id="7026" w:author="MCC" w:date="2024-10-14T13:35:00Z"/>
                <w:sz w:val="24"/>
                <w:szCs w:val="24"/>
                <w:lang w:eastAsia="en-GB"/>
              </w:rPr>
            </w:pPr>
            <w:del w:id="70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58146" w14:textId="3E0BAA07" w:rsidR="008F155F" w:rsidRPr="00812112" w:rsidDel="00CA2CAB" w:rsidRDefault="008F155F" w:rsidP="004B7CB3">
            <w:pPr>
              <w:spacing w:after="0"/>
              <w:jc w:val="right"/>
              <w:rPr>
                <w:del w:id="7028" w:author="MCC" w:date="2024-10-14T13:35:00Z"/>
                <w:sz w:val="24"/>
                <w:szCs w:val="24"/>
                <w:lang w:eastAsia="en-GB"/>
              </w:rPr>
            </w:pPr>
            <w:del w:id="70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D4AD2" w14:textId="29ABA121" w:rsidR="008F155F" w:rsidRPr="00812112" w:rsidDel="00CA2CAB" w:rsidRDefault="008F155F" w:rsidP="004B7CB3">
            <w:pPr>
              <w:spacing w:after="0"/>
              <w:rPr>
                <w:del w:id="7030" w:author="MCC" w:date="2024-10-14T13:35:00Z"/>
                <w:sz w:val="24"/>
                <w:szCs w:val="24"/>
                <w:lang w:eastAsia="en-GB"/>
              </w:rPr>
            </w:pPr>
            <w:del w:id="70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5B692C8" w14:textId="5A6CE239" w:rsidTr="004B7CB3">
        <w:trPr>
          <w:tblCellSpacing w:w="0" w:type="dxa"/>
          <w:del w:id="70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F0924" w14:textId="2AD834F4" w:rsidR="008F155F" w:rsidRPr="00812112" w:rsidDel="00CA2CAB" w:rsidRDefault="008F155F" w:rsidP="004B7CB3">
            <w:pPr>
              <w:spacing w:after="0"/>
              <w:rPr>
                <w:del w:id="7033" w:author="MCC" w:date="2024-10-14T13:35:00Z"/>
                <w:sz w:val="24"/>
                <w:szCs w:val="24"/>
                <w:lang w:eastAsia="en-GB"/>
              </w:rPr>
            </w:pPr>
            <w:del w:id="7034" w:author="MCC" w:date="2024-10-14T13:35:00Z">
              <w:r w:rsidRPr="00812112" w:rsidDel="00CA2CAB">
                <w:rPr>
                  <w:rFonts w:ascii="Arial" w:hAnsi="Arial" w:cs="Arial"/>
                  <w:color w:val="000000"/>
                  <w:sz w:val="18"/>
                  <w:szCs w:val="18"/>
                  <w:lang w:eastAsia="en-GB"/>
                </w:rPr>
                <w:delText>44.001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E7622" w14:textId="5ECE638C" w:rsidR="008F155F" w:rsidRPr="00812112" w:rsidDel="00CA2CAB" w:rsidRDefault="008F155F" w:rsidP="004B7CB3">
            <w:pPr>
              <w:spacing w:after="0"/>
              <w:rPr>
                <w:del w:id="7035" w:author="MCC" w:date="2024-10-14T13:35:00Z"/>
                <w:sz w:val="24"/>
                <w:szCs w:val="24"/>
                <w:lang w:eastAsia="en-GB"/>
              </w:rPr>
            </w:pPr>
            <w:del w:id="7036" w:author="MCC" w:date="2024-10-14T13:35:00Z">
              <w:r w:rsidRPr="00812112" w:rsidDel="00CA2CAB">
                <w:rPr>
                  <w:rFonts w:ascii="Arial" w:hAnsi="Arial" w:cs="Arial"/>
                  <w:color w:val="000000"/>
                  <w:sz w:val="18"/>
                  <w:szCs w:val="18"/>
                  <w:lang w:eastAsia="en-GB"/>
                </w:rPr>
                <w:delText>Mobile Station - Base Station System (MS - BSS)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6B7D8" w14:textId="27BBE752" w:rsidR="008F155F" w:rsidRPr="00812112" w:rsidDel="00CA2CAB" w:rsidRDefault="008F155F" w:rsidP="004B7CB3">
            <w:pPr>
              <w:spacing w:after="0"/>
              <w:rPr>
                <w:del w:id="7037" w:author="MCC" w:date="2024-10-14T13:35:00Z"/>
                <w:sz w:val="24"/>
                <w:szCs w:val="24"/>
                <w:lang w:eastAsia="en-GB"/>
              </w:rPr>
            </w:pPr>
            <w:del w:id="7038"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78380" w14:textId="7386486A" w:rsidR="008F155F" w:rsidRPr="00812112" w:rsidDel="00CA2CAB" w:rsidRDefault="008F155F" w:rsidP="004B7CB3">
            <w:pPr>
              <w:spacing w:after="0"/>
              <w:rPr>
                <w:del w:id="7039" w:author="MCC" w:date="2024-10-14T13:35:00Z"/>
                <w:sz w:val="24"/>
                <w:szCs w:val="24"/>
                <w:lang w:eastAsia="en-GB"/>
              </w:rPr>
            </w:pPr>
            <w:del w:id="70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CC1E2" w14:textId="4EF3AC6A" w:rsidR="008F155F" w:rsidRPr="00812112" w:rsidDel="00CA2CAB" w:rsidRDefault="008F155F" w:rsidP="004B7CB3">
            <w:pPr>
              <w:spacing w:after="0"/>
              <w:jc w:val="right"/>
              <w:rPr>
                <w:del w:id="7041" w:author="MCC" w:date="2024-10-14T13:35:00Z"/>
                <w:sz w:val="24"/>
                <w:szCs w:val="24"/>
                <w:lang w:eastAsia="en-GB"/>
              </w:rPr>
            </w:pPr>
            <w:del w:id="70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6C2A9" w14:textId="6FBDAB98" w:rsidR="008F155F" w:rsidRPr="00812112" w:rsidDel="00CA2CAB" w:rsidRDefault="008F155F" w:rsidP="004B7CB3">
            <w:pPr>
              <w:spacing w:after="0"/>
              <w:rPr>
                <w:del w:id="7043" w:author="MCC" w:date="2024-10-14T13:35:00Z"/>
                <w:sz w:val="24"/>
                <w:szCs w:val="24"/>
                <w:lang w:eastAsia="en-GB"/>
              </w:rPr>
            </w:pPr>
            <w:del w:id="70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DD2E131" w14:textId="7EF186E3" w:rsidTr="004B7CB3">
        <w:trPr>
          <w:tblCellSpacing w:w="0" w:type="dxa"/>
          <w:del w:id="70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9BDC7" w14:textId="22A2E9AB" w:rsidR="008F155F" w:rsidRPr="00812112" w:rsidDel="00CA2CAB" w:rsidRDefault="008F155F" w:rsidP="004B7CB3">
            <w:pPr>
              <w:spacing w:after="0"/>
              <w:rPr>
                <w:del w:id="7046" w:author="MCC" w:date="2024-10-14T13:35:00Z"/>
                <w:sz w:val="24"/>
                <w:szCs w:val="24"/>
                <w:lang w:eastAsia="en-GB"/>
              </w:rPr>
            </w:pPr>
            <w:del w:id="7047" w:author="MCC" w:date="2024-10-14T13:35:00Z">
              <w:r w:rsidRPr="00812112" w:rsidDel="00CA2CAB">
                <w:rPr>
                  <w:rFonts w:ascii="Arial" w:hAnsi="Arial" w:cs="Arial"/>
                  <w:color w:val="000000"/>
                  <w:sz w:val="18"/>
                  <w:szCs w:val="18"/>
                  <w:lang w:eastAsia="en-GB"/>
                </w:rPr>
                <w:delText>44.003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23AD6" w14:textId="778F1468" w:rsidR="008F155F" w:rsidRPr="00812112" w:rsidDel="00CA2CAB" w:rsidRDefault="008F155F" w:rsidP="004B7CB3">
            <w:pPr>
              <w:spacing w:after="0"/>
              <w:rPr>
                <w:del w:id="7048" w:author="MCC" w:date="2024-10-14T13:35:00Z"/>
                <w:sz w:val="24"/>
                <w:szCs w:val="24"/>
                <w:lang w:eastAsia="en-GB"/>
              </w:rPr>
            </w:pPr>
            <w:del w:id="7049" w:author="MCC" w:date="2024-10-14T13:35:00Z">
              <w:r w:rsidRPr="00812112" w:rsidDel="00CA2CAB">
                <w:rPr>
                  <w:rFonts w:ascii="Arial" w:hAnsi="Arial" w:cs="Arial"/>
                  <w:color w:val="000000"/>
                  <w:sz w:val="18"/>
                  <w:szCs w:val="18"/>
                  <w:lang w:eastAsia="en-GB"/>
                </w:rPr>
                <w:delText>Mobile Station - Base Station System (MS - BSS) Interface Channel Structures and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7D86B" w14:textId="1DA58320" w:rsidR="008F155F" w:rsidRPr="00812112" w:rsidDel="00CA2CAB" w:rsidRDefault="008F155F" w:rsidP="004B7CB3">
            <w:pPr>
              <w:spacing w:after="0"/>
              <w:rPr>
                <w:del w:id="7050" w:author="MCC" w:date="2024-10-14T13:35:00Z"/>
                <w:sz w:val="24"/>
                <w:szCs w:val="24"/>
                <w:lang w:eastAsia="en-GB"/>
              </w:rPr>
            </w:pPr>
            <w:del w:id="7051"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64EF2" w14:textId="4382A07B" w:rsidR="008F155F" w:rsidRPr="00812112" w:rsidDel="00CA2CAB" w:rsidRDefault="008F155F" w:rsidP="004B7CB3">
            <w:pPr>
              <w:spacing w:after="0"/>
              <w:rPr>
                <w:del w:id="7052" w:author="MCC" w:date="2024-10-14T13:35:00Z"/>
                <w:sz w:val="24"/>
                <w:szCs w:val="24"/>
                <w:lang w:eastAsia="en-GB"/>
              </w:rPr>
            </w:pPr>
            <w:del w:id="70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F7E18" w14:textId="6D6A5C81" w:rsidR="008F155F" w:rsidRPr="00812112" w:rsidDel="00CA2CAB" w:rsidRDefault="008F155F" w:rsidP="004B7CB3">
            <w:pPr>
              <w:spacing w:after="0"/>
              <w:jc w:val="right"/>
              <w:rPr>
                <w:del w:id="7054" w:author="MCC" w:date="2024-10-14T13:35:00Z"/>
                <w:sz w:val="24"/>
                <w:szCs w:val="24"/>
                <w:lang w:eastAsia="en-GB"/>
              </w:rPr>
            </w:pPr>
            <w:del w:id="70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53304" w14:textId="500C3246" w:rsidR="008F155F" w:rsidRPr="00812112" w:rsidDel="00CA2CAB" w:rsidRDefault="008F155F" w:rsidP="004B7CB3">
            <w:pPr>
              <w:spacing w:after="0"/>
              <w:rPr>
                <w:del w:id="7056" w:author="MCC" w:date="2024-10-14T13:35:00Z"/>
                <w:sz w:val="24"/>
                <w:szCs w:val="24"/>
                <w:lang w:eastAsia="en-GB"/>
              </w:rPr>
            </w:pPr>
            <w:del w:id="70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C4E186" w14:textId="39B45C75" w:rsidTr="004B7CB3">
        <w:trPr>
          <w:tblCellSpacing w:w="0" w:type="dxa"/>
          <w:del w:id="70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5EC3F" w14:textId="67FF02EC" w:rsidR="008F155F" w:rsidRPr="00812112" w:rsidDel="00CA2CAB" w:rsidRDefault="008F155F" w:rsidP="004B7CB3">
            <w:pPr>
              <w:spacing w:after="0"/>
              <w:rPr>
                <w:del w:id="7059" w:author="MCC" w:date="2024-10-14T13:35:00Z"/>
                <w:sz w:val="24"/>
                <w:szCs w:val="24"/>
                <w:lang w:eastAsia="en-GB"/>
              </w:rPr>
            </w:pPr>
            <w:del w:id="7060" w:author="MCC" w:date="2024-10-14T13:35:00Z">
              <w:r w:rsidRPr="00812112" w:rsidDel="00CA2CAB">
                <w:rPr>
                  <w:rFonts w:ascii="Arial" w:hAnsi="Arial" w:cs="Arial"/>
                  <w:color w:val="000000"/>
                  <w:sz w:val="18"/>
                  <w:szCs w:val="18"/>
                  <w:lang w:eastAsia="en-GB"/>
                </w:rPr>
                <w:delText>44.004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4DF63" w14:textId="11071D99" w:rsidR="008F155F" w:rsidRPr="00812112" w:rsidDel="00CA2CAB" w:rsidRDefault="008F155F" w:rsidP="004B7CB3">
            <w:pPr>
              <w:spacing w:after="0"/>
              <w:rPr>
                <w:del w:id="7061" w:author="MCC" w:date="2024-10-14T13:35:00Z"/>
                <w:sz w:val="24"/>
                <w:szCs w:val="24"/>
                <w:lang w:eastAsia="en-GB"/>
              </w:rPr>
            </w:pPr>
            <w:del w:id="7062" w:author="MCC" w:date="2024-10-14T13:35:00Z">
              <w:r w:rsidRPr="00812112" w:rsidDel="00CA2CAB">
                <w:rPr>
                  <w:rFonts w:ascii="Arial" w:hAnsi="Arial" w:cs="Arial"/>
                  <w:color w:val="000000"/>
                  <w:sz w:val="18"/>
                  <w:szCs w:val="18"/>
                  <w:lang w:eastAsia="en-GB"/>
                </w:rPr>
                <w:delText>Layer 1; General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AC324" w14:textId="04FEDAF1" w:rsidR="008F155F" w:rsidRPr="00812112" w:rsidDel="00CA2CAB" w:rsidRDefault="008F155F" w:rsidP="004B7CB3">
            <w:pPr>
              <w:spacing w:after="0"/>
              <w:rPr>
                <w:del w:id="7063" w:author="MCC" w:date="2024-10-14T13:35:00Z"/>
                <w:sz w:val="24"/>
                <w:szCs w:val="24"/>
                <w:lang w:eastAsia="en-GB"/>
              </w:rPr>
            </w:pPr>
            <w:del w:id="7064"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CFE64" w14:textId="73485BCF" w:rsidR="008F155F" w:rsidRPr="00812112" w:rsidDel="00CA2CAB" w:rsidRDefault="008F155F" w:rsidP="004B7CB3">
            <w:pPr>
              <w:spacing w:after="0"/>
              <w:rPr>
                <w:del w:id="7065" w:author="MCC" w:date="2024-10-14T13:35:00Z"/>
                <w:sz w:val="24"/>
                <w:szCs w:val="24"/>
                <w:lang w:eastAsia="en-GB"/>
              </w:rPr>
            </w:pPr>
            <w:del w:id="70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812A7" w14:textId="53C5C88B" w:rsidR="008F155F" w:rsidRPr="00812112" w:rsidDel="00CA2CAB" w:rsidRDefault="008F155F" w:rsidP="004B7CB3">
            <w:pPr>
              <w:spacing w:after="0"/>
              <w:jc w:val="right"/>
              <w:rPr>
                <w:del w:id="7067" w:author="MCC" w:date="2024-10-14T13:35:00Z"/>
                <w:sz w:val="24"/>
                <w:szCs w:val="24"/>
                <w:lang w:eastAsia="en-GB"/>
              </w:rPr>
            </w:pPr>
            <w:del w:id="70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05FB8" w14:textId="7D016609" w:rsidR="008F155F" w:rsidRPr="00812112" w:rsidDel="00CA2CAB" w:rsidRDefault="008F155F" w:rsidP="004B7CB3">
            <w:pPr>
              <w:spacing w:after="0"/>
              <w:rPr>
                <w:del w:id="7069" w:author="MCC" w:date="2024-10-14T13:35:00Z"/>
                <w:sz w:val="24"/>
                <w:szCs w:val="24"/>
                <w:lang w:eastAsia="en-GB"/>
              </w:rPr>
            </w:pPr>
            <w:del w:id="70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9981C51" w14:textId="597E00F7" w:rsidTr="004B7CB3">
        <w:trPr>
          <w:tblCellSpacing w:w="0" w:type="dxa"/>
          <w:del w:id="70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C96B1" w14:textId="12B651F4" w:rsidR="008F155F" w:rsidRPr="00812112" w:rsidDel="00CA2CAB" w:rsidRDefault="008F155F" w:rsidP="004B7CB3">
            <w:pPr>
              <w:spacing w:after="0"/>
              <w:rPr>
                <w:del w:id="7072" w:author="MCC" w:date="2024-10-14T13:35:00Z"/>
                <w:sz w:val="24"/>
                <w:szCs w:val="24"/>
                <w:lang w:eastAsia="en-GB"/>
              </w:rPr>
            </w:pPr>
            <w:del w:id="7073" w:author="MCC" w:date="2024-10-14T13:35:00Z">
              <w:r w:rsidRPr="00812112" w:rsidDel="00CA2CAB">
                <w:rPr>
                  <w:rFonts w:ascii="Arial" w:hAnsi="Arial" w:cs="Arial"/>
                  <w:color w:val="000000"/>
                  <w:sz w:val="18"/>
                  <w:szCs w:val="18"/>
                  <w:lang w:eastAsia="en-GB"/>
                </w:rPr>
                <w:delText>44.005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DC2F1" w14:textId="0782CC3F" w:rsidR="008F155F" w:rsidRPr="00812112" w:rsidDel="00CA2CAB" w:rsidRDefault="008F155F" w:rsidP="004B7CB3">
            <w:pPr>
              <w:spacing w:after="0"/>
              <w:rPr>
                <w:del w:id="7074" w:author="MCC" w:date="2024-10-14T13:35:00Z"/>
                <w:sz w:val="24"/>
                <w:szCs w:val="24"/>
                <w:lang w:eastAsia="en-GB"/>
              </w:rPr>
            </w:pPr>
            <w:del w:id="7075" w:author="MCC" w:date="2024-10-14T13:35:00Z">
              <w:r w:rsidRPr="00812112" w:rsidDel="00CA2CAB">
                <w:rPr>
                  <w:rFonts w:ascii="Arial" w:hAnsi="Arial" w:cs="Arial"/>
                  <w:color w:val="000000"/>
                  <w:sz w:val="18"/>
                  <w:szCs w:val="18"/>
                  <w:lang w:eastAsia="en-GB"/>
                </w:rPr>
                <w:delText>Data Link (DL) Layer;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C6BB2" w14:textId="63761C5B" w:rsidR="008F155F" w:rsidRPr="00812112" w:rsidDel="00CA2CAB" w:rsidRDefault="008F155F" w:rsidP="004B7CB3">
            <w:pPr>
              <w:spacing w:after="0"/>
              <w:rPr>
                <w:del w:id="7076" w:author="MCC" w:date="2024-10-14T13:35:00Z"/>
                <w:sz w:val="24"/>
                <w:szCs w:val="24"/>
                <w:lang w:eastAsia="en-GB"/>
              </w:rPr>
            </w:pPr>
            <w:del w:id="7077"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C704B" w14:textId="1286FB3F" w:rsidR="008F155F" w:rsidRPr="00812112" w:rsidDel="00CA2CAB" w:rsidRDefault="008F155F" w:rsidP="004B7CB3">
            <w:pPr>
              <w:spacing w:after="0"/>
              <w:rPr>
                <w:del w:id="7078" w:author="MCC" w:date="2024-10-14T13:35:00Z"/>
                <w:sz w:val="24"/>
                <w:szCs w:val="24"/>
                <w:lang w:eastAsia="en-GB"/>
              </w:rPr>
            </w:pPr>
            <w:del w:id="70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CC4EA" w14:textId="32357A90" w:rsidR="008F155F" w:rsidRPr="00812112" w:rsidDel="00CA2CAB" w:rsidRDefault="008F155F" w:rsidP="004B7CB3">
            <w:pPr>
              <w:spacing w:after="0"/>
              <w:jc w:val="right"/>
              <w:rPr>
                <w:del w:id="7080" w:author="MCC" w:date="2024-10-14T13:35:00Z"/>
                <w:sz w:val="24"/>
                <w:szCs w:val="24"/>
                <w:lang w:eastAsia="en-GB"/>
              </w:rPr>
            </w:pPr>
            <w:del w:id="70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B0C6A" w14:textId="001FA809" w:rsidR="008F155F" w:rsidRPr="00812112" w:rsidDel="00CA2CAB" w:rsidRDefault="008F155F" w:rsidP="004B7CB3">
            <w:pPr>
              <w:spacing w:after="0"/>
              <w:rPr>
                <w:del w:id="7082" w:author="MCC" w:date="2024-10-14T13:35:00Z"/>
                <w:sz w:val="24"/>
                <w:szCs w:val="24"/>
                <w:lang w:eastAsia="en-GB"/>
              </w:rPr>
            </w:pPr>
            <w:del w:id="70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15BFD4C" w14:textId="499BD6A4" w:rsidTr="004B7CB3">
        <w:trPr>
          <w:tblCellSpacing w:w="0" w:type="dxa"/>
          <w:del w:id="70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33926" w14:textId="2C07B517" w:rsidR="008F155F" w:rsidRPr="00812112" w:rsidDel="00CA2CAB" w:rsidRDefault="008F155F" w:rsidP="004B7CB3">
            <w:pPr>
              <w:spacing w:after="0"/>
              <w:rPr>
                <w:del w:id="7085" w:author="MCC" w:date="2024-10-14T13:35:00Z"/>
                <w:sz w:val="24"/>
                <w:szCs w:val="24"/>
                <w:lang w:eastAsia="en-GB"/>
              </w:rPr>
            </w:pPr>
            <w:del w:id="7086" w:author="MCC" w:date="2024-10-14T13:35:00Z">
              <w:r w:rsidRPr="00812112" w:rsidDel="00CA2CAB">
                <w:rPr>
                  <w:rFonts w:ascii="Arial" w:hAnsi="Arial" w:cs="Arial"/>
                  <w:color w:val="000000"/>
                  <w:sz w:val="18"/>
                  <w:szCs w:val="18"/>
                  <w:lang w:eastAsia="en-GB"/>
                </w:rPr>
                <w:delText>44.006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44C08" w14:textId="28ED693A" w:rsidR="008F155F" w:rsidRPr="00812112" w:rsidDel="00CA2CAB" w:rsidRDefault="008F155F" w:rsidP="004B7CB3">
            <w:pPr>
              <w:spacing w:after="0"/>
              <w:rPr>
                <w:del w:id="7087" w:author="MCC" w:date="2024-10-14T13:35:00Z"/>
                <w:sz w:val="24"/>
                <w:szCs w:val="24"/>
                <w:lang w:eastAsia="en-GB"/>
              </w:rPr>
            </w:pPr>
            <w:del w:id="7088" w:author="MCC" w:date="2024-10-14T13:35:00Z">
              <w:r w:rsidRPr="00812112" w:rsidDel="00CA2CAB">
                <w:rPr>
                  <w:rFonts w:ascii="Arial" w:hAnsi="Arial" w:cs="Arial"/>
                  <w:color w:val="000000"/>
                  <w:sz w:val="18"/>
                  <w:szCs w:val="18"/>
                  <w:lang w:eastAsia="en-GB"/>
                </w:rPr>
                <w:delText>Mobile Station - Base Station System (MS - BSS) interface; Data Link (DL)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5B7F4" w14:textId="60749CF7" w:rsidR="008F155F" w:rsidRPr="00812112" w:rsidDel="00CA2CAB" w:rsidRDefault="008F155F" w:rsidP="004B7CB3">
            <w:pPr>
              <w:spacing w:after="0"/>
              <w:rPr>
                <w:del w:id="7089" w:author="MCC" w:date="2024-10-14T13:35:00Z"/>
                <w:sz w:val="24"/>
                <w:szCs w:val="24"/>
                <w:lang w:eastAsia="en-GB"/>
              </w:rPr>
            </w:pPr>
            <w:del w:id="7090"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EFECD" w14:textId="1F011B94" w:rsidR="008F155F" w:rsidRPr="00812112" w:rsidDel="00CA2CAB" w:rsidRDefault="008F155F" w:rsidP="004B7CB3">
            <w:pPr>
              <w:spacing w:after="0"/>
              <w:rPr>
                <w:del w:id="7091" w:author="MCC" w:date="2024-10-14T13:35:00Z"/>
                <w:sz w:val="24"/>
                <w:szCs w:val="24"/>
                <w:lang w:eastAsia="en-GB"/>
              </w:rPr>
            </w:pPr>
            <w:del w:id="70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205B8" w14:textId="722E899B" w:rsidR="008F155F" w:rsidRPr="00812112" w:rsidDel="00CA2CAB" w:rsidRDefault="008F155F" w:rsidP="004B7CB3">
            <w:pPr>
              <w:spacing w:after="0"/>
              <w:jc w:val="right"/>
              <w:rPr>
                <w:del w:id="7093" w:author="MCC" w:date="2024-10-14T13:35:00Z"/>
                <w:sz w:val="24"/>
                <w:szCs w:val="24"/>
                <w:lang w:eastAsia="en-GB"/>
              </w:rPr>
            </w:pPr>
            <w:del w:id="70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23870" w14:textId="0FA860F2" w:rsidR="008F155F" w:rsidRPr="00812112" w:rsidDel="00CA2CAB" w:rsidRDefault="008F155F" w:rsidP="004B7CB3">
            <w:pPr>
              <w:spacing w:after="0"/>
              <w:rPr>
                <w:del w:id="7095" w:author="MCC" w:date="2024-10-14T13:35:00Z"/>
                <w:sz w:val="24"/>
                <w:szCs w:val="24"/>
                <w:lang w:eastAsia="en-GB"/>
              </w:rPr>
            </w:pPr>
            <w:del w:id="70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3967BEA" w14:textId="563978B0" w:rsidTr="004B7CB3">
        <w:trPr>
          <w:tblCellSpacing w:w="0" w:type="dxa"/>
          <w:del w:id="70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139ED" w14:textId="08115B7D" w:rsidR="008F155F" w:rsidRPr="00812112" w:rsidDel="00CA2CAB" w:rsidRDefault="008F155F" w:rsidP="004B7CB3">
            <w:pPr>
              <w:spacing w:after="0"/>
              <w:rPr>
                <w:del w:id="7098" w:author="MCC" w:date="2024-10-14T13:35:00Z"/>
                <w:sz w:val="24"/>
                <w:szCs w:val="24"/>
                <w:lang w:eastAsia="en-GB"/>
              </w:rPr>
            </w:pPr>
            <w:del w:id="7099" w:author="MCC" w:date="2024-10-14T13:35:00Z">
              <w:r w:rsidRPr="00812112" w:rsidDel="00CA2CAB">
                <w:rPr>
                  <w:rFonts w:ascii="Arial" w:hAnsi="Arial" w:cs="Arial"/>
                  <w:color w:val="000000"/>
                  <w:sz w:val="18"/>
                  <w:szCs w:val="18"/>
                  <w:lang w:eastAsia="en-GB"/>
                </w:rPr>
                <w:delText>44.012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839E6" w14:textId="2872D985" w:rsidR="008F155F" w:rsidRPr="00812112" w:rsidDel="00CA2CAB" w:rsidRDefault="008F155F" w:rsidP="004B7CB3">
            <w:pPr>
              <w:spacing w:after="0"/>
              <w:rPr>
                <w:del w:id="7100" w:author="MCC" w:date="2024-10-14T13:35:00Z"/>
                <w:sz w:val="24"/>
                <w:szCs w:val="24"/>
                <w:lang w:eastAsia="en-GB"/>
              </w:rPr>
            </w:pPr>
            <w:del w:id="7101" w:author="MCC" w:date="2024-10-14T13:35:00Z">
              <w:r w:rsidRPr="00812112" w:rsidDel="00CA2CAB">
                <w:rPr>
                  <w:rFonts w:ascii="Arial" w:hAnsi="Arial" w:cs="Arial"/>
                  <w:color w:val="000000"/>
                  <w:sz w:val="18"/>
                  <w:szCs w:val="18"/>
                  <w:lang w:eastAsia="en-GB"/>
                </w:rPr>
                <w:delText>Short Message Service Cell Broadcast (SMSCB) support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20FB0" w14:textId="467D1FAB" w:rsidR="008F155F" w:rsidRPr="00812112" w:rsidDel="00CA2CAB" w:rsidRDefault="008F155F" w:rsidP="004B7CB3">
            <w:pPr>
              <w:spacing w:after="0"/>
              <w:rPr>
                <w:del w:id="7102" w:author="MCC" w:date="2024-10-14T13:35:00Z"/>
                <w:sz w:val="24"/>
                <w:szCs w:val="24"/>
                <w:lang w:eastAsia="en-GB"/>
              </w:rPr>
            </w:pPr>
            <w:del w:id="7103"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09254" w14:textId="0952E33F" w:rsidR="008F155F" w:rsidRPr="00812112" w:rsidDel="00CA2CAB" w:rsidRDefault="008F155F" w:rsidP="004B7CB3">
            <w:pPr>
              <w:spacing w:after="0"/>
              <w:rPr>
                <w:del w:id="7104" w:author="MCC" w:date="2024-10-14T13:35:00Z"/>
                <w:sz w:val="24"/>
                <w:szCs w:val="24"/>
                <w:lang w:eastAsia="en-GB"/>
              </w:rPr>
            </w:pPr>
            <w:del w:id="71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A6D9E" w14:textId="1D70C1B7" w:rsidR="008F155F" w:rsidRPr="00812112" w:rsidDel="00CA2CAB" w:rsidRDefault="008F155F" w:rsidP="004B7CB3">
            <w:pPr>
              <w:spacing w:after="0"/>
              <w:jc w:val="right"/>
              <w:rPr>
                <w:del w:id="7106" w:author="MCC" w:date="2024-10-14T13:35:00Z"/>
                <w:sz w:val="24"/>
                <w:szCs w:val="24"/>
                <w:lang w:eastAsia="en-GB"/>
              </w:rPr>
            </w:pPr>
            <w:del w:id="71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C1CB8" w14:textId="4CA7A388" w:rsidR="008F155F" w:rsidRPr="00812112" w:rsidDel="00CA2CAB" w:rsidRDefault="008F155F" w:rsidP="004B7CB3">
            <w:pPr>
              <w:spacing w:after="0"/>
              <w:rPr>
                <w:del w:id="7108" w:author="MCC" w:date="2024-10-14T13:35:00Z"/>
                <w:sz w:val="24"/>
                <w:szCs w:val="24"/>
                <w:lang w:eastAsia="en-GB"/>
              </w:rPr>
            </w:pPr>
            <w:del w:id="71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ABBC2F" w14:textId="75145423" w:rsidTr="004B7CB3">
        <w:trPr>
          <w:tblCellSpacing w:w="0" w:type="dxa"/>
          <w:del w:id="71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C74E9" w14:textId="75F055EF" w:rsidR="008F155F" w:rsidRPr="00812112" w:rsidDel="00CA2CAB" w:rsidRDefault="008F155F" w:rsidP="004B7CB3">
            <w:pPr>
              <w:spacing w:after="0"/>
              <w:rPr>
                <w:del w:id="7111" w:author="MCC" w:date="2024-10-14T13:35:00Z"/>
                <w:sz w:val="24"/>
                <w:szCs w:val="24"/>
                <w:lang w:eastAsia="en-GB"/>
              </w:rPr>
            </w:pPr>
            <w:del w:id="7112" w:author="MCC" w:date="2024-10-14T13:35:00Z">
              <w:r w:rsidRPr="00812112" w:rsidDel="00CA2CAB">
                <w:rPr>
                  <w:rFonts w:ascii="Arial" w:hAnsi="Arial" w:cs="Arial"/>
                  <w:color w:val="000000"/>
                  <w:sz w:val="18"/>
                  <w:szCs w:val="18"/>
                  <w:lang w:eastAsia="en-GB"/>
                </w:rPr>
                <w:delText>44.013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DCB43" w14:textId="2B9D26D0" w:rsidR="008F155F" w:rsidRPr="00812112" w:rsidDel="00CA2CAB" w:rsidRDefault="008F155F" w:rsidP="004B7CB3">
            <w:pPr>
              <w:spacing w:after="0"/>
              <w:rPr>
                <w:del w:id="7113" w:author="MCC" w:date="2024-10-14T13:35:00Z"/>
                <w:sz w:val="24"/>
                <w:szCs w:val="24"/>
                <w:lang w:eastAsia="en-GB"/>
              </w:rPr>
            </w:pPr>
            <w:del w:id="7114" w:author="MCC" w:date="2024-10-14T13:35:00Z">
              <w:r w:rsidRPr="00812112" w:rsidDel="00CA2CAB">
                <w:rPr>
                  <w:rFonts w:ascii="Arial" w:hAnsi="Arial" w:cs="Arial"/>
                  <w:color w:val="000000"/>
                  <w:sz w:val="18"/>
                  <w:szCs w:val="18"/>
                  <w:lang w:eastAsia="en-GB"/>
                </w:rPr>
                <w:delText>Performance requirements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BA127" w14:textId="1D88A7C7" w:rsidR="008F155F" w:rsidRPr="00812112" w:rsidDel="00CA2CAB" w:rsidRDefault="008F155F" w:rsidP="004B7CB3">
            <w:pPr>
              <w:spacing w:after="0"/>
              <w:rPr>
                <w:del w:id="7115" w:author="MCC" w:date="2024-10-14T13:35:00Z"/>
                <w:sz w:val="24"/>
                <w:szCs w:val="24"/>
                <w:lang w:eastAsia="en-GB"/>
              </w:rPr>
            </w:pPr>
            <w:del w:id="711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250E1" w14:textId="77B412EE" w:rsidR="008F155F" w:rsidRPr="00812112" w:rsidDel="00CA2CAB" w:rsidRDefault="008F155F" w:rsidP="004B7CB3">
            <w:pPr>
              <w:spacing w:after="0"/>
              <w:rPr>
                <w:del w:id="7117" w:author="MCC" w:date="2024-10-14T13:35:00Z"/>
                <w:sz w:val="24"/>
                <w:szCs w:val="24"/>
                <w:lang w:eastAsia="en-GB"/>
              </w:rPr>
            </w:pPr>
            <w:del w:id="71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57705" w14:textId="1171476F" w:rsidR="008F155F" w:rsidRPr="00812112" w:rsidDel="00CA2CAB" w:rsidRDefault="008F155F" w:rsidP="004B7CB3">
            <w:pPr>
              <w:spacing w:after="0"/>
              <w:jc w:val="right"/>
              <w:rPr>
                <w:del w:id="7119" w:author="MCC" w:date="2024-10-14T13:35:00Z"/>
                <w:sz w:val="24"/>
                <w:szCs w:val="24"/>
                <w:lang w:eastAsia="en-GB"/>
              </w:rPr>
            </w:pPr>
            <w:del w:id="71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3C5E6" w14:textId="1F28A37A" w:rsidR="008F155F" w:rsidRPr="00812112" w:rsidDel="00CA2CAB" w:rsidRDefault="008F155F" w:rsidP="004B7CB3">
            <w:pPr>
              <w:spacing w:after="0"/>
              <w:rPr>
                <w:del w:id="7121" w:author="MCC" w:date="2024-10-14T13:35:00Z"/>
                <w:sz w:val="24"/>
                <w:szCs w:val="24"/>
                <w:lang w:eastAsia="en-GB"/>
              </w:rPr>
            </w:pPr>
            <w:del w:id="71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C50C51" w14:textId="06A3BCBE" w:rsidTr="004B7CB3">
        <w:trPr>
          <w:tblCellSpacing w:w="0" w:type="dxa"/>
          <w:del w:id="71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F1053" w14:textId="3ECB1C77" w:rsidR="008F155F" w:rsidRPr="00812112" w:rsidDel="00CA2CAB" w:rsidRDefault="008F155F" w:rsidP="004B7CB3">
            <w:pPr>
              <w:spacing w:after="0"/>
              <w:rPr>
                <w:del w:id="7124" w:author="MCC" w:date="2024-10-14T13:35:00Z"/>
                <w:sz w:val="24"/>
                <w:szCs w:val="24"/>
                <w:lang w:eastAsia="en-GB"/>
              </w:rPr>
            </w:pPr>
            <w:del w:id="7125" w:author="MCC" w:date="2024-10-14T13:35:00Z">
              <w:r w:rsidRPr="00812112" w:rsidDel="00CA2CAB">
                <w:rPr>
                  <w:rFonts w:ascii="Arial" w:hAnsi="Arial" w:cs="Arial"/>
                  <w:color w:val="000000"/>
                  <w:sz w:val="18"/>
                  <w:szCs w:val="18"/>
                  <w:lang w:eastAsia="en-GB"/>
                </w:rPr>
                <w:delText>44.014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1EAEF" w14:textId="299EA457" w:rsidR="008F155F" w:rsidRPr="00812112" w:rsidDel="00CA2CAB" w:rsidRDefault="008F155F" w:rsidP="004B7CB3">
            <w:pPr>
              <w:spacing w:after="0"/>
              <w:rPr>
                <w:del w:id="7126" w:author="MCC" w:date="2024-10-14T13:35:00Z"/>
                <w:sz w:val="24"/>
                <w:szCs w:val="24"/>
                <w:lang w:eastAsia="en-GB"/>
              </w:rPr>
            </w:pPr>
            <w:del w:id="7127" w:author="MCC" w:date="2024-10-14T13:35:00Z">
              <w:r w:rsidRPr="00812112" w:rsidDel="00CA2CAB">
                <w:rPr>
                  <w:rFonts w:ascii="Arial" w:hAnsi="Arial" w:cs="Arial"/>
                  <w:color w:val="000000"/>
                  <w:sz w:val="18"/>
                  <w:szCs w:val="18"/>
                  <w:lang w:eastAsia="en-GB"/>
                </w:rPr>
                <w:delText>Individual equipment type requirements and interworking;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EC82A" w14:textId="71C09A44" w:rsidR="008F155F" w:rsidRPr="00812112" w:rsidDel="00CA2CAB" w:rsidRDefault="008F155F" w:rsidP="004B7CB3">
            <w:pPr>
              <w:spacing w:after="0"/>
              <w:rPr>
                <w:del w:id="7128" w:author="MCC" w:date="2024-10-14T13:35:00Z"/>
                <w:sz w:val="24"/>
                <w:szCs w:val="24"/>
                <w:lang w:eastAsia="en-GB"/>
              </w:rPr>
            </w:pPr>
            <w:del w:id="7129"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1B81E" w14:textId="4C170B0F" w:rsidR="008F155F" w:rsidRPr="00812112" w:rsidDel="00CA2CAB" w:rsidRDefault="008F155F" w:rsidP="004B7CB3">
            <w:pPr>
              <w:spacing w:after="0"/>
              <w:rPr>
                <w:del w:id="7130" w:author="MCC" w:date="2024-10-14T13:35:00Z"/>
                <w:sz w:val="24"/>
                <w:szCs w:val="24"/>
                <w:lang w:eastAsia="en-GB"/>
              </w:rPr>
            </w:pPr>
            <w:del w:id="71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12DF7" w14:textId="246F35D3" w:rsidR="008F155F" w:rsidRPr="00812112" w:rsidDel="00CA2CAB" w:rsidRDefault="008F155F" w:rsidP="004B7CB3">
            <w:pPr>
              <w:spacing w:after="0"/>
              <w:jc w:val="right"/>
              <w:rPr>
                <w:del w:id="7132" w:author="MCC" w:date="2024-10-14T13:35:00Z"/>
                <w:sz w:val="24"/>
                <w:szCs w:val="24"/>
                <w:lang w:eastAsia="en-GB"/>
              </w:rPr>
            </w:pPr>
            <w:del w:id="71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D391F" w14:textId="4F3385E0" w:rsidR="008F155F" w:rsidRPr="00812112" w:rsidDel="00CA2CAB" w:rsidRDefault="008F155F" w:rsidP="004B7CB3">
            <w:pPr>
              <w:spacing w:after="0"/>
              <w:rPr>
                <w:del w:id="7134" w:author="MCC" w:date="2024-10-14T13:35:00Z"/>
                <w:sz w:val="24"/>
                <w:szCs w:val="24"/>
                <w:lang w:eastAsia="en-GB"/>
              </w:rPr>
            </w:pPr>
            <w:del w:id="71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0ADCB60" w14:textId="61045CAC" w:rsidTr="004B7CB3">
        <w:trPr>
          <w:tblCellSpacing w:w="0" w:type="dxa"/>
          <w:del w:id="71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63FCA" w14:textId="724DD44A" w:rsidR="008F155F" w:rsidRPr="00812112" w:rsidDel="00CA2CAB" w:rsidRDefault="008F155F" w:rsidP="004B7CB3">
            <w:pPr>
              <w:spacing w:after="0"/>
              <w:rPr>
                <w:del w:id="7137" w:author="MCC" w:date="2024-10-14T13:35:00Z"/>
                <w:sz w:val="24"/>
                <w:szCs w:val="24"/>
                <w:lang w:eastAsia="en-GB"/>
              </w:rPr>
            </w:pPr>
            <w:del w:id="7138" w:author="MCC" w:date="2024-10-14T13:35:00Z">
              <w:r w:rsidRPr="00812112" w:rsidDel="00CA2CAB">
                <w:rPr>
                  <w:rFonts w:ascii="Arial" w:hAnsi="Arial" w:cs="Arial"/>
                  <w:color w:val="000000"/>
                  <w:sz w:val="18"/>
                  <w:szCs w:val="18"/>
                  <w:lang w:eastAsia="en-GB"/>
                </w:rPr>
                <w:delText>44.018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A0358" w14:textId="6580FC42" w:rsidR="008F155F" w:rsidRPr="00812112" w:rsidDel="00CA2CAB" w:rsidRDefault="008F155F" w:rsidP="004B7CB3">
            <w:pPr>
              <w:spacing w:after="0"/>
              <w:rPr>
                <w:del w:id="7139" w:author="MCC" w:date="2024-10-14T13:35:00Z"/>
                <w:sz w:val="24"/>
                <w:szCs w:val="24"/>
                <w:lang w:eastAsia="en-GB"/>
              </w:rPr>
            </w:pPr>
            <w:del w:id="7140" w:author="MCC" w:date="2024-10-14T13:35:00Z">
              <w:r w:rsidRPr="00812112" w:rsidDel="00CA2CAB">
                <w:rPr>
                  <w:rFonts w:ascii="Arial" w:hAnsi="Arial" w:cs="Arial"/>
                  <w:color w:val="000000"/>
                  <w:sz w:val="18"/>
                  <w:szCs w:val="18"/>
                  <w:lang w:eastAsia="en-GB"/>
                </w:rPr>
                <w:delText>Mobile radio interface layer 3 specification; Radio Resource Control (RRC)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F3471" w14:textId="4327C497" w:rsidR="008F155F" w:rsidRPr="00812112" w:rsidDel="00CA2CAB" w:rsidRDefault="008F155F" w:rsidP="004B7CB3">
            <w:pPr>
              <w:spacing w:after="0"/>
              <w:rPr>
                <w:del w:id="7141" w:author="MCC" w:date="2024-10-14T13:35:00Z"/>
                <w:sz w:val="24"/>
                <w:szCs w:val="24"/>
                <w:lang w:eastAsia="en-GB"/>
              </w:rPr>
            </w:pPr>
            <w:del w:id="7142"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B94FC" w14:textId="0B1CAAF9" w:rsidR="008F155F" w:rsidRPr="00812112" w:rsidDel="00CA2CAB" w:rsidRDefault="008F155F" w:rsidP="004B7CB3">
            <w:pPr>
              <w:spacing w:after="0"/>
              <w:rPr>
                <w:del w:id="7143" w:author="MCC" w:date="2024-10-14T13:35:00Z"/>
                <w:sz w:val="24"/>
                <w:szCs w:val="24"/>
                <w:lang w:eastAsia="en-GB"/>
              </w:rPr>
            </w:pPr>
            <w:del w:id="71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F81C1" w14:textId="2097E198" w:rsidR="008F155F" w:rsidRPr="00812112" w:rsidDel="00CA2CAB" w:rsidRDefault="008F155F" w:rsidP="004B7CB3">
            <w:pPr>
              <w:spacing w:after="0"/>
              <w:jc w:val="right"/>
              <w:rPr>
                <w:del w:id="7145" w:author="MCC" w:date="2024-10-14T13:35:00Z"/>
                <w:sz w:val="24"/>
                <w:szCs w:val="24"/>
                <w:lang w:eastAsia="en-GB"/>
              </w:rPr>
            </w:pPr>
            <w:del w:id="714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1ACC4" w14:textId="5685AB2A" w:rsidR="008F155F" w:rsidRPr="00812112" w:rsidDel="00CA2CAB" w:rsidRDefault="008F155F" w:rsidP="004B7CB3">
            <w:pPr>
              <w:spacing w:after="0"/>
              <w:rPr>
                <w:del w:id="7147" w:author="MCC" w:date="2024-10-14T13:35:00Z"/>
                <w:sz w:val="24"/>
                <w:szCs w:val="24"/>
                <w:lang w:eastAsia="en-GB"/>
              </w:rPr>
            </w:pPr>
            <w:del w:id="71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E2778B" w14:textId="52DD6057" w:rsidTr="004B7CB3">
        <w:trPr>
          <w:tblCellSpacing w:w="0" w:type="dxa"/>
          <w:del w:id="71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FD233" w14:textId="3E5325A4" w:rsidR="008F155F" w:rsidRPr="00812112" w:rsidDel="00CA2CAB" w:rsidRDefault="008F155F" w:rsidP="004B7CB3">
            <w:pPr>
              <w:spacing w:after="0"/>
              <w:rPr>
                <w:del w:id="7150" w:author="MCC" w:date="2024-10-14T13:35:00Z"/>
                <w:sz w:val="24"/>
                <w:szCs w:val="24"/>
                <w:lang w:eastAsia="en-GB"/>
              </w:rPr>
            </w:pPr>
            <w:del w:id="7151" w:author="MCC" w:date="2024-10-14T13:35:00Z">
              <w:r w:rsidRPr="00812112" w:rsidDel="00CA2CAB">
                <w:rPr>
                  <w:rFonts w:ascii="Arial" w:hAnsi="Arial" w:cs="Arial"/>
                  <w:color w:val="000000"/>
                  <w:sz w:val="18"/>
                  <w:szCs w:val="18"/>
                  <w:lang w:eastAsia="en-GB"/>
                </w:rPr>
                <w:delText>44.021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FF4CC" w14:textId="71ECC702" w:rsidR="008F155F" w:rsidRPr="00812112" w:rsidDel="00CA2CAB" w:rsidRDefault="008F155F" w:rsidP="004B7CB3">
            <w:pPr>
              <w:spacing w:after="0"/>
              <w:rPr>
                <w:del w:id="7152" w:author="MCC" w:date="2024-10-14T13:35:00Z"/>
                <w:sz w:val="24"/>
                <w:szCs w:val="24"/>
                <w:lang w:eastAsia="en-GB"/>
              </w:rPr>
            </w:pPr>
            <w:del w:id="7153" w:author="MCC" w:date="2024-10-14T13:35:00Z">
              <w:r w:rsidRPr="00812112" w:rsidDel="00CA2CAB">
                <w:rPr>
                  <w:rFonts w:ascii="Arial" w:hAnsi="Arial" w:cs="Arial"/>
                  <w:color w:val="000000"/>
                  <w:sz w:val="18"/>
                  <w:szCs w:val="18"/>
                  <w:lang w:eastAsia="en-GB"/>
                </w:rPr>
                <w:delText>Rate adaption on the Mobile Station - Base Station System (MS - BSS)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F2321" w14:textId="1F7181A1" w:rsidR="008F155F" w:rsidRPr="00812112" w:rsidDel="00CA2CAB" w:rsidRDefault="008F155F" w:rsidP="004B7CB3">
            <w:pPr>
              <w:spacing w:after="0"/>
              <w:rPr>
                <w:del w:id="7154" w:author="MCC" w:date="2024-10-14T13:35:00Z"/>
                <w:sz w:val="24"/>
                <w:szCs w:val="24"/>
                <w:lang w:eastAsia="en-GB"/>
              </w:rPr>
            </w:pPr>
            <w:del w:id="7155"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38DD8" w14:textId="2C92CAA2" w:rsidR="008F155F" w:rsidRPr="00812112" w:rsidDel="00CA2CAB" w:rsidRDefault="008F155F" w:rsidP="004B7CB3">
            <w:pPr>
              <w:spacing w:after="0"/>
              <w:rPr>
                <w:del w:id="7156" w:author="MCC" w:date="2024-10-14T13:35:00Z"/>
                <w:sz w:val="24"/>
                <w:szCs w:val="24"/>
                <w:lang w:eastAsia="en-GB"/>
              </w:rPr>
            </w:pPr>
            <w:del w:id="71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55DAE" w14:textId="0D598267" w:rsidR="008F155F" w:rsidRPr="00812112" w:rsidDel="00CA2CAB" w:rsidRDefault="008F155F" w:rsidP="004B7CB3">
            <w:pPr>
              <w:spacing w:after="0"/>
              <w:jc w:val="right"/>
              <w:rPr>
                <w:del w:id="7158" w:author="MCC" w:date="2024-10-14T13:35:00Z"/>
                <w:sz w:val="24"/>
                <w:szCs w:val="24"/>
                <w:lang w:eastAsia="en-GB"/>
              </w:rPr>
            </w:pPr>
            <w:del w:id="71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79741" w14:textId="2D95474F" w:rsidR="008F155F" w:rsidRPr="00812112" w:rsidDel="00CA2CAB" w:rsidRDefault="008F155F" w:rsidP="004B7CB3">
            <w:pPr>
              <w:spacing w:after="0"/>
              <w:rPr>
                <w:del w:id="7160" w:author="MCC" w:date="2024-10-14T13:35:00Z"/>
                <w:sz w:val="24"/>
                <w:szCs w:val="24"/>
                <w:lang w:eastAsia="en-GB"/>
              </w:rPr>
            </w:pPr>
            <w:del w:id="71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CBD181" w14:textId="3703ADF9" w:rsidTr="004B7CB3">
        <w:trPr>
          <w:tblCellSpacing w:w="0" w:type="dxa"/>
          <w:del w:id="71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11504" w14:textId="6A0D47EA" w:rsidR="008F155F" w:rsidRPr="00812112" w:rsidDel="00CA2CAB" w:rsidRDefault="008F155F" w:rsidP="004B7CB3">
            <w:pPr>
              <w:spacing w:after="0"/>
              <w:rPr>
                <w:del w:id="7163" w:author="MCC" w:date="2024-10-14T13:35:00Z"/>
                <w:sz w:val="24"/>
                <w:szCs w:val="24"/>
                <w:lang w:eastAsia="en-GB"/>
              </w:rPr>
            </w:pPr>
            <w:del w:id="7164" w:author="MCC" w:date="2024-10-14T13:35:00Z">
              <w:r w:rsidRPr="00812112" w:rsidDel="00CA2CAB">
                <w:rPr>
                  <w:rFonts w:ascii="Arial" w:hAnsi="Arial" w:cs="Arial"/>
                  <w:color w:val="000000"/>
                  <w:sz w:val="18"/>
                  <w:szCs w:val="18"/>
                  <w:lang w:eastAsia="en-GB"/>
                </w:rPr>
                <w:delText>44.031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02EAB" w14:textId="24094D6B" w:rsidR="008F155F" w:rsidRPr="00812112" w:rsidDel="00CA2CAB" w:rsidRDefault="008F155F" w:rsidP="004B7CB3">
            <w:pPr>
              <w:spacing w:after="0"/>
              <w:rPr>
                <w:del w:id="7165" w:author="MCC" w:date="2024-10-14T13:35:00Z"/>
                <w:sz w:val="24"/>
                <w:szCs w:val="24"/>
                <w:lang w:eastAsia="en-GB"/>
              </w:rPr>
            </w:pPr>
            <w:del w:id="7166" w:author="MCC" w:date="2024-10-14T13:35:00Z">
              <w:r w:rsidRPr="00812112" w:rsidDel="00CA2CAB">
                <w:rPr>
                  <w:rFonts w:ascii="Arial" w:hAnsi="Arial" w:cs="Arial"/>
                  <w:color w:val="000000"/>
                  <w:sz w:val="18"/>
                  <w:szCs w:val="18"/>
                  <w:lang w:eastAsia="en-GB"/>
                </w:rPr>
                <w:delText>Location Services (LCS); Mobile Station (MS) - Serving Mobile Location Centre (SMLC) Radio Resource LCS Protocol (RRLP)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B2565" w14:textId="5819C0A7" w:rsidR="008F155F" w:rsidRPr="00812112" w:rsidDel="00CA2CAB" w:rsidRDefault="008F155F" w:rsidP="004B7CB3">
            <w:pPr>
              <w:spacing w:after="0"/>
              <w:rPr>
                <w:del w:id="7167" w:author="MCC" w:date="2024-10-14T13:35:00Z"/>
                <w:sz w:val="24"/>
                <w:szCs w:val="24"/>
                <w:lang w:eastAsia="en-GB"/>
              </w:rPr>
            </w:pPr>
            <w:del w:id="7168"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67446" w14:textId="08D20D9B" w:rsidR="008F155F" w:rsidRPr="00812112" w:rsidDel="00CA2CAB" w:rsidRDefault="008F155F" w:rsidP="004B7CB3">
            <w:pPr>
              <w:spacing w:after="0"/>
              <w:rPr>
                <w:del w:id="7169" w:author="MCC" w:date="2024-10-14T13:35:00Z"/>
                <w:sz w:val="24"/>
                <w:szCs w:val="24"/>
                <w:lang w:eastAsia="en-GB"/>
              </w:rPr>
            </w:pPr>
            <w:del w:id="71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78071" w14:textId="7FDFBF35" w:rsidR="008F155F" w:rsidRPr="00812112" w:rsidDel="00CA2CAB" w:rsidRDefault="008F155F" w:rsidP="004B7CB3">
            <w:pPr>
              <w:spacing w:after="0"/>
              <w:jc w:val="right"/>
              <w:rPr>
                <w:del w:id="7171" w:author="MCC" w:date="2024-10-14T13:35:00Z"/>
                <w:sz w:val="24"/>
                <w:szCs w:val="24"/>
                <w:lang w:eastAsia="en-GB"/>
              </w:rPr>
            </w:pPr>
            <w:del w:id="717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72ED0" w14:textId="21DD0489" w:rsidR="008F155F" w:rsidRPr="00812112" w:rsidDel="00CA2CAB" w:rsidRDefault="008F155F" w:rsidP="004B7CB3">
            <w:pPr>
              <w:spacing w:after="0"/>
              <w:rPr>
                <w:del w:id="7173" w:author="MCC" w:date="2024-10-14T13:35:00Z"/>
                <w:sz w:val="24"/>
                <w:szCs w:val="24"/>
                <w:lang w:eastAsia="en-GB"/>
              </w:rPr>
            </w:pPr>
            <w:del w:id="717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D0B9A2D" w14:textId="3A44B362" w:rsidTr="004B7CB3">
        <w:trPr>
          <w:tblCellSpacing w:w="0" w:type="dxa"/>
          <w:del w:id="717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29F1" w14:textId="686EA032" w:rsidR="008F155F" w:rsidRPr="00812112" w:rsidDel="00CA2CAB" w:rsidRDefault="008F155F" w:rsidP="004B7CB3">
            <w:pPr>
              <w:spacing w:after="0"/>
              <w:rPr>
                <w:del w:id="7176" w:author="MCC" w:date="2024-10-14T13:35:00Z"/>
                <w:sz w:val="24"/>
                <w:szCs w:val="24"/>
                <w:lang w:eastAsia="en-GB"/>
              </w:rPr>
            </w:pPr>
            <w:del w:id="7177" w:author="MCC" w:date="2024-10-14T13:35:00Z">
              <w:r w:rsidRPr="00812112" w:rsidDel="00CA2CAB">
                <w:rPr>
                  <w:rFonts w:ascii="Arial" w:hAnsi="Arial" w:cs="Arial"/>
                  <w:color w:val="000000"/>
                  <w:sz w:val="18"/>
                  <w:szCs w:val="18"/>
                  <w:lang w:eastAsia="en-GB"/>
                </w:rPr>
                <w:delText>44.035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2C17D" w14:textId="048A6CDD" w:rsidR="008F155F" w:rsidRPr="00812112" w:rsidDel="00CA2CAB" w:rsidRDefault="008F155F" w:rsidP="004B7CB3">
            <w:pPr>
              <w:spacing w:after="0"/>
              <w:rPr>
                <w:del w:id="7178" w:author="MCC" w:date="2024-10-14T13:35:00Z"/>
                <w:sz w:val="24"/>
                <w:szCs w:val="24"/>
                <w:lang w:eastAsia="en-GB"/>
              </w:rPr>
            </w:pPr>
            <w:del w:id="7179" w:author="MCC" w:date="2024-10-14T13:35:00Z">
              <w:r w:rsidRPr="00812112" w:rsidDel="00CA2CAB">
                <w:rPr>
                  <w:rFonts w:ascii="Arial" w:hAnsi="Arial" w:cs="Arial"/>
                  <w:color w:val="000000"/>
                  <w:sz w:val="18"/>
                  <w:szCs w:val="18"/>
                  <w:lang w:eastAsia="en-GB"/>
                </w:rPr>
                <w:delText>Location Services (LCS); Broadcast network assistance for Enhanced Observed Time Difference (E-OTD) and Global Positioning System (GPS) positioning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5C86E" w14:textId="1CF25284" w:rsidR="008F155F" w:rsidRPr="00812112" w:rsidDel="00CA2CAB" w:rsidRDefault="008F155F" w:rsidP="004B7CB3">
            <w:pPr>
              <w:spacing w:after="0"/>
              <w:rPr>
                <w:del w:id="7180" w:author="MCC" w:date="2024-10-14T13:35:00Z"/>
                <w:sz w:val="24"/>
                <w:szCs w:val="24"/>
                <w:lang w:eastAsia="en-GB"/>
              </w:rPr>
            </w:pPr>
            <w:del w:id="7181"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6ECA5" w14:textId="198D80E4" w:rsidR="008F155F" w:rsidRPr="00812112" w:rsidDel="00CA2CAB" w:rsidRDefault="008F155F" w:rsidP="004B7CB3">
            <w:pPr>
              <w:spacing w:after="0"/>
              <w:rPr>
                <w:del w:id="7182" w:author="MCC" w:date="2024-10-14T13:35:00Z"/>
                <w:sz w:val="24"/>
                <w:szCs w:val="24"/>
                <w:lang w:eastAsia="en-GB"/>
              </w:rPr>
            </w:pPr>
            <w:del w:id="718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130C3" w14:textId="794A9562" w:rsidR="008F155F" w:rsidRPr="00812112" w:rsidDel="00CA2CAB" w:rsidRDefault="008F155F" w:rsidP="004B7CB3">
            <w:pPr>
              <w:spacing w:after="0"/>
              <w:jc w:val="right"/>
              <w:rPr>
                <w:del w:id="7184" w:author="MCC" w:date="2024-10-14T13:35:00Z"/>
                <w:sz w:val="24"/>
                <w:szCs w:val="24"/>
                <w:lang w:eastAsia="en-GB"/>
              </w:rPr>
            </w:pPr>
            <w:del w:id="718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872DE" w14:textId="04012067" w:rsidR="008F155F" w:rsidRPr="00812112" w:rsidDel="00CA2CAB" w:rsidRDefault="008F155F" w:rsidP="004B7CB3">
            <w:pPr>
              <w:spacing w:after="0"/>
              <w:rPr>
                <w:del w:id="7186" w:author="MCC" w:date="2024-10-14T13:35:00Z"/>
                <w:sz w:val="24"/>
                <w:szCs w:val="24"/>
                <w:lang w:eastAsia="en-GB"/>
              </w:rPr>
            </w:pPr>
            <w:del w:id="718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3AC667" w14:textId="10D38DA3" w:rsidTr="004B7CB3">
        <w:trPr>
          <w:tblCellSpacing w:w="0" w:type="dxa"/>
          <w:del w:id="718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65690" w14:textId="10A00450" w:rsidR="008F155F" w:rsidRPr="00812112" w:rsidDel="00CA2CAB" w:rsidRDefault="008F155F" w:rsidP="004B7CB3">
            <w:pPr>
              <w:spacing w:after="0"/>
              <w:rPr>
                <w:del w:id="7189" w:author="MCC" w:date="2024-10-14T13:35:00Z"/>
                <w:sz w:val="24"/>
                <w:szCs w:val="24"/>
                <w:lang w:eastAsia="en-GB"/>
              </w:rPr>
            </w:pPr>
            <w:del w:id="7190" w:author="MCC" w:date="2024-10-14T13:35:00Z">
              <w:r w:rsidRPr="00812112" w:rsidDel="00CA2CAB">
                <w:rPr>
                  <w:rFonts w:ascii="Arial" w:hAnsi="Arial" w:cs="Arial"/>
                  <w:color w:val="000000"/>
                  <w:sz w:val="18"/>
                  <w:szCs w:val="18"/>
                  <w:lang w:eastAsia="en-GB"/>
                </w:rPr>
                <w:delText>44.056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39E38" w14:textId="47F92904" w:rsidR="008F155F" w:rsidRPr="00812112" w:rsidDel="00CA2CAB" w:rsidRDefault="008F155F" w:rsidP="004B7CB3">
            <w:pPr>
              <w:spacing w:after="0"/>
              <w:rPr>
                <w:del w:id="7191" w:author="MCC" w:date="2024-10-14T13:35:00Z"/>
                <w:sz w:val="24"/>
                <w:szCs w:val="24"/>
                <w:lang w:eastAsia="en-GB"/>
              </w:rPr>
            </w:pPr>
            <w:del w:id="7192" w:author="MCC" w:date="2024-10-14T13:35:00Z">
              <w:r w:rsidRPr="00812112" w:rsidDel="00CA2CAB">
                <w:rPr>
                  <w:rFonts w:ascii="Arial" w:hAnsi="Arial" w:cs="Arial"/>
                  <w:color w:val="000000"/>
                  <w:sz w:val="18"/>
                  <w:szCs w:val="18"/>
                  <w:lang w:eastAsia="en-GB"/>
                </w:rPr>
                <w:delText>GSM Cordless Telephony System (CTS), Phase 1; CTS radio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97DE4" w14:textId="78AE610A" w:rsidR="008F155F" w:rsidRPr="00812112" w:rsidDel="00CA2CAB" w:rsidRDefault="008F155F" w:rsidP="004B7CB3">
            <w:pPr>
              <w:spacing w:after="0"/>
              <w:rPr>
                <w:del w:id="7193" w:author="MCC" w:date="2024-10-14T13:35:00Z"/>
                <w:sz w:val="24"/>
                <w:szCs w:val="24"/>
                <w:lang w:eastAsia="en-GB"/>
              </w:rPr>
            </w:pPr>
            <w:del w:id="7194"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F92D6" w14:textId="7206442E" w:rsidR="008F155F" w:rsidRPr="00812112" w:rsidDel="00CA2CAB" w:rsidRDefault="008F155F" w:rsidP="004B7CB3">
            <w:pPr>
              <w:spacing w:after="0"/>
              <w:rPr>
                <w:del w:id="7195" w:author="MCC" w:date="2024-10-14T13:35:00Z"/>
                <w:sz w:val="24"/>
                <w:szCs w:val="24"/>
                <w:lang w:eastAsia="en-GB"/>
              </w:rPr>
            </w:pPr>
            <w:del w:id="719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0CAB9" w14:textId="44AF6561" w:rsidR="008F155F" w:rsidRPr="00812112" w:rsidDel="00CA2CAB" w:rsidRDefault="008F155F" w:rsidP="004B7CB3">
            <w:pPr>
              <w:spacing w:after="0"/>
              <w:jc w:val="right"/>
              <w:rPr>
                <w:del w:id="7197" w:author="MCC" w:date="2024-10-14T13:35:00Z"/>
                <w:sz w:val="24"/>
                <w:szCs w:val="24"/>
                <w:lang w:eastAsia="en-GB"/>
              </w:rPr>
            </w:pPr>
            <w:del w:id="719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DF0C6" w14:textId="493BA91D" w:rsidR="008F155F" w:rsidRPr="00812112" w:rsidDel="00CA2CAB" w:rsidRDefault="008F155F" w:rsidP="004B7CB3">
            <w:pPr>
              <w:spacing w:after="0"/>
              <w:rPr>
                <w:del w:id="7199" w:author="MCC" w:date="2024-10-14T13:35:00Z"/>
                <w:sz w:val="24"/>
                <w:szCs w:val="24"/>
                <w:lang w:eastAsia="en-GB"/>
              </w:rPr>
            </w:pPr>
            <w:del w:id="720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21E81CC" w14:textId="63831CFD" w:rsidTr="004B7CB3">
        <w:trPr>
          <w:tblCellSpacing w:w="0" w:type="dxa"/>
          <w:del w:id="720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A3B87" w14:textId="13968177" w:rsidR="008F155F" w:rsidRPr="00812112" w:rsidDel="00CA2CAB" w:rsidRDefault="008F155F" w:rsidP="004B7CB3">
            <w:pPr>
              <w:spacing w:after="0"/>
              <w:rPr>
                <w:del w:id="7202" w:author="MCC" w:date="2024-10-14T13:35:00Z"/>
                <w:sz w:val="24"/>
                <w:szCs w:val="24"/>
                <w:lang w:eastAsia="en-GB"/>
              </w:rPr>
            </w:pPr>
            <w:del w:id="7203" w:author="MCC" w:date="2024-10-14T13:35:00Z">
              <w:r w:rsidRPr="00812112" w:rsidDel="00CA2CAB">
                <w:rPr>
                  <w:rFonts w:ascii="Arial" w:hAnsi="Arial" w:cs="Arial"/>
                  <w:color w:val="000000"/>
                  <w:sz w:val="18"/>
                  <w:szCs w:val="18"/>
                  <w:lang w:eastAsia="en-GB"/>
                </w:rPr>
                <w:delText>44.057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A8948" w14:textId="3D4D261B" w:rsidR="008F155F" w:rsidRPr="00812112" w:rsidDel="00CA2CAB" w:rsidRDefault="008F155F" w:rsidP="004B7CB3">
            <w:pPr>
              <w:spacing w:after="0"/>
              <w:rPr>
                <w:del w:id="7204" w:author="MCC" w:date="2024-10-14T13:35:00Z"/>
                <w:sz w:val="24"/>
                <w:szCs w:val="24"/>
                <w:lang w:eastAsia="en-GB"/>
              </w:rPr>
            </w:pPr>
            <w:del w:id="7205" w:author="MCC" w:date="2024-10-14T13:35:00Z">
              <w:r w:rsidRPr="00812112" w:rsidDel="00CA2CAB">
                <w:rPr>
                  <w:rFonts w:ascii="Arial" w:hAnsi="Arial" w:cs="Arial"/>
                  <w:color w:val="000000"/>
                  <w:sz w:val="18"/>
                  <w:szCs w:val="18"/>
                  <w:lang w:eastAsia="en-GB"/>
                </w:rPr>
                <w:delText>GSM Cordless Telephony System (CTS), Phase 1; CTS supervising system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13D89" w14:textId="5FD13C8A" w:rsidR="008F155F" w:rsidRPr="00812112" w:rsidDel="00CA2CAB" w:rsidRDefault="008F155F" w:rsidP="004B7CB3">
            <w:pPr>
              <w:spacing w:after="0"/>
              <w:rPr>
                <w:del w:id="7206" w:author="MCC" w:date="2024-10-14T13:35:00Z"/>
                <w:sz w:val="24"/>
                <w:szCs w:val="24"/>
                <w:lang w:eastAsia="en-GB"/>
              </w:rPr>
            </w:pPr>
            <w:del w:id="7207"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29B51" w14:textId="6C094614" w:rsidR="008F155F" w:rsidRPr="00812112" w:rsidDel="00CA2CAB" w:rsidRDefault="008F155F" w:rsidP="004B7CB3">
            <w:pPr>
              <w:spacing w:after="0"/>
              <w:rPr>
                <w:del w:id="7208" w:author="MCC" w:date="2024-10-14T13:35:00Z"/>
                <w:sz w:val="24"/>
                <w:szCs w:val="24"/>
                <w:lang w:eastAsia="en-GB"/>
              </w:rPr>
            </w:pPr>
            <w:del w:id="720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D57A7" w14:textId="350C2E5C" w:rsidR="008F155F" w:rsidRPr="00812112" w:rsidDel="00CA2CAB" w:rsidRDefault="008F155F" w:rsidP="004B7CB3">
            <w:pPr>
              <w:spacing w:after="0"/>
              <w:jc w:val="right"/>
              <w:rPr>
                <w:del w:id="7210" w:author="MCC" w:date="2024-10-14T13:35:00Z"/>
                <w:sz w:val="24"/>
                <w:szCs w:val="24"/>
                <w:lang w:eastAsia="en-GB"/>
              </w:rPr>
            </w:pPr>
            <w:del w:id="721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88AB7" w14:textId="5D821C43" w:rsidR="008F155F" w:rsidRPr="00812112" w:rsidDel="00CA2CAB" w:rsidRDefault="008F155F" w:rsidP="004B7CB3">
            <w:pPr>
              <w:spacing w:after="0"/>
              <w:rPr>
                <w:del w:id="7212" w:author="MCC" w:date="2024-10-14T13:35:00Z"/>
                <w:sz w:val="24"/>
                <w:szCs w:val="24"/>
                <w:lang w:eastAsia="en-GB"/>
              </w:rPr>
            </w:pPr>
            <w:del w:id="721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7773CE" w14:textId="0DFD4959" w:rsidTr="004B7CB3">
        <w:trPr>
          <w:tblCellSpacing w:w="0" w:type="dxa"/>
          <w:del w:id="721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6377D" w14:textId="5C08F24B" w:rsidR="008F155F" w:rsidRPr="00812112" w:rsidDel="00CA2CAB" w:rsidRDefault="008F155F" w:rsidP="004B7CB3">
            <w:pPr>
              <w:spacing w:after="0"/>
              <w:rPr>
                <w:del w:id="7215" w:author="MCC" w:date="2024-10-14T13:35:00Z"/>
                <w:sz w:val="24"/>
                <w:szCs w:val="24"/>
                <w:lang w:eastAsia="en-GB"/>
              </w:rPr>
            </w:pPr>
            <w:del w:id="7216" w:author="MCC" w:date="2024-10-14T13:35:00Z">
              <w:r w:rsidRPr="00812112" w:rsidDel="00CA2CAB">
                <w:rPr>
                  <w:rFonts w:ascii="Arial" w:hAnsi="Arial" w:cs="Arial"/>
                  <w:color w:val="000000"/>
                  <w:sz w:val="18"/>
                  <w:szCs w:val="18"/>
                  <w:lang w:eastAsia="en-GB"/>
                </w:rPr>
                <w:delText>44.060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BA216" w14:textId="7406E259" w:rsidR="008F155F" w:rsidRPr="00812112" w:rsidDel="00CA2CAB" w:rsidRDefault="008F155F" w:rsidP="004B7CB3">
            <w:pPr>
              <w:spacing w:after="0"/>
              <w:rPr>
                <w:del w:id="7217" w:author="MCC" w:date="2024-10-14T13:35:00Z"/>
                <w:sz w:val="24"/>
                <w:szCs w:val="24"/>
                <w:lang w:eastAsia="en-GB"/>
              </w:rPr>
            </w:pPr>
            <w:del w:id="7218" w:author="MCC" w:date="2024-10-14T13:35:00Z">
              <w:r w:rsidRPr="00812112" w:rsidDel="00CA2CAB">
                <w:rPr>
                  <w:rFonts w:ascii="Arial" w:hAnsi="Arial" w:cs="Arial"/>
                  <w:color w:val="000000"/>
                  <w:sz w:val="18"/>
                  <w:szCs w:val="18"/>
                  <w:lang w:eastAsia="en-GB"/>
                </w:rPr>
                <w:delText>General Packet Radio Service (GPRS); Mobile Station (MS) - Base Station System (BSS) interface; Radio Link Control / Medium Access Control (RLC/MAC)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5DA24" w14:textId="2787573A" w:rsidR="008F155F" w:rsidRPr="00812112" w:rsidDel="00CA2CAB" w:rsidRDefault="008F155F" w:rsidP="004B7CB3">
            <w:pPr>
              <w:spacing w:after="0"/>
              <w:rPr>
                <w:del w:id="7219" w:author="MCC" w:date="2024-10-14T13:35:00Z"/>
                <w:sz w:val="24"/>
                <w:szCs w:val="24"/>
                <w:lang w:eastAsia="en-GB"/>
              </w:rPr>
            </w:pPr>
            <w:del w:id="7220"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E8119" w14:textId="7F70AAAB" w:rsidR="008F155F" w:rsidRPr="00812112" w:rsidDel="00CA2CAB" w:rsidRDefault="008F155F" w:rsidP="004B7CB3">
            <w:pPr>
              <w:spacing w:after="0"/>
              <w:rPr>
                <w:del w:id="7221" w:author="MCC" w:date="2024-10-14T13:35:00Z"/>
                <w:sz w:val="24"/>
                <w:szCs w:val="24"/>
                <w:lang w:eastAsia="en-GB"/>
              </w:rPr>
            </w:pPr>
            <w:del w:id="722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B9D1B" w14:textId="48FDE346" w:rsidR="008F155F" w:rsidRPr="00812112" w:rsidDel="00CA2CAB" w:rsidRDefault="008F155F" w:rsidP="004B7CB3">
            <w:pPr>
              <w:spacing w:after="0"/>
              <w:jc w:val="right"/>
              <w:rPr>
                <w:del w:id="7223" w:author="MCC" w:date="2024-10-14T13:35:00Z"/>
                <w:sz w:val="24"/>
                <w:szCs w:val="24"/>
                <w:lang w:eastAsia="en-GB"/>
              </w:rPr>
            </w:pPr>
            <w:del w:id="722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70CEB" w14:textId="0575A9BC" w:rsidR="008F155F" w:rsidRPr="00812112" w:rsidDel="00CA2CAB" w:rsidRDefault="008F155F" w:rsidP="004B7CB3">
            <w:pPr>
              <w:spacing w:after="0"/>
              <w:rPr>
                <w:del w:id="7225" w:author="MCC" w:date="2024-10-14T13:35:00Z"/>
                <w:sz w:val="24"/>
                <w:szCs w:val="24"/>
                <w:lang w:eastAsia="en-GB"/>
              </w:rPr>
            </w:pPr>
            <w:del w:id="722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F19A7F6" w14:textId="22345F84" w:rsidTr="004B7CB3">
        <w:trPr>
          <w:tblCellSpacing w:w="0" w:type="dxa"/>
          <w:del w:id="722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276EA" w14:textId="41F6F5AA" w:rsidR="008F155F" w:rsidRPr="00812112" w:rsidDel="00CA2CAB" w:rsidRDefault="008F155F" w:rsidP="004B7CB3">
            <w:pPr>
              <w:spacing w:after="0"/>
              <w:rPr>
                <w:del w:id="7228" w:author="MCC" w:date="2024-10-14T13:35:00Z"/>
                <w:sz w:val="24"/>
                <w:szCs w:val="24"/>
                <w:lang w:eastAsia="en-GB"/>
              </w:rPr>
            </w:pPr>
            <w:del w:id="7229" w:author="MCC" w:date="2024-10-14T13:35:00Z">
              <w:r w:rsidRPr="00812112" w:rsidDel="00CA2CAB">
                <w:rPr>
                  <w:rFonts w:ascii="Arial" w:hAnsi="Arial" w:cs="Arial"/>
                  <w:color w:val="000000"/>
                  <w:sz w:val="18"/>
                  <w:szCs w:val="18"/>
                  <w:lang w:eastAsia="en-GB"/>
                </w:rPr>
                <w:delText>44.064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890A7" w14:textId="12D86FDC" w:rsidR="008F155F" w:rsidRPr="00812112" w:rsidDel="00CA2CAB" w:rsidRDefault="008F155F" w:rsidP="004B7CB3">
            <w:pPr>
              <w:spacing w:after="0"/>
              <w:rPr>
                <w:del w:id="7230" w:author="MCC" w:date="2024-10-14T13:35:00Z"/>
                <w:sz w:val="24"/>
                <w:szCs w:val="24"/>
                <w:lang w:eastAsia="en-GB"/>
              </w:rPr>
            </w:pPr>
            <w:del w:id="7231" w:author="MCC" w:date="2024-10-14T13:35:00Z">
              <w:r w:rsidRPr="00812112" w:rsidDel="00CA2CAB">
                <w:rPr>
                  <w:rFonts w:ascii="Arial" w:hAnsi="Arial" w:cs="Arial"/>
                  <w:color w:val="000000"/>
                  <w:sz w:val="18"/>
                  <w:szCs w:val="18"/>
                  <w:lang w:eastAsia="en-GB"/>
                </w:rPr>
                <w:delText>Mobile Station - Serving GPRS Support Node (MS-SGSN); Logical Link Control (LLC)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21F7F" w14:textId="283F6901" w:rsidR="008F155F" w:rsidRPr="00812112" w:rsidDel="00CA2CAB" w:rsidRDefault="008F155F" w:rsidP="004B7CB3">
            <w:pPr>
              <w:spacing w:after="0"/>
              <w:rPr>
                <w:del w:id="7232" w:author="MCC" w:date="2024-10-14T13:35:00Z"/>
                <w:sz w:val="24"/>
                <w:szCs w:val="24"/>
                <w:lang w:eastAsia="en-GB"/>
              </w:rPr>
            </w:pPr>
            <w:del w:id="723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F3A42" w14:textId="1D52D69E" w:rsidR="008F155F" w:rsidRPr="00812112" w:rsidDel="00CA2CAB" w:rsidRDefault="008F155F" w:rsidP="004B7CB3">
            <w:pPr>
              <w:spacing w:after="0"/>
              <w:rPr>
                <w:del w:id="7234" w:author="MCC" w:date="2024-10-14T13:35:00Z"/>
                <w:sz w:val="24"/>
                <w:szCs w:val="24"/>
                <w:lang w:eastAsia="en-GB"/>
              </w:rPr>
            </w:pPr>
            <w:del w:id="723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AB7D7" w14:textId="3898A76C" w:rsidR="008F155F" w:rsidRPr="00812112" w:rsidDel="00CA2CAB" w:rsidRDefault="008F155F" w:rsidP="004B7CB3">
            <w:pPr>
              <w:spacing w:after="0"/>
              <w:jc w:val="right"/>
              <w:rPr>
                <w:del w:id="7236" w:author="MCC" w:date="2024-10-14T13:35:00Z"/>
                <w:sz w:val="24"/>
                <w:szCs w:val="24"/>
                <w:lang w:eastAsia="en-GB"/>
              </w:rPr>
            </w:pPr>
            <w:del w:id="723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B7FFC" w14:textId="006E4AB3" w:rsidR="008F155F" w:rsidRPr="00812112" w:rsidDel="00CA2CAB" w:rsidRDefault="008F155F" w:rsidP="004B7CB3">
            <w:pPr>
              <w:spacing w:after="0"/>
              <w:rPr>
                <w:del w:id="7238" w:author="MCC" w:date="2024-10-14T13:35:00Z"/>
                <w:sz w:val="24"/>
                <w:szCs w:val="24"/>
                <w:lang w:eastAsia="en-GB"/>
              </w:rPr>
            </w:pPr>
            <w:del w:id="723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F54D98" w14:textId="5F1EC901" w:rsidTr="004B7CB3">
        <w:trPr>
          <w:tblCellSpacing w:w="0" w:type="dxa"/>
          <w:del w:id="724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D51CC" w14:textId="2E5F3FC8" w:rsidR="008F155F" w:rsidRPr="00812112" w:rsidDel="00CA2CAB" w:rsidRDefault="008F155F" w:rsidP="004B7CB3">
            <w:pPr>
              <w:spacing w:after="0"/>
              <w:rPr>
                <w:del w:id="7241" w:author="MCC" w:date="2024-10-14T13:35:00Z"/>
                <w:sz w:val="24"/>
                <w:szCs w:val="24"/>
                <w:lang w:eastAsia="en-GB"/>
              </w:rPr>
            </w:pPr>
            <w:del w:id="7242" w:author="MCC" w:date="2024-10-14T13:35:00Z">
              <w:r w:rsidRPr="00812112" w:rsidDel="00CA2CAB">
                <w:rPr>
                  <w:rFonts w:ascii="Arial" w:hAnsi="Arial" w:cs="Arial"/>
                  <w:color w:val="000000"/>
                  <w:sz w:val="18"/>
                  <w:szCs w:val="18"/>
                  <w:lang w:eastAsia="en-GB"/>
                </w:rPr>
                <w:delText>44.065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7D93F" w14:textId="0F9E80E4" w:rsidR="008F155F" w:rsidRPr="00812112" w:rsidDel="00CA2CAB" w:rsidRDefault="008F155F" w:rsidP="004B7CB3">
            <w:pPr>
              <w:spacing w:after="0"/>
              <w:rPr>
                <w:del w:id="7243" w:author="MCC" w:date="2024-10-14T13:35:00Z"/>
                <w:sz w:val="24"/>
                <w:szCs w:val="24"/>
                <w:lang w:eastAsia="en-GB"/>
              </w:rPr>
            </w:pPr>
            <w:del w:id="7244" w:author="MCC" w:date="2024-10-14T13:35:00Z">
              <w:r w:rsidRPr="00812112" w:rsidDel="00CA2CAB">
                <w:rPr>
                  <w:rFonts w:ascii="Arial" w:hAnsi="Arial" w:cs="Arial"/>
                  <w:color w:val="000000"/>
                  <w:sz w:val="18"/>
                  <w:szCs w:val="18"/>
                  <w:lang w:eastAsia="en-GB"/>
                </w:rPr>
                <w:delText>Mobile Station (MS) - Serving GPRS Support Node (SGSN); Subnetwork Dependent Convergence Protocol (SNDCP)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6336F" w14:textId="383C458D" w:rsidR="008F155F" w:rsidRPr="00812112" w:rsidDel="00CA2CAB" w:rsidRDefault="008F155F" w:rsidP="004B7CB3">
            <w:pPr>
              <w:spacing w:after="0"/>
              <w:rPr>
                <w:del w:id="7245" w:author="MCC" w:date="2024-10-14T13:35:00Z"/>
                <w:sz w:val="24"/>
                <w:szCs w:val="24"/>
                <w:lang w:eastAsia="en-GB"/>
              </w:rPr>
            </w:pPr>
            <w:del w:id="724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FF23A" w14:textId="229EF6FA" w:rsidR="008F155F" w:rsidRPr="00812112" w:rsidDel="00CA2CAB" w:rsidRDefault="008F155F" w:rsidP="004B7CB3">
            <w:pPr>
              <w:spacing w:after="0"/>
              <w:rPr>
                <w:del w:id="7247" w:author="MCC" w:date="2024-10-14T13:35:00Z"/>
                <w:sz w:val="24"/>
                <w:szCs w:val="24"/>
                <w:lang w:eastAsia="en-GB"/>
              </w:rPr>
            </w:pPr>
            <w:del w:id="724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C9128" w14:textId="08196250" w:rsidR="008F155F" w:rsidRPr="00812112" w:rsidDel="00CA2CAB" w:rsidRDefault="008F155F" w:rsidP="004B7CB3">
            <w:pPr>
              <w:spacing w:after="0"/>
              <w:jc w:val="right"/>
              <w:rPr>
                <w:del w:id="7249" w:author="MCC" w:date="2024-10-14T13:35:00Z"/>
                <w:sz w:val="24"/>
                <w:szCs w:val="24"/>
                <w:lang w:eastAsia="en-GB"/>
              </w:rPr>
            </w:pPr>
            <w:del w:id="725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98F90" w14:textId="5487218C" w:rsidR="008F155F" w:rsidRPr="00812112" w:rsidDel="00CA2CAB" w:rsidRDefault="008F155F" w:rsidP="004B7CB3">
            <w:pPr>
              <w:spacing w:after="0"/>
              <w:rPr>
                <w:del w:id="7251" w:author="MCC" w:date="2024-10-14T13:35:00Z"/>
                <w:sz w:val="24"/>
                <w:szCs w:val="24"/>
                <w:lang w:eastAsia="en-GB"/>
              </w:rPr>
            </w:pPr>
            <w:del w:id="725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90E1AC" w14:textId="0F95C959" w:rsidTr="004B7CB3">
        <w:trPr>
          <w:tblCellSpacing w:w="0" w:type="dxa"/>
          <w:del w:id="725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EA899" w14:textId="417D5E1A" w:rsidR="008F155F" w:rsidRPr="00812112" w:rsidDel="00CA2CAB" w:rsidRDefault="008F155F" w:rsidP="004B7CB3">
            <w:pPr>
              <w:spacing w:after="0"/>
              <w:rPr>
                <w:del w:id="7254" w:author="MCC" w:date="2024-10-14T13:35:00Z"/>
                <w:sz w:val="24"/>
                <w:szCs w:val="24"/>
                <w:lang w:eastAsia="en-GB"/>
              </w:rPr>
            </w:pPr>
            <w:del w:id="7255" w:author="MCC" w:date="2024-10-14T13:35:00Z">
              <w:r w:rsidRPr="00812112" w:rsidDel="00CA2CAB">
                <w:rPr>
                  <w:rFonts w:ascii="Arial" w:hAnsi="Arial" w:cs="Arial"/>
                  <w:color w:val="000000"/>
                  <w:sz w:val="18"/>
                  <w:szCs w:val="18"/>
                  <w:lang w:eastAsia="en-GB"/>
                </w:rPr>
                <w:delText>44.068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6AA09" w14:textId="05DAF009" w:rsidR="008F155F" w:rsidRPr="00812112" w:rsidDel="00CA2CAB" w:rsidRDefault="008F155F" w:rsidP="004B7CB3">
            <w:pPr>
              <w:spacing w:after="0"/>
              <w:rPr>
                <w:del w:id="7256" w:author="MCC" w:date="2024-10-14T13:35:00Z"/>
                <w:sz w:val="24"/>
                <w:szCs w:val="24"/>
                <w:lang w:eastAsia="en-GB"/>
              </w:rPr>
            </w:pPr>
            <w:del w:id="7257" w:author="MCC" w:date="2024-10-14T13:35:00Z">
              <w:r w:rsidRPr="00812112" w:rsidDel="00CA2CAB">
                <w:rPr>
                  <w:rFonts w:ascii="Arial" w:hAnsi="Arial" w:cs="Arial"/>
                  <w:color w:val="000000"/>
                  <w:sz w:val="18"/>
                  <w:szCs w:val="18"/>
                  <w:lang w:eastAsia="en-GB"/>
                </w:rPr>
                <w:delText>Group Call Control (GCC)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5D471" w14:textId="50CEEC4E" w:rsidR="008F155F" w:rsidRPr="00812112" w:rsidDel="00CA2CAB" w:rsidRDefault="008F155F" w:rsidP="004B7CB3">
            <w:pPr>
              <w:spacing w:after="0"/>
              <w:rPr>
                <w:del w:id="7258" w:author="MCC" w:date="2024-10-14T13:35:00Z"/>
                <w:sz w:val="24"/>
                <w:szCs w:val="24"/>
                <w:lang w:eastAsia="en-GB"/>
              </w:rPr>
            </w:pPr>
            <w:del w:id="725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3BD3B" w14:textId="63D38B02" w:rsidR="008F155F" w:rsidRPr="00812112" w:rsidDel="00CA2CAB" w:rsidRDefault="008F155F" w:rsidP="004B7CB3">
            <w:pPr>
              <w:spacing w:after="0"/>
              <w:rPr>
                <w:del w:id="7260" w:author="MCC" w:date="2024-10-14T13:35:00Z"/>
                <w:sz w:val="24"/>
                <w:szCs w:val="24"/>
                <w:lang w:eastAsia="en-GB"/>
              </w:rPr>
            </w:pPr>
            <w:del w:id="726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F5388" w14:textId="2766D04A" w:rsidR="008F155F" w:rsidRPr="00812112" w:rsidDel="00CA2CAB" w:rsidRDefault="008F155F" w:rsidP="004B7CB3">
            <w:pPr>
              <w:spacing w:after="0"/>
              <w:jc w:val="right"/>
              <w:rPr>
                <w:del w:id="7262" w:author="MCC" w:date="2024-10-14T13:35:00Z"/>
                <w:sz w:val="24"/>
                <w:szCs w:val="24"/>
                <w:lang w:eastAsia="en-GB"/>
              </w:rPr>
            </w:pPr>
            <w:del w:id="726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44CBD" w14:textId="02D063EA" w:rsidR="008F155F" w:rsidRPr="00812112" w:rsidDel="00CA2CAB" w:rsidRDefault="008F155F" w:rsidP="004B7CB3">
            <w:pPr>
              <w:spacing w:after="0"/>
              <w:rPr>
                <w:del w:id="7264" w:author="MCC" w:date="2024-10-14T13:35:00Z"/>
                <w:sz w:val="24"/>
                <w:szCs w:val="24"/>
                <w:lang w:eastAsia="en-GB"/>
              </w:rPr>
            </w:pPr>
            <w:del w:id="726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BE1935" w14:textId="650E572B" w:rsidTr="004B7CB3">
        <w:trPr>
          <w:tblCellSpacing w:w="0" w:type="dxa"/>
          <w:del w:id="726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E7CCB" w14:textId="1C35EA03" w:rsidR="008F155F" w:rsidRPr="00812112" w:rsidDel="00CA2CAB" w:rsidRDefault="008F155F" w:rsidP="004B7CB3">
            <w:pPr>
              <w:spacing w:after="0"/>
              <w:rPr>
                <w:del w:id="7267" w:author="MCC" w:date="2024-10-14T13:35:00Z"/>
                <w:sz w:val="24"/>
                <w:szCs w:val="24"/>
                <w:lang w:eastAsia="en-GB"/>
              </w:rPr>
            </w:pPr>
            <w:del w:id="7268" w:author="MCC" w:date="2024-10-14T13:35:00Z">
              <w:r w:rsidRPr="00812112" w:rsidDel="00CA2CAB">
                <w:rPr>
                  <w:rFonts w:ascii="Arial" w:hAnsi="Arial" w:cs="Arial"/>
                  <w:color w:val="000000"/>
                  <w:sz w:val="18"/>
                  <w:szCs w:val="18"/>
                  <w:lang w:eastAsia="en-GB"/>
                </w:rPr>
                <w:delText>44.069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65496" w14:textId="6E2DF104" w:rsidR="008F155F" w:rsidRPr="00812112" w:rsidDel="00CA2CAB" w:rsidRDefault="008F155F" w:rsidP="004B7CB3">
            <w:pPr>
              <w:spacing w:after="0"/>
              <w:rPr>
                <w:del w:id="7269" w:author="MCC" w:date="2024-10-14T13:35:00Z"/>
                <w:sz w:val="24"/>
                <w:szCs w:val="24"/>
                <w:lang w:eastAsia="en-GB"/>
              </w:rPr>
            </w:pPr>
            <w:del w:id="7270" w:author="MCC" w:date="2024-10-14T13:35:00Z">
              <w:r w:rsidRPr="00812112" w:rsidDel="00CA2CAB">
                <w:rPr>
                  <w:rFonts w:ascii="Arial" w:hAnsi="Arial" w:cs="Arial"/>
                  <w:color w:val="000000"/>
                  <w:sz w:val="18"/>
                  <w:szCs w:val="18"/>
                  <w:lang w:eastAsia="en-GB"/>
                </w:rPr>
                <w:delText>Broadcast Call Control (BCC)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7B3FE" w14:textId="2AE3A55F" w:rsidR="008F155F" w:rsidRPr="00812112" w:rsidDel="00CA2CAB" w:rsidRDefault="008F155F" w:rsidP="004B7CB3">
            <w:pPr>
              <w:spacing w:after="0"/>
              <w:rPr>
                <w:del w:id="7271" w:author="MCC" w:date="2024-10-14T13:35:00Z"/>
                <w:sz w:val="24"/>
                <w:szCs w:val="24"/>
                <w:lang w:eastAsia="en-GB"/>
              </w:rPr>
            </w:pPr>
            <w:del w:id="727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0E546" w14:textId="4DB807ED" w:rsidR="008F155F" w:rsidRPr="00812112" w:rsidDel="00CA2CAB" w:rsidRDefault="008F155F" w:rsidP="004B7CB3">
            <w:pPr>
              <w:spacing w:after="0"/>
              <w:rPr>
                <w:del w:id="7273" w:author="MCC" w:date="2024-10-14T13:35:00Z"/>
                <w:sz w:val="24"/>
                <w:szCs w:val="24"/>
                <w:lang w:eastAsia="en-GB"/>
              </w:rPr>
            </w:pPr>
            <w:del w:id="727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88BA3" w14:textId="434AA71A" w:rsidR="008F155F" w:rsidRPr="00812112" w:rsidDel="00CA2CAB" w:rsidRDefault="008F155F" w:rsidP="004B7CB3">
            <w:pPr>
              <w:spacing w:after="0"/>
              <w:jc w:val="right"/>
              <w:rPr>
                <w:del w:id="7275" w:author="MCC" w:date="2024-10-14T13:35:00Z"/>
                <w:sz w:val="24"/>
                <w:szCs w:val="24"/>
                <w:lang w:eastAsia="en-GB"/>
              </w:rPr>
            </w:pPr>
            <w:del w:id="727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1EAEC" w14:textId="7B1B6569" w:rsidR="008F155F" w:rsidRPr="00812112" w:rsidDel="00CA2CAB" w:rsidRDefault="008F155F" w:rsidP="004B7CB3">
            <w:pPr>
              <w:spacing w:after="0"/>
              <w:rPr>
                <w:del w:id="7277" w:author="MCC" w:date="2024-10-14T13:35:00Z"/>
                <w:sz w:val="24"/>
                <w:szCs w:val="24"/>
                <w:lang w:eastAsia="en-GB"/>
              </w:rPr>
            </w:pPr>
            <w:del w:id="727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9FC4C0D" w14:textId="6DC035FC" w:rsidTr="004B7CB3">
        <w:trPr>
          <w:tblCellSpacing w:w="0" w:type="dxa"/>
          <w:del w:id="727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9C5F1" w14:textId="25E28CFD" w:rsidR="008F155F" w:rsidRPr="00812112" w:rsidDel="00CA2CAB" w:rsidRDefault="008F155F" w:rsidP="004B7CB3">
            <w:pPr>
              <w:spacing w:after="0"/>
              <w:rPr>
                <w:del w:id="7280" w:author="MCC" w:date="2024-10-14T13:35:00Z"/>
                <w:sz w:val="24"/>
                <w:szCs w:val="24"/>
                <w:lang w:eastAsia="en-GB"/>
              </w:rPr>
            </w:pPr>
            <w:del w:id="7281" w:author="MCC" w:date="2024-10-14T13:35:00Z">
              <w:r w:rsidRPr="00812112" w:rsidDel="00CA2CAB">
                <w:rPr>
                  <w:rFonts w:ascii="Arial" w:hAnsi="Arial" w:cs="Arial"/>
                  <w:color w:val="000000"/>
                  <w:sz w:val="18"/>
                  <w:szCs w:val="18"/>
                  <w:lang w:eastAsia="en-GB"/>
                </w:rPr>
                <w:delText>44.071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B9787" w14:textId="78136E14" w:rsidR="008F155F" w:rsidRPr="00812112" w:rsidDel="00CA2CAB" w:rsidRDefault="008F155F" w:rsidP="004B7CB3">
            <w:pPr>
              <w:spacing w:after="0"/>
              <w:rPr>
                <w:del w:id="7282" w:author="MCC" w:date="2024-10-14T13:35:00Z"/>
                <w:sz w:val="24"/>
                <w:szCs w:val="24"/>
                <w:lang w:eastAsia="en-GB"/>
              </w:rPr>
            </w:pPr>
            <w:del w:id="7283" w:author="MCC" w:date="2024-10-14T13:35:00Z">
              <w:r w:rsidRPr="00812112" w:rsidDel="00CA2CAB">
                <w:rPr>
                  <w:rFonts w:ascii="Arial" w:hAnsi="Arial" w:cs="Arial"/>
                  <w:color w:val="000000"/>
                  <w:sz w:val="18"/>
                  <w:szCs w:val="18"/>
                  <w:lang w:eastAsia="en-GB"/>
                </w:rPr>
                <w:delText>Location Services (LCS); Mobile radio interface layer 3 LCS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0DBF3" w14:textId="7D577B58" w:rsidR="008F155F" w:rsidRPr="00812112" w:rsidDel="00CA2CAB" w:rsidRDefault="008F155F" w:rsidP="004B7CB3">
            <w:pPr>
              <w:spacing w:after="0"/>
              <w:rPr>
                <w:del w:id="7284" w:author="MCC" w:date="2024-10-14T13:35:00Z"/>
                <w:sz w:val="24"/>
                <w:szCs w:val="24"/>
                <w:lang w:eastAsia="en-GB"/>
              </w:rPr>
            </w:pPr>
            <w:del w:id="7285"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2E52D" w14:textId="18A32A6D" w:rsidR="008F155F" w:rsidRPr="00812112" w:rsidDel="00CA2CAB" w:rsidRDefault="008F155F" w:rsidP="004B7CB3">
            <w:pPr>
              <w:spacing w:after="0"/>
              <w:rPr>
                <w:del w:id="7286" w:author="MCC" w:date="2024-10-14T13:35:00Z"/>
                <w:sz w:val="24"/>
                <w:szCs w:val="24"/>
                <w:lang w:eastAsia="en-GB"/>
              </w:rPr>
            </w:pPr>
            <w:del w:id="728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EB868" w14:textId="67C80CCE" w:rsidR="008F155F" w:rsidRPr="00812112" w:rsidDel="00CA2CAB" w:rsidRDefault="008F155F" w:rsidP="004B7CB3">
            <w:pPr>
              <w:spacing w:after="0"/>
              <w:jc w:val="right"/>
              <w:rPr>
                <w:del w:id="7288" w:author="MCC" w:date="2024-10-14T13:35:00Z"/>
                <w:sz w:val="24"/>
                <w:szCs w:val="24"/>
                <w:lang w:eastAsia="en-GB"/>
              </w:rPr>
            </w:pPr>
            <w:del w:id="728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52514" w14:textId="1C25B5E8" w:rsidR="008F155F" w:rsidRPr="00812112" w:rsidDel="00CA2CAB" w:rsidRDefault="008F155F" w:rsidP="004B7CB3">
            <w:pPr>
              <w:spacing w:after="0"/>
              <w:rPr>
                <w:del w:id="7290" w:author="MCC" w:date="2024-10-14T13:35:00Z"/>
                <w:sz w:val="24"/>
                <w:szCs w:val="24"/>
                <w:lang w:eastAsia="en-GB"/>
              </w:rPr>
            </w:pPr>
            <w:del w:id="729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D38FDFD" w14:textId="5D405E95" w:rsidTr="004B7CB3">
        <w:trPr>
          <w:tblCellSpacing w:w="0" w:type="dxa"/>
          <w:del w:id="729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E7C1E" w14:textId="1FF24581" w:rsidR="008F155F" w:rsidRPr="00812112" w:rsidDel="00CA2CAB" w:rsidRDefault="008F155F" w:rsidP="004B7CB3">
            <w:pPr>
              <w:spacing w:after="0"/>
              <w:rPr>
                <w:del w:id="7293" w:author="MCC" w:date="2024-10-14T13:35:00Z"/>
                <w:sz w:val="24"/>
                <w:szCs w:val="24"/>
                <w:lang w:eastAsia="en-GB"/>
              </w:rPr>
            </w:pPr>
            <w:del w:id="7294" w:author="MCC" w:date="2024-10-14T13:35:00Z">
              <w:r w:rsidRPr="00812112" w:rsidDel="00CA2CAB">
                <w:rPr>
                  <w:rFonts w:ascii="Arial" w:hAnsi="Arial" w:cs="Arial"/>
                  <w:color w:val="000000"/>
                  <w:sz w:val="18"/>
                  <w:szCs w:val="18"/>
                  <w:lang w:eastAsia="en-GB"/>
                </w:rPr>
                <w:delText>44.118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C6C3B" w14:textId="24C55F65" w:rsidR="008F155F" w:rsidRPr="00812112" w:rsidDel="00CA2CAB" w:rsidRDefault="008F155F" w:rsidP="004B7CB3">
            <w:pPr>
              <w:spacing w:after="0"/>
              <w:rPr>
                <w:del w:id="7295" w:author="MCC" w:date="2024-10-14T13:35:00Z"/>
                <w:sz w:val="24"/>
                <w:szCs w:val="24"/>
                <w:lang w:eastAsia="en-GB"/>
              </w:rPr>
            </w:pPr>
            <w:del w:id="7296" w:author="MCC" w:date="2024-10-14T13:35:00Z">
              <w:r w:rsidRPr="00812112" w:rsidDel="00CA2CAB">
                <w:rPr>
                  <w:rFonts w:ascii="Arial" w:hAnsi="Arial" w:cs="Arial"/>
                  <w:color w:val="000000"/>
                  <w:sz w:val="18"/>
                  <w:szCs w:val="18"/>
                  <w:lang w:eastAsia="en-GB"/>
                </w:rPr>
                <w:delText>Mobile radio interface layer 3 specification; Radio Resource Control (RRC)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0EB7A" w14:textId="0E33CB1B" w:rsidR="008F155F" w:rsidRPr="00812112" w:rsidDel="00CA2CAB" w:rsidRDefault="008F155F" w:rsidP="004B7CB3">
            <w:pPr>
              <w:spacing w:after="0"/>
              <w:rPr>
                <w:del w:id="7297" w:author="MCC" w:date="2024-10-14T13:35:00Z"/>
                <w:sz w:val="24"/>
                <w:szCs w:val="24"/>
                <w:lang w:eastAsia="en-GB"/>
              </w:rPr>
            </w:pPr>
            <w:del w:id="7298"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66B35" w14:textId="453E861F" w:rsidR="008F155F" w:rsidRPr="00812112" w:rsidDel="00CA2CAB" w:rsidRDefault="008F155F" w:rsidP="004B7CB3">
            <w:pPr>
              <w:spacing w:after="0"/>
              <w:rPr>
                <w:del w:id="7299" w:author="MCC" w:date="2024-10-14T13:35:00Z"/>
                <w:sz w:val="24"/>
                <w:szCs w:val="24"/>
                <w:lang w:eastAsia="en-GB"/>
              </w:rPr>
            </w:pPr>
            <w:del w:id="730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B9976" w14:textId="0BDD7E04" w:rsidR="008F155F" w:rsidRPr="00812112" w:rsidDel="00CA2CAB" w:rsidRDefault="008F155F" w:rsidP="004B7CB3">
            <w:pPr>
              <w:spacing w:after="0"/>
              <w:jc w:val="right"/>
              <w:rPr>
                <w:del w:id="7301" w:author="MCC" w:date="2024-10-14T13:35:00Z"/>
                <w:sz w:val="24"/>
                <w:szCs w:val="24"/>
                <w:lang w:eastAsia="en-GB"/>
              </w:rPr>
            </w:pPr>
            <w:del w:id="730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B0919" w14:textId="40F0497F" w:rsidR="008F155F" w:rsidRPr="00812112" w:rsidDel="00CA2CAB" w:rsidRDefault="008F155F" w:rsidP="004B7CB3">
            <w:pPr>
              <w:spacing w:after="0"/>
              <w:rPr>
                <w:del w:id="7303" w:author="MCC" w:date="2024-10-14T13:35:00Z"/>
                <w:sz w:val="24"/>
                <w:szCs w:val="24"/>
                <w:lang w:eastAsia="en-GB"/>
              </w:rPr>
            </w:pPr>
            <w:del w:id="730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207BAE" w14:textId="58B947F3" w:rsidTr="004B7CB3">
        <w:trPr>
          <w:tblCellSpacing w:w="0" w:type="dxa"/>
          <w:del w:id="730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4C10F" w14:textId="1123A569" w:rsidR="008F155F" w:rsidRPr="00812112" w:rsidDel="00CA2CAB" w:rsidRDefault="008F155F" w:rsidP="004B7CB3">
            <w:pPr>
              <w:spacing w:after="0"/>
              <w:rPr>
                <w:del w:id="7306" w:author="MCC" w:date="2024-10-14T13:35:00Z"/>
                <w:sz w:val="24"/>
                <w:szCs w:val="24"/>
                <w:lang w:eastAsia="en-GB"/>
              </w:rPr>
            </w:pPr>
            <w:del w:id="7307" w:author="MCC" w:date="2024-10-14T13:35:00Z">
              <w:r w:rsidRPr="00812112" w:rsidDel="00CA2CAB">
                <w:rPr>
                  <w:rFonts w:ascii="Arial" w:hAnsi="Arial" w:cs="Arial"/>
                  <w:color w:val="000000"/>
                  <w:sz w:val="18"/>
                  <w:szCs w:val="18"/>
                  <w:lang w:eastAsia="en-GB"/>
                </w:rPr>
                <w:delText>44.160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F1061" w14:textId="1138BD7A" w:rsidR="008F155F" w:rsidRPr="00812112" w:rsidDel="00CA2CAB" w:rsidRDefault="008F155F" w:rsidP="004B7CB3">
            <w:pPr>
              <w:spacing w:after="0"/>
              <w:rPr>
                <w:del w:id="7308" w:author="MCC" w:date="2024-10-14T13:35:00Z"/>
                <w:sz w:val="24"/>
                <w:szCs w:val="24"/>
                <w:lang w:eastAsia="en-GB"/>
              </w:rPr>
            </w:pPr>
            <w:del w:id="7309" w:author="MCC" w:date="2024-10-14T13:35:00Z">
              <w:r w:rsidRPr="00812112" w:rsidDel="00CA2CAB">
                <w:rPr>
                  <w:rFonts w:ascii="Arial" w:hAnsi="Arial" w:cs="Arial"/>
                  <w:color w:val="000000"/>
                  <w:sz w:val="18"/>
                  <w:szCs w:val="18"/>
                  <w:lang w:eastAsia="en-GB"/>
                </w:rPr>
                <w:delText>General Packet Radio Service (GPRS); Mobile Station (MS) - Base Station System (BSS) interface; Radio Link Control / Medium Access Control (RLC/MAC)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407FE" w14:textId="7996255B" w:rsidR="008F155F" w:rsidRPr="00812112" w:rsidDel="00CA2CAB" w:rsidRDefault="008F155F" w:rsidP="004B7CB3">
            <w:pPr>
              <w:spacing w:after="0"/>
              <w:rPr>
                <w:del w:id="7310" w:author="MCC" w:date="2024-10-14T13:35:00Z"/>
                <w:sz w:val="24"/>
                <w:szCs w:val="24"/>
                <w:lang w:eastAsia="en-GB"/>
              </w:rPr>
            </w:pPr>
            <w:del w:id="7311"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3824C" w14:textId="54B3EE4B" w:rsidR="008F155F" w:rsidRPr="00812112" w:rsidDel="00CA2CAB" w:rsidRDefault="008F155F" w:rsidP="004B7CB3">
            <w:pPr>
              <w:spacing w:after="0"/>
              <w:rPr>
                <w:del w:id="7312" w:author="MCC" w:date="2024-10-14T13:35:00Z"/>
                <w:sz w:val="24"/>
                <w:szCs w:val="24"/>
                <w:lang w:eastAsia="en-GB"/>
              </w:rPr>
            </w:pPr>
            <w:del w:id="731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AA2D4" w14:textId="71C5E4AF" w:rsidR="008F155F" w:rsidRPr="00812112" w:rsidDel="00CA2CAB" w:rsidRDefault="008F155F" w:rsidP="004B7CB3">
            <w:pPr>
              <w:spacing w:after="0"/>
              <w:jc w:val="right"/>
              <w:rPr>
                <w:del w:id="7314" w:author="MCC" w:date="2024-10-14T13:35:00Z"/>
                <w:sz w:val="24"/>
                <w:szCs w:val="24"/>
                <w:lang w:eastAsia="en-GB"/>
              </w:rPr>
            </w:pPr>
            <w:del w:id="731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59DB9" w14:textId="54E7B937" w:rsidR="008F155F" w:rsidRPr="00812112" w:rsidDel="00CA2CAB" w:rsidRDefault="008F155F" w:rsidP="004B7CB3">
            <w:pPr>
              <w:spacing w:after="0"/>
              <w:rPr>
                <w:del w:id="7316" w:author="MCC" w:date="2024-10-14T13:35:00Z"/>
                <w:sz w:val="24"/>
                <w:szCs w:val="24"/>
                <w:lang w:eastAsia="en-GB"/>
              </w:rPr>
            </w:pPr>
            <w:del w:id="731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950DF9C" w14:textId="1A6D041B" w:rsidTr="004B7CB3">
        <w:trPr>
          <w:tblCellSpacing w:w="0" w:type="dxa"/>
          <w:del w:id="731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581E6" w14:textId="37D604DD" w:rsidR="008F155F" w:rsidRPr="00812112" w:rsidDel="00CA2CAB" w:rsidRDefault="008F155F" w:rsidP="004B7CB3">
            <w:pPr>
              <w:spacing w:after="0"/>
              <w:rPr>
                <w:del w:id="7319" w:author="MCC" w:date="2024-10-14T13:35:00Z"/>
                <w:sz w:val="24"/>
                <w:szCs w:val="24"/>
                <w:lang w:eastAsia="en-GB"/>
              </w:rPr>
            </w:pPr>
            <w:del w:id="7320" w:author="MCC" w:date="2024-10-14T13:35:00Z">
              <w:r w:rsidRPr="00812112" w:rsidDel="00CA2CAB">
                <w:rPr>
                  <w:rFonts w:ascii="Arial" w:hAnsi="Arial" w:cs="Arial"/>
                  <w:color w:val="000000"/>
                  <w:sz w:val="18"/>
                  <w:szCs w:val="18"/>
                  <w:lang w:eastAsia="en-GB"/>
                </w:rPr>
                <w:delText>44.318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53D88" w14:textId="21EDD529" w:rsidR="008F155F" w:rsidRPr="00812112" w:rsidDel="00CA2CAB" w:rsidRDefault="008F155F" w:rsidP="004B7CB3">
            <w:pPr>
              <w:spacing w:after="0"/>
              <w:rPr>
                <w:del w:id="7321" w:author="MCC" w:date="2024-10-14T13:35:00Z"/>
                <w:sz w:val="24"/>
                <w:szCs w:val="24"/>
                <w:lang w:eastAsia="en-GB"/>
              </w:rPr>
            </w:pPr>
            <w:del w:id="7322" w:author="MCC" w:date="2024-10-14T13:35:00Z">
              <w:r w:rsidRPr="00812112" w:rsidDel="00CA2CAB">
                <w:rPr>
                  <w:rFonts w:ascii="Arial" w:hAnsi="Arial" w:cs="Arial"/>
                  <w:color w:val="000000"/>
                  <w:sz w:val="18"/>
                  <w:szCs w:val="18"/>
                  <w:lang w:eastAsia="en-GB"/>
                </w:rPr>
                <w:delText>Generic Access Network (GAN); Mobile GAN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6503D" w14:textId="652B5EB6" w:rsidR="008F155F" w:rsidRPr="00812112" w:rsidDel="00CA2CAB" w:rsidRDefault="008F155F" w:rsidP="004B7CB3">
            <w:pPr>
              <w:spacing w:after="0"/>
              <w:rPr>
                <w:del w:id="7323" w:author="MCC" w:date="2024-10-14T13:35:00Z"/>
                <w:sz w:val="24"/>
                <w:szCs w:val="24"/>
                <w:lang w:eastAsia="en-GB"/>
              </w:rPr>
            </w:pPr>
            <w:del w:id="7324"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11916" w14:textId="06D0EBA4" w:rsidR="008F155F" w:rsidRPr="00812112" w:rsidDel="00CA2CAB" w:rsidRDefault="008F155F" w:rsidP="004B7CB3">
            <w:pPr>
              <w:spacing w:after="0"/>
              <w:rPr>
                <w:del w:id="7325" w:author="MCC" w:date="2024-10-14T13:35:00Z"/>
                <w:sz w:val="24"/>
                <w:szCs w:val="24"/>
                <w:lang w:eastAsia="en-GB"/>
              </w:rPr>
            </w:pPr>
            <w:del w:id="732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C5488" w14:textId="6B358991" w:rsidR="008F155F" w:rsidRPr="00812112" w:rsidDel="00CA2CAB" w:rsidRDefault="008F155F" w:rsidP="004B7CB3">
            <w:pPr>
              <w:spacing w:after="0"/>
              <w:jc w:val="right"/>
              <w:rPr>
                <w:del w:id="7327" w:author="MCC" w:date="2024-10-14T13:35:00Z"/>
                <w:sz w:val="24"/>
                <w:szCs w:val="24"/>
                <w:lang w:eastAsia="en-GB"/>
              </w:rPr>
            </w:pPr>
            <w:del w:id="732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3C2B1" w14:textId="0850AF98" w:rsidR="008F155F" w:rsidRPr="00812112" w:rsidDel="00CA2CAB" w:rsidRDefault="008F155F" w:rsidP="004B7CB3">
            <w:pPr>
              <w:spacing w:after="0"/>
              <w:rPr>
                <w:del w:id="7329" w:author="MCC" w:date="2024-10-14T13:35:00Z"/>
                <w:sz w:val="24"/>
                <w:szCs w:val="24"/>
                <w:lang w:eastAsia="en-GB"/>
              </w:rPr>
            </w:pPr>
            <w:del w:id="733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E97CB0" w14:textId="3807C5A8" w:rsidTr="004B7CB3">
        <w:trPr>
          <w:tblCellSpacing w:w="0" w:type="dxa"/>
          <w:del w:id="733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F3F4F" w14:textId="2729C5A1" w:rsidR="008F155F" w:rsidRPr="00812112" w:rsidDel="00CA2CAB" w:rsidRDefault="008F155F" w:rsidP="004B7CB3">
            <w:pPr>
              <w:spacing w:after="0"/>
              <w:rPr>
                <w:del w:id="7332" w:author="MCC" w:date="2024-10-14T13:35:00Z"/>
                <w:sz w:val="24"/>
                <w:szCs w:val="24"/>
                <w:lang w:eastAsia="en-GB"/>
              </w:rPr>
            </w:pPr>
            <w:del w:id="7333" w:author="MCC" w:date="2024-10-14T13:35:00Z">
              <w:r w:rsidRPr="00812112" w:rsidDel="00CA2CAB">
                <w:rPr>
                  <w:rFonts w:ascii="Arial" w:hAnsi="Arial" w:cs="Arial"/>
                  <w:color w:val="000000"/>
                  <w:sz w:val="18"/>
                  <w:szCs w:val="18"/>
                  <w:lang w:eastAsia="en-GB"/>
                </w:rPr>
                <w:delText>44.901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C9928" w14:textId="02B36BCA" w:rsidR="008F155F" w:rsidRPr="00812112" w:rsidDel="00CA2CAB" w:rsidRDefault="008F155F" w:rsidP="004B7CB3">
            <w:pPr>
              <w:spacing w:after="0"/>
              <w:rPr>
                <w:del w:id="7334" w:author="MCC" w:date="2024-10-14T13:35:00Z"/>
                <w:sz w:val="24"/>
                <w:szCs w:val="24"/>
                <w:lang w:eastAsia="en-GB"/>
              </w:rPr>
            </w:pPr>
            <w:del w:id="7335" w:author="MCC" w:date="2024-10-14T13:35:00Z">
              <w:r w:rsidRPr="00812112" w:rsidDel="00CA2CAB">
                <w:rPr>
                  <w:rFonts w:ascii="Arial" w:hAnsi="Arial" w:cs="Arial"/>
                  <w:color w:val="000000"/>
                  <w:sz w:val="18"/>
                  <w:szCs w:val="18"/>
                  <w:lang w:eastAsia="en-GB"/>
                </w:rPr>
                <w:delText>External Network Assisted Cell Change (NACC)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C7D42" w14:textId="46B3EADC" w:rsidR="008F155F" w:rsidRPr="00812112" w:rsidDel="00CA2CAB" w:rsidRDefault="008F155F" w:rsidP="004B7CB3">
            <w:pPr>
              <w:spacing w:after="0"/>
              <w:rPr>
                <w:del w:id="7336" w:author="MCC" w:date="2024-10-14T13:35:00Z"/>
                <w:sz w:val="24"/>
                <w:szCs w:val="24"/>
                <w:lang w:eastAsia="en-GB"/>
              </w:rPr>
            </w:pPr>
            <w:del w:id="7337"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E0BD8" w14:textId="3610238C" w:rsidR="008F155F" w:rsidRPr="00812112" w:rsidDel="00CA2CAB" w:rsidRDefault="008F155F" w:rsidP="004B7CB3">
            <w:pPr>
              <w:spacing w:after="0"/>
              <w:rPr>
                <w:del w:id="7338" w:author="MCC" w:date="2024-10-14T13:35:00Z"/>
                <w:sz w:val="24"/>
                <w:szCs w:val="24"/>
                <w:lang w:eastAsia="en-GB"/>
              </w:rPr>
            </w:pPr>
            <w:del w:id="733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92028" w14:textId="71EB4C0C" w:rsidR="008F155F" w:rsidRPr="00812112" w:rsidDel="00CA2CAB" w:rsidRDefault="008F155F" w:rsidP="004B7CB3">
            <w:pPr>
              <w:spacing w:after="0"/>
              <w:jc w:val="right"/>
              <w:rPr>
                <w:del w:id="7340" w:author="MCC" w:date="2024-10-14T13:35:00Z"/>
                <w:sz w:val="24"/>
                <w:szCs w:val="24"/>
                <w:lang w:eastAsia="en-GB"/>
              </w:rPr>
            </w:pPr>
            <w:del w:id="734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36B56" w14:textId="7BCB0EE8" w:rsidR="008F155F" w:rsidRPr="00812112" w:rsidDel="00CA2CAB" w:rsidRDefault="008F155F" w:rsidP="004B7CB3">
            <w:pPr>
              <w:spacing w:after="0"/>
              <w:rPr>
                <w:del w:id="7342" w:author="MCC" w:date="2024-10-14T13:35:00Z"/>
                <w:sz w:val="24"/>
                <w:szCs w:val="24"/>
                <w:lang w:eastAsia="en-GB"/>
              </w:rPr>
            </w:pPr>
            <w:del w:id="734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5E1E17" w14:textId="207B8368" w:rsidTr="004B7CB3">
        <w:trPr>
          <w:tblCellSpacing w:w="0" w:type="dxa"/>
          <w:del w:id="734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1397C" w14:textId="4E5C8680" w:rsidR="008F155F" w:rsidRPr="00812112" w:rsidDel="00CA2CAB" w:rsidRDefault="008F155F" w:rsidP="004B7CB3">
            <w:pPr>
              <w:spacing w:after="0"/>
              <w:rPr>
                <w:del w:id="7345" w:author="MCC" w:date="2024-10-14T13:35:00Z"/>
                <w:sz w:val="24"/>
                <w:szCs w:val="24"/>
                <w:lang w:eastAsia="en-GB"/>
              </w:rPr>
            </w:pPr>
            <w:del w:id="7346" w:author="MCC" w:date="2024-10-14T13:35:00Z">
              <w:r w:rsidRPr="00812112" w:rsidDel="00CA2CAB">
                <w:rPr>
                  <w:rFonts w:ascii="Arial" w:hAnsi="Arial" w:cs="Arial"/>
                  <w:color w:val="000000"/>
                  <w:sz w:val="18"/>
                  <w:szCs w:val="18"/>
                  <w:lang w:eastAsia="en-GB"/>
                </w:rPr>
                <w:delText>45.001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74A2D" w14:textId="05C8018F" w:rsidR="008F155F" w:rsidRPr="00812112" w:rsidDel="00CA2CAB" w:rsidRDefault="008F155F" w:rsidP="004B7CB3">
            <w:pPr>
              <w:spacing w:after="0"/>
              <w:rPr>
                <w:del w:id="7347" w:author="MCC" w:date="2024-10-14T13:35:00Z"/>
                <w:sz w:val="24"/>
                <w:szCs w:val="24"/>
                <w:lang w:eastAsia="en-GB"/>
              </w:rPr>
            </w:pPr>
            <w:del w:id="7348" w:author="MCC" w:date="2024-10-14T13:35:00Z">
              <w:r w:rsidRPr="00812112" w:rsidDel="00CA2CAB">
                <w:rPr>
                  <w:rFonts w:ascii="Arial" w:hAnsi="Arial" w:cs="Arial"/>
                  <w:color w:val="000000"/>
                  <w:sz w:val="18"/>
                  <w:szCs w:val="18"/>
                  <w:lang w:eastAsia="en-GB"/>
                </w:rPr>
                <w:delText>Physical layer on the radio path;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56B34" w14:textId="7865B652" w:rsidR="008F155F" w:rsidRPr="00812112" w:rsidDel="00CA2CAB" w:rsidRDefault="008F155F" w:rsidP="004B7CB3">
            <w:pPr>
              <w:spacing w:after="0"/>
              <w:rPr>
                <w:del w:id="7349" w:author="MCC" w:date="2024-10-14T13:35:00Z"/>
                <w:sz w:val="24"/>
                <w:szCs w:val="24"/>
                <w:lang w:eastAsia="en-GB"/>
              </w:rPr>
            </w:pPr>
            <w:del w:id="735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E6EFA" w14:textId="1A9DED9D" w:rsidR="008F155F" w:rsidRPr="00812112" w:rsidDel="00CA2CAB" w:rsidRDefault="008F155F" w:rsidP="004B7CB3">
            <w:pPr>
              <w:spacing w:after="0"/>
              <w:rPr>
                <w:del w:id="7351" w:author="MCC" w:date="2024-10-14T13:35:00Z"/>
                <w:sz w:val="24"/>
                <w:szCs w:val="24"/>
                <w:lang w:eastAsia="en-GB"/>
              </w:rPr>
            </w:pPr>
            <w:del w:id="735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4326E" w14:textId="2A420A3A" w:rsidR="008F155F" w:rsidRPr="00812112" w:rsidDel="00CA2CAB" w:rsidRDefault="008F155F" w:rsidP="004B7CB3">
            <w:pPr>
              <w:spacing w:after="0"/>
              <w:jc w:val="right"/>
              <w:rPr>
                <w:del w:id="7353" w:author="MCC" w:date="2024-10-14T13:35:00Z"/>
                <w:sz w:val="24"/>
                <w:szCs w:val="24"/>
                <w:lang w:eastAsia="en-GB"/>
              </w:rPr>
            </w:pPr>
            <w:del w:id="735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F75FD" w14:textId="07D20E4E" w:rsidR="008F155F" w:rsidRPr="00812112" w:rsidDel="00CA2CAB" w:rsidRDefault="008F155F" w:rsidP="004B7CB3">
            <w:pPr>
              <w:spacing w:after="0"/>
              <w:rPr>
                <w:del w:id="7355" w:author="MCC" w:date="2024-10-14T13:35:00Z"/>
                <w:sz w:val="24"/>
                <w:szCs w:val="24"/>
                <w:lang w:eastAsia="en-GB"/>
              </w:rPr>
            </w:pPr>
            <w:del w:id="735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4A84D6" w14:textId="04098F18" w:rsidTr="004B7CB3">
        <w:trPr>
          <w:tblCellSpacing w:w="0" w:type="dxa"/>
          <w:del w:id="735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0E28" w14:textId="151AB332" w:rsidR="008F155F" w:rsidRPr="00812112" w:rsidDel="00CA2CAB" w:rsidRDefault="008F155F" w:rsidP="004B7CB3">
            <w:pPr>
              <w:spacing w:after="0"/>
              <w:rPr>
                <w:del w:id="7358" w:author="MCC" w:date="2024-10-14T13:35:00Z"/>
                <w:sz w:val="24"/>
                <w:szCs w:val="24"/>
                <w:lang w:eastAsia="en-GB"/>
              </w:rPr>
            </w:pPr>
            <w:del w:id="7359" w:author="MCC" w:date="2024-10-14T13:35:00Z">
              <w:r w:rsidRPr="00812112" w:rsidDel="00CA2CAB">
                <w:rPr>
                  <w:rFonts w:ascii="Arial" w:hAnsi="Arial" w:cs="Arial"/>
                  <w:color w:val="000000"/>
                  <w:sz w:val="18"/>
                  <w:szCs w:val="18"/>
                  <w:lang w:eastAsia="en-GB"/>
                </w:rPr>
                <w:delText>45.002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CD80B" w14:textId="459120BE" w:rsidR="008F155F" w:rsidRPr="00812112" w:rsidDel="00CA2CAB" w:rsidRDefault="008F155F" w:rsidP="004B7CB3">
            <w:pPr>
              <w:spacing w:after="0"/>
              <w:rPr>
                <w:del w:id="7360" w:author="MCC" w:date="2024-10-14T13:35:00Z"/>
                <w:sz w:val="24"/>
                <w:szCs w:val="24"/>
                <w:lang w:eastAsia="en-GB"/>
              </w:rPr>
            </w:pPr>
            <w:del w:id="7361" w:author="MCC" w:date="2024-10-14T13:35:00Z">
              <w:r w:rsidRPr="00812112" w:rsidDel="00CA2CAB">
                <w:rPr>
                  <w:rFonts w:ascii="Arial" w:hAnsi="Arial" w:cs="Arial"/>
                  <w:color w:val="000000"/>
                  <w:sz w:val="18"/>
                  <w:szCs w:val="18"/>
                  <w:lang w:eastAsia="en-GB"/>
                </w:rPr>
                <w:delText>Multiplexing and multiple access on the radio path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EABA" w14:textId="3E4B0154" w:rsidR="008F155F" w:rsidRPr="00812112" w:rsidDel="00CA2CAB" w:rsidRDefault="008F155F" w:rsidP="004B7CB3">
            <w:pPr>
              <w:spacing w:after="0"/>
              <w:rPr>
                <w:del w:id="7362" w:author="MCC" w:date="2024-10-14T13:35:00Z"/>
                <w:sz w:val="24"/>
                <w:szCs w:val="24"/>
                <w:lang w:eastAsia="en-GB"/>
              </w:rPr>
            </w:pPr>
            <w:del w:id="7363"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1950C" w14:textId="423FA63B" w:rsidR="008F155F" w:rsidRPr="00812112" w:rsidDel="00CA2CAB" w:rsidRDefault="008F155F" w:rsidP="004B7CB3">
            <w:pPr>
              <w:spacing w:after="0"/>
              <w:rPr>
                <w:del w:id="7364" w:author="MCC" w:date="2024-10-14T13:35:00Z"/>
                <w:sz w:val="24"/>
                <w:szCs w:val="24"/>
                <w:lang w:eastAsia="en-GB"/>
              </w:rPr>
            </w:pPr>
            <w:del w:id="736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FBF08" w14:textId="04618224" w:rsidR="008F155F" w:rsidRPr="00812112" w:rsidDel="00CA2CAB" w:rsidRDefault="008F155F" w:rsidP="004B7CB3">
            <w:pPr>
              <w:spacing w:after="0"/>
              <w:jc w:val="right"/>
              <w:rPr>
                <w:del w:id="7366" w:author="MCC" w:date="2024-10-14T13:35:00Z"/>
                <w:sz w:val="24"/>
                <w:szCs w:val="24"/>
                <w:lang w:eastAsia="en-GB"/>
              </w:rPr>
            </w:pPr>
            <w:del w:id="736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06F4B" w14:textId="0D940ED4" w:rsidR="008F155F" w:rsidRPr="00812112" w:rsidDel="00CA2CAB" w:rsidRDefault="008F155F" w:rsidP="004B7CB3">
            <w:pPr>
              <w:spacing w:after="0"/>
              <w:rPr>
                <w:del w:id="7368" w:author="MCC" w:date="2024-10-14T13:35:00Z"/>
                <w:sz w:val="24"/>
                <w:szCs w:val="24"/>
                <w:lang w:eastAsia="en-GB"/>
              </w:rPr>
            </w:pPr>
            <w:del w:id="736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9A3D0E8" w14:textId="0D38E0A7" w:rsidTr="004B7CB3">
        <w:trPr>
          <w:tblCellSpacing w:w="0" w:type="dxa"/>
          <w:del w:id="737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6D17F" w14:textId="47BDC2EE" w:rsidR="008F155F" w:rsidRPr="00812112" w:rsidDel="00CA2CAB" w:rsidRDefault="008F155F" w:rsidP="004B7CB3">
            <w:pPr>
              <w:spacing w:after="0"/>
              <w:rPr>
                <w:del w:id="7371" w:author="MCC" w:date="2024-10-14T13:35:00Z"/>
                <w:sz w:val="24"/>
                <w:szCs w:val="24"/>
                <w:lang w:eastAsia="en-GB"/>
              </w:rPr>
            </w:pPr>
            <w:del w:id="7372" w:author="MCC" w:date="2024-10-14T13:35:00Z">
              <w:r w:rsidRPr="00812112" w:rsidDel="00CA2CAB">
                <w:rPr>
                  <w:rFonts w:ascii="Arial" w:hAnsi="Arial" w:cs="Arial"/>
                  <w:color w:val="000000"/>
                  <w:sz w:val="18"/>
                  <w:szCs w:val="18"/>
                  <w:lang w:eastAsia="en-GB"/>
                </w:rPr>
                <w:delText>45.003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FC11D" w14:textId="583FF063" w:rsidR="008F155F" w:rsidRPr="00812112" w:rsidDel="00CA2CAB" w:rsidRDefault="008F155F" w:rsidP="004B7CB3">
            <w:pPr>
              <w:spacing w:after="0"/>
              <w:rPr>
                <w:del w:id="7373" w:author="MCC" w:date="2024-10-14T13:35:00Z"/>
                <w:sz w:val="24"/>
                <w:szCs w:val="24"/>
                <w:lang w:eastAsia="en-GB"/>
              </w:rPr>
            </w:pPr>
            <w:del w:id="7374" w:author="MCC" w:date="2024-10-14T13:35:00Z">
              <w:r w:rsidRPr="00812112" w:rsidDel="00CA2CAB">
                <w:rPr>
                  <w:rFonts w:ascii="Arial" w:hAnsi="Arial" w:cs="Arial"/>
                  <w:color w:val="000000"/>
                  <w:sz w:val="18"/>
                  <w:szCs w:val="18"/>
                  <w:lang w:eastAsia="en-GB"/>
                </w:rPr>
                <w:delText>Channel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0566B" w14:textId="1FF0A3FE" w:rsidR="008F155F" w:rsidRPr="00812112" w:rsidDel="00CA2CAB" w:rsidRDefault="008F155F" w:rsidP="004B7CB3">
            <w:pPr>
              <w:spacing w:after="0"/>
              <w:rPr>
                <w:del w:id="7375" w:author="MCC" w:date="2024-10-14T13:35:00Z"/>
                <w:sz w:val="24"/>
                <w:szCs w:val="24"/>
                <w:lang w:eastAsia="en-GB"/>
              </w:rPr>
            </w:pPr>
            <w:del w:id="7376"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01B64" w14:textId="5F6322F4" w:rsidR="008F155F" w:rsidRPr="00812112" w:rsidDel="00CA2CAB" w:rsidRDefault="008F155F" w:rsidP="004B7CB3">
            <w:pPr>
              <w:spacing w:after="0"/>
              <w:rPr>
                <w:del w:id="7377" w:author="MCC" w:date="2024-10-14T13:35:00Z"/>
                <w:sz w:val="24"/>
                <w:szCs w:val="24"/>
                <w:lang w:eastAsia="en-GB"/>
              </w:rPr>
            </w:pPr>
            <w:del w:id="737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7A0F8" w14:textId="484ACB7D" w:rsidR="008F155F" w:rsidRPr="00812112" w:rsidDel="00CA2CAB" w:rsidRDefault="008F155F" w:rsidP="004B7CB3">
            <w:pPr>
              <w:spacing w:after="0"/>
              <w:jc w:val="right"/>
              <w:rPr>
                <w:del w:id="7379" w:author="MCC" w:date="2024-10-14T13:35:00Z"/>
                <w:sz w:val="24"/>
                <w:szCs w:val="24"/>
                <w:lang w:eastAsia="en-GB"/>
              </w:rPr>
            </w:pPr>
            <w:del w:id="738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73B89" w14:textId="158AE9D2" w:rsidR="008F155F" w:rsidRPr="00812112" w:rsidDel="00CA2CAB" w:rsidRDefault="008F155F" w:rsidP="004B7CB3">
            <w:pPr>
              <w:spacing w:after="0"/>
              <w:rPr>
                <w:del w:id="7381" w:author="MCC" w:date="2024-10-14T13:35:00Z"/>
                <w:sz w:val="24"/>
                <w:szCs w:val="24"/>
                <w:lang w:eastAsia="en-GB"/>
              </w:rPr>
            </w:pPr>
            <w:del w:id="738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6701E55" w14:textId="6D0A3E13" w:rsidTr="004B7CB3">
        <w:trPr>
          <w:tblCellSpacing w:w="0" w:type="dxa"/>
          <w:del w:id="738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241D4" w14:textId="121CDB97" w:rsidR="008F155F" w:rsidRPr="00812112" w:rsidDel="00CA2CAB" w:rsidRDefault="008F155F" w:rsidP="004B7CB3">
            <w:pPr>
              <w:spacing w:after="0"/>
              <w:rPr>
                <w:del w:id="7384" w:author="MCC" w:date="2024-10-14T13:35:00Z"/>
                <w:sz w:val="24"/>
                <w:szCs w:val="24"/>
                <w:lang w:eastAsia="en-GB"/>
              </w:rPr>
            </w:pPr>
            <w:del w:id="7385" w:author="MCC" w:date="2024-10-14T13:35:00Z">
              <w:r w:rsidRPr="00812112" w:rsidDel="00CA2CAB">
                <w:rPr>
                  <w:rFonts w:ascii="Arial" w:hAnsi="Arial" w:cs="Arial"/>
                  <w:color w:val="000000"/>
                  <w:sz w:val="18"/>
                  <w:szCs w:val="18"/>
                  <w:lang w:eastAsia="en-GB"/>
                </w:rPr>
                <w:delText>45.004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42AED" w14:textId="1F67F4F1" w:rsidR="008F155F" w:rsidRPr="00812112" w:rsidDel="00CA2CAB" w:rsidRDefault="008F155F" w:rsidP="004B7CB3">
            <w:pPr>
              <w:spacing w:after="0"/>
              <w:rPr>
                <w:del w:id="7386" w:author="MCC" w:date="2024-10-14T13:35:00Z"/>
                <w:sz w:val="24"/>
                <w:szCs w:val="24"/>
                <w:lang w:eastAsia="en-GB"/>
              </w:rPr>
            </w:pPr>
            <w:del w:id="7387" w:author="MCC" w:date="2024-10-14T13:35:00Z">
              <w:r w:rsidRPr="00812112" w:rsidDel="00CA2CAB">
                <w:rPr>
                  <w:rFonts w:ascii="Arial" w:hAnsi="Arial" w:cs="Arial"/>
                  <w:color w:val="000000"/>
                  <w:sz w:val="18"/>
                  <w:szCs w:val="18"/>
                  <w:lang w:eastAsia="en-GB"/>
                </w:rPr>
                <w:delText>Modulation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F6F76" w14:textId="3304AC01" w:rsidR="008F155F" w:rsidRPr="00812112" w:rsidDel="00CA2CAB" w:rsidRDefault="008F155F" w:rsidP="004B7CB3">
            <w:pPr>
              <w:spacing w:after="0"/>
              <w:rPr>
                <w:del w:id="7388" w:author="MCC" w:date="2024-10-14T13:35:00Z"/>
                <w:sz w:val="24"/>
                <w:szCs w:val="24"/>
                <w:lang w:eastAsia="en-GB"/>
              </w:rPr>
            </w:pPr>
            <w:del w:id="7389"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3BF89" w14:textId="2F4FCCC6" w:rsidR="008F155F" w:rsidRPr="00812112" w:rsidDel="00CA2CAB" w:rsidRDefault="008F155F" w:rsidP="004B7CB3">
            <w:pPr>
              <w:spacing w:after="0"/>
              <w:rPr>
                <w:del w:id="7390" w:author="MCC" w:date="2024-10-14T13:35:00Z"/>
                <w:sz w:val="24"/>
                <w:szCs w:val="24"/>
                <w:lang w:eastAsia="en-GB"/>
              </w:rPr>
            </w:pPr>
            <w:del w:id="739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7C80E" w14:textId="0CFF8FD8" w:rsidR="008F155F" w:rsidRPr="00812112" w:rsidDel="00CA2CAB" w:rsidRDefault="008F155F" w:rsidP="004B7CB3">
            <w:pPr>
              <w:spacing w:after="0"/>
              <w:jc w:val="right"/>
              <w:rPr>
                <w:del w:id="7392" w:author="MCC" w:date="2024-10-14T13:35:00Z"/>
                <w:sz w:val="24"/>
                <w:szCs w:val="24"/>
                <w:lang w:eastAsia="en-GB"/>
              </w:rPr>
            </w:pPr>
            <w:del w:id="739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2A066" w14:textId="3F3EF358" w:rsidR="008F155F" w:rsidRPr="00812112" w:rsidDel="00CA2CAB" w:rsidRDefault="008F155F" w:rsidP="004B7CB3">
            <w:pPr>
              <w:spacing w:after="0"/>
              <w:rPr>
                <w:del w:id="7394" w:author="MCC" w:date="2024-10-14T13:35:00Z"/>
                <w:sz w:val="24"/>
                <w:szCs w:val="24"/>
                <w:lang w:eastAsia="en-GB"/>
              </w:rPr>
            </w:pPr>
            <w:del w:id="739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68B2CB" w14:textId="3D4346CF" w:rsidTr="004B7CB3">
        <w:trPr>
          <w:tblCellSpacing w:w="0" w:type="dxa"/>
          <w:del w:id="739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85BFA" w14:textId="354469BD" w:rsidR="008F155F" w:rsidRPr="00812112" w:rsidDel="00CA2CAB" w:rsidRDefault="008F155F" w:rsidP="004B7CB3">
            <w:pPr>
              <w:spacing w:after="0"/>
              <w:rPr>
                <w:del w:id="7397" w:author="MCC" w:date="2024-10-14T13:35:00Z"/>
                <w:sz w:val="24"/>
                <w:szCs w:val="24"/>
                <w:lang w:eastAsia="en-GB"/>
              </w:rPr>
            </w:pPr>
            <w:del w:id="7398" w:author="MCC" w:date="2024-10-14T13:35:00Z">
              <w:r w:rsidRPr="00812112" w:rsidDel="00CA2CAB">
                <w:rPr>
                  <w:rFonts w:ascii="Arial" w:hAnsi="Arial" w:cs="Arial"/>
                  <w:color w:val="000000"/>
                  <w:sz w:val="18"/>
                  <w:szCs w:val="18"/>
                  <w:lang w:eastAsia="en-GB"/>
                </w:rPr>
                <w:delText>45.005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D4909" w14:textId="3C913E72" w:rsidR="008F155F" w:rsidRPr="00812112" w:rsidDel="00CA2CAB" w:rsidRDefault="008F155F" w:rsidP="004B7CB3">
            <w:pPr>
              <w:spacing w:after="0"/>
              <w:rPr>
                <w:del w:id="7399" w:author="MCC" w:date="2024-10-14T13:35:00Z"/>
                <w:sz w:val="24"/>
                <w:szCs w:val="24"/>
                <w:lang w:eastAsia="en-GB"/>
              </w:rPr>
            </w:pPr>
            <w:del w:id="7400" w:author="MCC" w:date="2024-10-14T13:35:00Z">
              <w:r w:rsidRPr="00812112" w:rsidDel="00CA2CAB">
                <w:rPr>
                  <w:rFonts w:ascii="Arial" w:hAnsi="Arial" w:cs="Arial"/>
                  <w:color w:val="000000"/>
                  <w:sz w:val="18"/>
                  <w:szCs w:val="18"/>
                  <w:lang w:eastAsia="en-GB"/>
                </w:rPr>
                <w:delText>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78F1F" w14:textId="70C475D8" w:rsidR="008F155F" w:rsidRPr="00812112" w:rsidDel="00CA2CAB" w:rsidRDefault="008F155F" w:rsidP="004B7CB3">
            <w:pPr>
              <w:spacing w:after="0"/>
              <w:rPr>
                <w:del w:id="7401" w:author="MCC" w:date="2024-10-14T13:35:00Z"/>
                <w:sz w:val="24"/>
                <w:szCs w:val="24"/>
                <w:lang w:eastAsia="en-GB"/>
              </w:rPr>
            </w:pPr>
            <w:del w:id="7402"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A8296" w14:textId="13F4D54E" w:rsidR="008F155F" w:rsidRPr="00812112" w:rsidDel="00CA2CAB" w:rsidRDefault="008F155F" w:rsidP="004B7CB3">
            <w:pPr>
              <w:spacing w:after="0"/>
              <w:rPr>
                <w:del w:id="7403" w:author="MCC" w:date="2024-10-14T13:35:00Z"/>
                <w:sz w:val="24"/>
                <w:szCs w:val="24"/>
                <w:lang w:eastAsia="en-GB"/>
              </w:rPr>
            </w:pPr>
            <w:del w:id="740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084A9" w14:textId="68E2D4FC" w:rsidR="008F155F" w:rsidRPr="00812112" w:rsidDel="00CA2CAB" w:rsidRDefault="008F155F" w:rsidP="004B7CB3">
            <w:pPr>
              <w:spacing w:after="0"/>
              <w:jc w:val="right"/>
              <w:rPr>
                <w:del w:id="7405" w:author="MCC" w:date="2024-10-14T13:35:00Z"/>
                <w:sz w:val="24"/>
                <w:szCs w:val="24"/>
                <w:lang w:eastAsia="en-GB"/>
              </w:rPr>
            </w:pPr>
            <w:del w:id="740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E553C" w14:textId="7D017DC7" w:rsidR="008F155F" w:rsidRPr="00812112" w:rsidDel="00CA2CAB" w:rsidRDefault="008F155F" w:rsidP="004B7CB3">
            <w:pPr>
              <w:spacing w:after="0"/>
              <w:rPr>
                <w:del w:id="7407" w:author="MCC" w:date="2024-10-14T13:35:00Z"/>
                <w:sz w:val="24"/>
                <w:szCs w:val="24"/>
                <w:lang w:eastAsia="en-GB"/>
              </w:rPr>
            </w:pPr>
            <w:del w:id="740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C3AEFDA" w14:textId="6B7957E4" w:rsidTr="004B7CB3">
        <w:trPr>
          <w:tblCellSpacing w:w="0" w:type="dxa"/>
          <w:del w:id="740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FE0F9" w14:textId="7CDA3BD1" w:rsidR="008F155F" w:rsidRPr="00812112" w:rsidDel="00CA2CAB" w:rsidRDefault="008F155F" w:rsidP="004B7CB3">
            <w:pPr>
              <w:spacing w:after="0"/>
              <w:rPr>
                <w:del w:id="7410" w:author="MCC" w:date="2024-10-14T13:35:00Z"/>
                <w:sz w:val="24"/>
                <w:szCs w:val="24"/>
                <w:lang w:eastAsia="en-GB"/>
              </w:rPr>
            </w:pPr>
            <w:del w:id="7411" w:author="MCC" w:date="2024-10-14T13:35:00Z">
              <w:r w:rsidRPr="00812112" w:rsidDel="00CA2CAB">
                <w:rPr>
                  <w:rFonts w:ascii="Arial" w:hAnsi="Arial" w:cs="Arial"/>
                  <w:color w:val="000000"/>
                  <w:sz w:val="18"/>
                  <w:szCs w:val="18"/>
                  <w:lang w:eastAsia="en-GB"/>
                </w:rPr>
                <w:delText>45.008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69862" w14:textId="37FFA395" w:rsidR="008F155F" w:rsidRPr="00812112" w:rsidDel="00CA2CAB" w:rsidRDefault="008F155F" w:rsidP="004B7CB3">
            <w:pPr>
              <w:spacing w:after="0"/>
              <w:rPr>
                <w:del w:id="7412" w:author="MCC" w:date="2024-10-14T13:35:00Z"/>
                <w:sz w:val="24"/>
                <w:szCs w:val="24"/>
                <w:lang w:eastAsia="en-GB"/>
              </w:rPr>
            </w:pPr>
            <w:del w:id="7413" w:author="MCC" w:date="2024-10-14T13:35:00Z">
              <w:r w:rsidRPr="00812112" w:rsidDel="00CA2CAB">
                <w:rPr>
                  <w:rFonts w:ascii="Arial" w:hAnsi="Arial" w:cs="Arial"/>
                  <w:color w:val="000000"/>
                  <w:sz w:val="18"/>
                  <w:szCs w:val="18"/>
                  <w:lang w:eastAsia="en-GB"/>
                </w:rPr>
                <w:delText>Radio subsystem link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0BEF7" w14:textId="7D064EAC" w:rsidR="008F155F" w:rsidRPr="00812112" w:rsidDel="00CA2CAB" w:rsidRDefault="008F155F" w:rsidP="004B7CB3">
            <w:pPr>
              <w:spacing w:after="0"/>
              <w:rPr>
                <w:del w:id="7414" w:author="MCC" w:date="2024-10-14T13:35:00Z"/>
                <w:sz w:val="24"/>
                <w:szCs w:val="24"/>
                <w:lang w:eastAsia="en-GB"/>
              </w:rPr>
            </w:pPr>
            <w:del w:id="7415"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B01FE" w14:textId="3B391422" w:rsidR="008F155F" w:rsidRPr="00812112" w:rsidDel="00CA2CAB" w:rsidRDefault="008F155F" w:rsidP="004B7CB3">
            <w:pPr>
              <w:spacing w:after="0"/>
              <w:rPr>
                <w:del w:id="7416" w:author="MCC" w:date="2024-10-14T13:35:00Z"/>
                <w:sz w:val="24"/>
                <w:szCs w:val="24"/>
                <w:lang w:eastAsia="en-GB"/>
              </w:rPr>
            </w:pPr>
            <w:del w:id="741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83534" w14:textId="29BDCB9D" w:rsidR="008F155F" w:rsidRPr="00812112" w:rsidDel="00CA2CAB" w:rsidRDefault="008F155F" w:rsidP="004B7CB3">
            <w:pPr>
              <w:spacing w:after="0"/>
              <w:jc w:val="right"/>
              <w:rPr>
                <w:del w:id="7418" w:author="MCC" w:date="2024-10-14T13:35:00Z"/>
                <w:sz w:val="24"/>
                <w:szCs w:val="24"/>
                <w:lang w:eastAsia="en-GB"/>
              </w:rPr>
            </w:pPr>
            <w:del w:id="741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F41E" w14:textId="343B8C12" w:rsidR="008F155F" w:rsidRPr="00812112" w:rsidDel="00CA2CAB" w:rsidRDefault="008F155F" w:rsidP="004B7CB3">
            <w:pPr>
              <w:spacing w:after="0"/>
              <w:rPr>
                <w:del w:id="7420" w:author="MCC" w:date="2024-10-14T13:35:00Z"/>
                <w:sz w:val="24"/>
                <w:szCs w:val="24"/>
                <w:lang w:eastAsia="en-GB"/>
              </w:rPr>
            </w:pPr>
            <w:del w:id="742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03772E" w14:textId="0A7A0C6F" w:rsidTr="004B7CB3">
        <w:trPr>
          <w:tblCellSpacing w:w="0" w:type="dxa"/>
          <w:del w:id="742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04694" w14:textId="5B131E3D" w:rsidR="008F155F" w:rsidRPr="00812112" w:rsidDel="00CA2CAB" w:rsidRDefault="008F155F" w:rsidP="004B7CB3">
            <w:pPr>
              <w:spacing w:after="0"/>
              <w:rPr>
                <w:del w:id="7423" w:author="MCC" w:date="2024-10-14T13:35:00Z"/>
                <w:sz w:val="24"/>
                <w:szCs w:val="24"/>
                <w:lang w:eastAsia="en-GB"/>
              </w:rPr>
            </w:pPr>
            <w:del w:id="7424" w:author="MCC" w:date="2024-10-14T13:35:00Z">
              <w:r w:rsidRPr="00812112" w:rsidDel="00CA2CAB">
                <w:rPr>
                  <w:rFonts w:ascii="Arial" w:hAnsi="Arial" w:cs="Arial"/>
                  <w:color w:val="000000"/>
                  <w:sz w:val="18"/>
                  <w:szCs w:val="18"/>
                  <w:lang w:eastAsia="en-GB"/>
                </w:rPr>
                <w:delText>45.009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06113" w14:textId="36654B7E" w:rsidR="008F155F" w:rsidRPr="00812112" w:rsidDel="00CA2CAB" w:rsidRDefault="008F155F" w:rsidP="004B7CB3">
            <w:pPr>
              <w:spacing w:after="0"/>
              <w:rPr>
                <w:del w:id="7425" w:author="MCC" w:date="2024-10-14T13:35:00Z"/>
                <w:sz w:val="24"/>
                <w:szCs w:val="24"/>
                <w:lang w:eastAsia="en-GB"/>
              </w:rPr>
            </w:pPr>
            <w:del w:id="7426" w:author="MCC" w:date="2024-10-14T13:35:00Z">
              <w:r w:rsidRPr="00812112" w:rsidDel="00CA2CAB">
                <w:rPr>
                  <w:rFonts w:ascii="Arial" w:hAnsi="Arial" w:cs="Arial"/>
                  <w:color w:val="000000"/>
                  <w:sz w:val="18"/>
                  <w:szCs w:val="18"/>
                  <w:lang w:eastAsia="en-GB"/>
                </w:rPr>
                <w:delText>Link adaptation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8F06A" w14:textId="1D4E967A" w:rsidR="008F155F" w:rsidRPr="00812112" w:rsidDel="00CA2CAB" w:rsidRDefault="008F155F" w:rsidP="004B7CB3">
            <w:pPr>
              <w:spacing w:after="0"/>
              <w:rPr>
                <w:del w:id="7427" w:author="MCC" w:date="2024-10-14T13:35:00Z"/>
                <w:sz w:val="24"/>
                <w:szCs w:val="24"/>
                <w:lang w:eastAsia="en-GB"/>
              </w:rPr>
            </w:pPr>
            <w:del w:id="7428"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BFC89" w14:textId="04844638" w:rsidR="008F155F" w:rsidRPr="00812112" w:rsidDel="00CA2CAB" w:rsidRDefault="008F155F" w:rsidP="004B7CB3">
            <w:pPr>
              <w:spacing w:after="0"/>
              <w:rPr>
                <w:del w:id="7429" w:author="MCC" w:date="2024-10-14T13:35:00Z"/>
                <w:sz w:val="24"/>
                <w:szCs w:val="24"/>
                <w:lang w:eastAsia="en-GB"/>
              </w:rPr>
            </w:pPr>
            <w:del w:id="743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3C824" w14:textId="00B75BBE" w:rsidR="008F155F" w:rsidRPr="00812112" w:rsidDel="00CA2CAB" w:rsidRDefault="008F155F" w:rsidP="004B7CB3">
            <w:pPr>
              <w:spacing w:after="0"/>
              <w:jc w:val="right"/>
              <w:rPr>
                <w:del w:id="7431" w:author="MCC" w:date="2024-10-14T13:35:00Z"/>
                <w:sz w:val="24"/>
                <w:szCs w:val="24"/>
                <w:lang w:eastAsia="en-GB"/>
              </w:rPr>
            </w:pPr>
            <w:del w:id="743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20C02" w14:textId="66A6077C" w:rsidR="008F155F" w:rsidRPr="00812112" w:rsidDel="00CA2CAB" w:rsidRDefault="008F155F" w:rsidP="004B7CB3">
            <w:pPr>
              <w:spacing w:after="0"/>
              <w:rPr>
                <w:del w:id="7433" w:author="MCC" w:date="2024-10-14T13:35:00Z"/>
                <w:sz w:val="24"/>
                <w:szCs w:val="24"/>
                <w:lang w:eastAsia="en-GB"/>
              </w:rPr>
            </w:pPr>
            <w:del w:id="743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C9B1C23" w14:textId="21DF11EB" w:rsidTr="004B7CB3">
        <w:trPr>
          <w:tblCellSpacing w:w="0" w:type="dxa"/>
          <w:del w:id="743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FDA01" w14:textId="198826FB" w:rsidR="008F155F" w:rsidRPr="00812112" w:rsidDel="00CA2CAB" w:rsidRDefault="008F155F" w:rsidP="004B7CB3">
            <w:pPr>
              <w:spacing w:after="0"/>
              <w:rPr>
                <w:del w:id="7436" w:author="MCC" w:date="2024-10-14T13:35:00Z"/>
                <w:sz w:val="24"/>
                <w:szCs w:val="24"/>
                <w:lang w:eastAsia="en-GB"/>
              </w:rPr>
            </w:pPr>
            <w:del w:id="7437" w:author="MCC" w:date="2024-10-14T13:35:00Z">
              <w:r w:rsidRPr="00812112" w:rsidDel="00CA2CAB">
                <w:rPr>
                  <w:rFonts w:ascii="Arial" w:hAnsi="Arial" w:cs="Arial"/>
                  <w:color w:val="000000"/>
                  <w:sz w:val="18"/>
                  <w:szCs w:val="18"/>
                  <w:lang w:eastAsia="en-GB"/>
                </w:rPr>
                <w:delText>45.010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B3E58" w14:textId="617A05F3" w:rsidR="008F155F" w:rsidRPr="00812112" w:rsidDel="00CA2CAB" w:rsidRDefault="008F155F" w:rsidP="004B7CB3">
            <w:pPr>
              <w:spacing w:after="0"/>
              <w:rPr>
                <w:del w:id="7438" w:author="MCC" w:date="2024-10-14T13:35:00Z"/>
                <w:sz w:val="24"/>
                <w:szCs w:val="24"/>
                <w:lang w:eastAsia="en-GB"/>
              </w:rPr>
            </w:pPr>
            <w:del w:id="7439" w:author="MCC" w:date="2024-10-14T13:35:00Z">
              <w:r w:rsidRPr="00812112" w:rsidDel="00CA2CAB">
                <w:rPr>
                  <w:rFonts w:ascii="Arial" w:hAnsi="Arial" w:cs="Arial"/>
                  <w:color w:val="000000"/>
                  <w:sz w:val="18"/>
                  <w:szCs w:val="18"/>
                  <w:lang w:eastAsia="en-GB"/>
                </w:rPr>
                <w:delText>Radio subsystem synchronization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3889E" w14:textId="2676C719" w:rsidR="008F155F" w:rsidRPr="00812112" w:rsidDel="00CA2CAB" w:rsidRDefault="008F155F" w:rsidP="004B7CB3">
            <w:pPr>
              <w:spacing w:after="0"/>
              <w:rPr>
                <w:del w:id="7440" w:author="MCC" w:date="2024-10-14T13:35:00Z"/>
                <w:sz w:val="24"/>
                <w:szCs w:val="24"/>
                <w:lang w:eastAsia="en-GB"/>
              </w:rPr>
            </w:pPr>
            <w:del w:id="7441"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CD649" w14:textId="3FDB759C" w:rsidR="008F155F" w:rsidRPr="00812112" w:rsidDel="00CA2CAB" w:rsidRDefault="008F155F" w:rsidP="004B7CB3">
            <w:pPr>
              <w:spacing w:after="0"/>
              <w:rPr>
                <w:del w:id="7442" w:author="MCC" w:date="2024-10-14T13:35:00Z"/>
                <w:sz w:val="24"/>
                <w:szCs w:val="24"/>
                <w:lang w:eastAsia="en-GB"/>
              </w:rPr>
            </w:pPr>
            <w:del w:id="744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593E6" w14:textId="4CB7B533" w:rsidR="008F155F" w:rsidRPr="00812112" w:rsidDel="00CA2CAB" w:rsidRDefault="008F155F" w:rsidP="004B7CB3">
            <w:pPr>
              <w:spacing w:after="0"/>
              <w:jc w:val="right"/>
              <w:rPr>
                <w:del w:id="7444" w:author="MCC" w:date="2024-10-14T13:35:00Z"/>
                <w:sz w:val="24"/>
                <w:szCs w:val="24"/>
                <w:lang w:eastAsia="en-GB"/>
              </w:rPr>
            </w:pPr>
            <w:del w:id="744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7AF40" w14:textId="64EAE1A3" w:rsidR="008F155F" w:rsidRPr="00812112" w:rsidDel="00CA2CAB" w:rsidRDefault="008F155F" w:rsidP="004B7CB3">
            <w:pPr>
              <w:spacing w:after="0"/>
              <w:rPr>
                <w:del w:id="7446" w:author="MCC" w:date="2024-10-14T13:35:00Z"/>
                <w:sz w:val="24"/>
                <w:szCs w:val="24"/>
                <w:lang w:eastAsia="en-GB"/>
              </w:rPr>
            </w:pPr>
            <w:del w:id="744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8BF1D67" w14:textId="56AF402A" w:rsidTr="004B7CB3">
        <w:trPr>
          <w:tblCellSpacing w:w="0" w:type="dxa"/>
          <w:del w:id="744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36E83" w14:textId="114197A4" w:rsidR="008F155F" w:rsidRPr="00812112" w:rsidDel="00CA2CAB" w:rsidRDefault="008F155F" w:rsidP="004B7CB3">
            <w:pPr>
              <w:spacing w:after="0"/>
              <w:rPr>
                <w:del w:id="7449" w:author="MCC" w:date="2024-10-14T13:35:00Z"/>
                <w:sz w:val="24"/>
                <w:szCs w:val="24"/>
                <w:lang w:eastAsia="en-GB"/>
              </w:rPr>
            </w:pPr>
            <w:del w:id="7450" w:author="MCC" w:date="2024-10-14T13:35:00Z">
              <w:r w:rsidRPr="00812112" w:rsidDel="00CA2CAB">
                <w:rPr>
                  <w:rFonts w:ascii="Arial" w:hAnsi="Arial" w:cs="Arial"/>
                  <w:color w:val="000000"/>
                  <w:sz w:val="18"/>
                  <w:szCs w:val="18"/>
                  <w:lang w:eastAsia="en-GB"/>
                </w:rPr>
                <w:delText>45.015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384E9" w14:textId="2503E365" w:rsidR="008F155F" w:rsidRPr="00812112" w:rsidDel="00CA2CAB" w:rsidRDefault="008F155F" w:rsidP="004B7CB3">
            <w:pPr>
              <w:spacing w:after="0"/>
              <w:rPr>
                <w:del w:id="7451" w:author="MCC" w:date="2024-10-14T13:35:00Z"/>
                <w:sz w:val="24"/>
                <w:szCs w:val="24"/>
                <w:lang w:eastAsia="en-GB"/>
              </w:rPr>
            </w:pPr>
            <w:del w:id="7452" w:author="MCC" w:date="2024-10-14T13:35:00Z">
              <w:r w:rsidRPr="00812112" w:rsidDel="00CA2CAB">
                <w:rPr>
                  <w:rFonts w:ascii="Arial" w:hAnsi="Arial" w:cs="Arial"/>
                  <w:color w:val="000000"/>
                  <w:sz w:val="18"/>
                  <w:szCs w:val="18"/>
                  <w:lang w:eastAsia="en-GB"/>
                </w:rPr>
                <w:delText>Release independent Downlink Advanced Receiver Performance (DARP); Implementation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EB901" w14:textId="632AAA2F" w:rsidR="008F155F" w:rsidRPr="00812112" w:rsidDel="00CA2CAB" w:rsidRDefault="008F155F" w:rsidP="004B7CB3">
            <w:pPr>
              <w:spacing w:after="0"/>
              <w:rPr>
                <w:del w:id="7453" w:author="MCC" w:date="2024-10-14T13:35:00Z"/>
                <w:sz w:val="24"/>
                <w:szCs w:val="24"/>
                <w:lang w:eastAsia="en-GB"/>
              </w:rPr>
            </w:pPr>
            <w:del w:id="7454"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C5DD1" w14:textId="1CB831D4" w:rsidR="008F155F" w:rsidRPr="00812112" w:rsidDel="00CA2CAB" w:rsidRDefault="008F155F" w:rsidP="004B7CB3">
            <w:pPr>
              <w:spacing w:after="0"/>
              <w:rPr>
                <w:del w:id="7455" w:author="MCC" w:date="2024-10-14T13:35:00Z"/>
                <w:sz w:val="24"/>
                <w:szCs w:val="24"/>
                <w:lang w:eastAsia="en-GB"/>
              </w:rPr>
            </w:pPr>
            <w:del w:id="745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7D78A" w14:textId="306090B7" w:rsidR="008F155F" w:rsidRPr="00812112" w:rsidDel="00CA2CAB" w:rsidRDefault="008F155F" w:rsidP="004B7CB3">
            <w:pPr>
              <w:spacing w:after="0"/>
              <w:jc w:val="right"/>
              <w:rPr>
                <w:del w:id="7457" w:author="MCC" w:date="2024-10-14T13:35:00Z"/>
                <w:sz w:val="24"/>
                <w:szCs w:val="24"/>
                <w:lang w:eastAsia="en-GB"/>
              </w:rPr>
            </w:pPr>
            <w:del w:id="745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4C751" w14:textId="295C582B" w:rsidR="008F155F" w:rsidRPr="00812112" w:rsidDel="00CA2CAB" w:rsidRDefault="008F155F" w:rsidP="004B7CB3">
            <w:pPr>
              <w:spacing w:after="0"/>
              <w:rPr>
                <w:del w:id="7459" w:author="MCC" w:date="2024-10-14T13:35:00Z"/>
                <w:sz w:val="24"/>
                <w:szCs w:val="24"/>
                <w:lang w:eastAsia="en-GB"/>
              </w:rPr>
            </w:pPr>
            <w:del w:id="746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8B43CC9" w14:textId="27DC50CF" w:rsidTr="004B7CB3">
        <w:trPr>
          <w:tblCellSpacing w:w="0" w:type="dxa"/>
          <w:del w:id="746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7F459" w14:textId="792E6F54" w:rsidR="008F155F" w:rsidRPr="00812112" w:rsidDel="00CA2CAB" w:rsidRDefault="008F155F" w:rsidP="004B7CB3">
            <w:pPr>
              <w:spacing w:after="0"/>
              <w:rPr>
                <w:del w:id="7462" w:author="MCC" w:date="2024-10-14T13:35:00Z"/>
                <w:sz w:val="24"/>
                <w:szCs w:val="24"/>
                <w:lang w:eastAsia="en-GB"/>
              </w:rPr>
            </w:pPr>
            <w:del w:id="7463" w:author="MCC" w:date="2024-10-14T13:35:00Z">
              <w:r w:rsidRPr="00812112" w:rsidDel="00CA2CAB">
                <w:rPr>
                  <w:rFonts w:ascii="Arial" w:hAnsi="Arial" w:cs="Arial"/>
                  <w:color w:val="000000"/>
                  <w:sz w:val="18"/>
                  <w:szCs w:val="18"/>
                  <w:lang w:eastAsia="en-GB"/>
                </w:rPr>
                <w:delText>45.022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5E4F5" w14:textId="7FA9D7CB" w:rsidR="008F155F" w:rsidRPr="00812112" w:rsidDel="00CA2CAB" w:rsidRDefault="008F155F" w:rsidP="004B7CB3">
            <w:pPr>
              <w:spacing w:after="0"/>
              <w:rPr>
                <w:del w:id="7464" w:author="MCC" w:date="2024-10-14T13:35:00Z"/>
                <w:sz w:val="24"/>
                <w:szCs w:val="24"/>
                <w:lang w:eastAsia="en-GB"/>
              </w:rPr>
            </w:pPr>
            <w:del w:id="7465" w:author="MCC" w:date="2024-10-14T13:35:00Z">
              <w:r w:rsidRPr="00812112" w:rsidDel="00CA2CAB">
                <w:rPr>
                  <w:rFonts w:ascii="Arial" w:hAnsi="Arial" w:cs="Arial"/>
                  <w:color w:val="000000"/>
                  <w:sz w:val="18"/>
                  <w:szCs w:val="18"/>
                  <w:lang w:eastAsia="en-GB"/>
                </w:rPr>
                <w:delText>Radio link management in hierarchical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D50B1" w14:textId="767D781F" w:rsidR="008F155F" w:rsidRPr="00812112" w:rsidDel="00CA2CAB" w:rsidRDefault="008F155F" w:rsidP="004B7CB3">
            <w:pPr>
              <w:spacing w:after="0"/>
              <w:rPr>
                <w:del w:id="7466" w:author="MCC" w:date="2024-10-14T13:35:00Z"/>
                <w:sz w:val="24"/>
                <w:szCs w:val="24"/>
                <w:lang w:eastAsia="en-GB"/>
              </w:rPr>
            </w:pPr>
            <w:del w:id="7467"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D46EE" w14:textId="3DCB1676" w:rsidR="008F155F" w:rsidRPr="00812112" w:rsidDel="00CA2CAB" w:rsidRDefault="008F155F" w:rsidP="004B7CB3">
            <w:pPr>
              <w:spacing w:after="0"/>
              <w:rPr>
                <w:del w:id="7468" w:author="MCC" w:date="2024-10-14T13:35:00Z"/>
                <w:sz w:val="24"/>
                <w:szCs w:val="24"/>
                <w:lang w:eastAsia="en-GB"/>
              </w:rPr>
            </w:pPr>
            <w:del w:id="746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6EDE1" w14:textId="5C9A2E7C" w:rsidR="008F155F" w:rsidRPr="00812112" w:rsidDel="00CA2CAB" w:rsidRDefault="008F155F" w:rsidP="004B7CB3">
            <w:pPr>
              <w:spacing w:after="0"/>
              <w:jc w:val="right"/>
              <w:rPr>
                <w:del w:id="7470" w:author="MCC" w:date="2024-10-14T13:35:00Z"/>
                <w:sz w:val="24"/>
                <w:szCs w:val="24"/>
                <w:lang w:eastAsia="en-GB"/>
              </w:rPr>
            </w:pPr>
            <w:del w:id="747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0AD47" w14:textId="7A764FB2" w:rsidR="008F155F" w:rsidRPr="00812112" w:rsidDel="00CA2CAB" w:rsidRDefault="008F155F" w:rsidP="004B7CB3">
            <w:pPr>
              <w:spacing w:after="0"/>
              <w:rPr>
                <w:del w:id="7472" w:author="MCC" w:date="2024-10-14T13:35:00Z"/>
                <w:sz w:val="24"/>
                <w:szCs w:val="24"/>
                <w:lang w:eastAsia="en-GB"/>
              </w:rPr>
            </w:pPr>
            <w:del w:id="747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573C39" w14:textId="6BA5EE89" w:rsidTr="004B7CB3">
        <w:trPr>
          <w:tblCellSpacing w:w="0" w:type="dxa"/>
          <w:del w:id="747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CA325" w14:textId="1C0153E6" w:rsidR="008F155F" w:rsidRPr="00812112" w:rsidDel="00CA2CAB" w:rsidRDefault="008F155F" w:rsidP="004B7CB3">
            <w:pPr>
              <w:spacing w:after="0"/>
              <w:rPr>
                <w:del w:id="7475" w:author="MCC" w:date="2024-10-14T13:35:00Z"/>
                <w:sz w:val="24"/>
                <w:szCs w:val="24"/>
                <w:lang w:eastAsia="en-GB"/>
              </w:rPr>
            </w:pPr>
            <w:del w:id="7476" w:author="MCC" w:date="2024-10-14T13:35:00Z">
              <w:r w:rsidRPr="00812112" w:rsidDel="00CA2CAB">
                <w:rPr>
                  <w:rFonts w:ascii="Arial" w:hAnsi="Arial" w:cs="Arial"/>
                  <w:color w:val="000000"/>
                  <w:sz w:val="18"/>
                  <w:szCs w:val="18"/>
                  <w:lang w:eastAsia="en-GB"/>
                </w:rPr>
                <w:delText>45.050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77CB" w14:textId="62E06C2D" w:rsidR="008F155F" w:rsidRPr="00812112" w:rsidDel="00CA2CAB" w:rsidRDefault="008F155F" w:rsidP="004B7CB3">
            <w:pPr>
              <w:spacing w:after="0"/>
              <w:rPr>
                <w:del w:id="7477" w:author="MCC" w:date="2024-10-14T13:35:00Z"/>
                <w:sz w:val="24"/>
                <w:szCs w:val="24"/>
                <w:lang w:eastAsia="en-GB"/>
              </w:rPr>
            </w:pPr>
            <w:del w:id="7478" w:author="MCC" w:date="2024-10-14T13:35:00Z">
              <w:r w:rsidRPr="00812112" w:rsidDel="00CA2CAB">
                <w:rPr>
                  <w:rFonts w:ascii="Arial" w:hAnsi="Arial" w:cs="Arial"/>
                  <w:color w:val="000000"/>
                  <w:sz w:val="18"/>
                  <w:szCs w:val="18"/>
                  <w:lang w:eastAsia="en-GB"/>
                </w:rPr>
                <w:delText>Background for Radio Frequency (RF)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F66D0" w14:textId="42146BB1" w:rsidR="008F155F" w:rsidRPr="00812112" w:rsidDel="00CA2CAB" w:rsidRDefault="008F155F" w:rsidP="004B7CB3">
            <w:pPr>
              <w:spacing w:after="0"/>
              <w:rPr>
                <w:del w:id="7479" w:author="MCC" w:date="2024-10-14T13:35:00Z"/>
                <w:sz w:val="24"/>
                <w:szCs w:val="24"/>
                <w:lang w:eastAsia="en-GB"/>
              </w:rPr>
            </w:pPr>
            <w:del w:id="748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7F8A7" w14:textId="1BE34B87" w:rsidR="008F155F" w:rsidRPr="00812112" w:rsidDel="00CA2CAB" w:rsidRDefault="008F155F" w:rsidP="004B7CB3">
            <w:pPr>
              <w:spacing w:after="0"/>
              <w:rPr>
                <w:del w:id="7481" w:author="MCC" w:date="2024-10-14T13:35:00Z"/>
                <w:sz w:val="24"/>
                <w:szCs w:val="24"/>
                <w:lang w:eastAsia="en-GB"/>
              </w:rPr>
            </w:pPr>
            <w:del w:id="748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AF642" w14:textId="033D0D9D" w:rsidR="008F155F" w:rsidRPr="00812112" w:rsidDel="00CA2CAB" w:rsidRDefault="008F155F" w:rsidP="004B7CB3">
            <w:pPr>
              <w:spacing w:after="0"/>
              <w:jc w:val="right"/>
              <w:rPr>
                <w:del w:id="7483" w:author="MCC" w:date="2024-10-14T13:35:00Z"/>
                <w:sz w:val="24"/>
                <w:szCs w:val="24"/>
                <w:lang w:eastAsia="en-GB"/>
              </w:rPr>
            </w:pPr>
            <w:del w:id="748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628C7" w14:textId="25C758C9" w:rsidR="008F155F" w:rsidRPr="00812112" w:rsidDel="00CA2CAB" w:rsidRDefault="008F155F" w:rsidP="004B7CB3">
            <w:pPr>
              <w:spacing w:after="0"/>
              <w:rPr>
                <w:del w:id="7485" w:author="MCC" w:date="2024-10-14T13:35:00Z"/>
                <w:sz w:val="24"/>
                <w:szCs w:val="24"/>
                <w:lang w:eastAsia="en-GB"/>
              </w:rPr>
            </w:pPr>
            <w:del w:id="748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2976BB3" w14:textId="5960316F" w:rsidTr="004B7CB3">
        <w:trPr>
          <w:tblCellSpacing w:w="0" w:type="dxa"/>
          <w:del w:id="748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E400F" w14:textId="038E4314" w:rsidR="008F155F" w:rsidRPr="00812112" w:rsidDel="00CA2CAB" w:rsidRDefault="008F155F" w:rsidP="004B7CB3">
            <w:pPr>
              <w:spacing w:after="0"/>
              <w:rPr>
                <w:del w:id="7488" w:author="MCC" w:date="2024-10-14T13:35:00Z"/>
                <w:sz w:val="24"/>
                <w:szCs w:val="24"/>
                <w:lang w:eastAsia="en-GB"/>
              </w:rPr>
            </w:pPr>
            <w:del w:id="7489" w:author="MCC" w:date="2024-10-14T13:35:00Z">
              <w:r w:rsidRPr="00812112" w:rsidDel="00CA2CAB">
                <w:rPr>
                  <w:rFonts w:ascii="Arial" w:hAnsi="Arial" w:cs="Arial"/>
                  <w:color w:val="000000"/>
                  <w:sz w:val="18"/>
                  <w:szCs w:val="18"/>
                  <w:lang w:eastAsia="en-GB"/>
                </w:rPr>
                <w:delText>45.056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C41EA" w14:textId="1102CBC3" w:rsidR="008F155F" w:rsidRPr="00812112" w:rsidDel="00CA2CAB" w:rsidRDefault="008F155F" w:rsidP="004B7CB3">
            <w:pPr>
              <w:spacing w:after="0"/>
              <w:rPr>
                <w:del w:id="7490" w:author="MCC" w:date="2024-10-14T13:35:00Z"/>
                <w:sz w:val="24"/>
                <w:szCs w:val="24"/>
                <w:lang w:eastAsia="en-GB"/>
              </w:rPr>
            </w:pPr>
            <w:del w:id="7491" w:author="MCC" w:date="2024-10-14T13:35:00Z">
              <w:r w:rsidRPr="00812112" w:rsidDel="00CA2CAB">
                <w:rPr>
                  <w:rFonts w:ascii="Arial" w:hAnsi="Arial" w:cs="Arial"/>
                  <w:color w:val="000000"/>
                  <w:sz w:val="18"/>
                  <w:szCs w:val="18"/>
                  <w:lang w:eastAsia="en-GB"/>
                </w:rPr>
                <w:delText>GSM Cordless Telephony System (CTS), Phase 1; CTS-FP Radio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965E8" w14:textId="1423E050" w:rsidR="008F155F" w:rsidRPr="00812112" w:rsidDel="00CA2CAB" w:rsidRDefault="008F155F" w:rsidP="004B7CB3">
            <w:pPr>
              <w:spacing w:after="0"/>
              <w:rPr>
                <w:del w:id="7492" w:author="MCC" w:date="2024-10-14T13:35:00Z"/>
                <w:sz w:val="24"/>
                <w:szCs w:val="24"/>
                <w:lang w:eastAsia="en-GB"/>
              </w:rPr>
            </w:pPr>
            <w:del w:id="7493"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73C16" w14:textId="0CF1CB35" w:rsidR="008F155F" w:rsidRPr="00812112" w:rsidDel="00CA2CAB" w:rsidRDefault="008F155F" w:rsidP="004B7CB3">
            <w:pPr>
              <w:spacing w:after="0"/>
              <w:rPr>
                <w:del w:id="7494" w:author="MCC" w:date="2024-10-14T13:35:00Z"/>
                <w:sz w:val="24"/>
                <w:szCs w:val="24"/>
                <w:lang w:eastAsia="en-GB"/>
              </w:rPr>
            </w:pPr>
            <w:del w:id="749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90AC8" w14:textId="271907AE" w:rsidR="008F155F" w:rsidRPr="00812112" w:rsidDel="00CA2CAB" w:rsidRDefault="008F155F" w:rsidP="004B7CB3">
            <w:pPr>
              <w:spacing w:after="0"/>
              <w:jc w:val="right"/>
              <w:rPr>
                <w:del w:id="7496" w:author="MCC" w:date="2024-10-14T13:35:00Z"/>
                <w:sz w:val="24"/>
                <w:szCs w:val="24"/>
                <w:lang w:eastAsia="en-GB"/>
              </w:rPr>
            </w:pPr>
            <w:del w:id="749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F7EFC" w14:textId="2335934A" w:rsidR="008F155F" w:rsidRPr="00812112" w:rsidDel="00CA2CAB" w:rsidRDefault="008F155F" w:rsidP="004B7CB3">
            <w:pPr>
              <w:spacing w:after="0"/>
              <w:rPr>
                <w:del w:id="7498" w:author="MCC" w:date="2024-10-14T13:35:00Z"/>
                <w:sz w:val="24"/>
                <w:szCs w:val="24"/>
                <w:lang w:eastAsia="en-GB"/>
              </w:rPr>
            </w:pPr>
            <w:del w:id="749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52DBFE" w14:textId="21232052" w:rsidTr="004B7CB3">
        <w:trPr>
          <w:tblCellSpacing w:w="0" w:type="dxa"/>
          <w:del w:id="750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BB048" w14:textId="14B6A400" w:rsidR="008F155F" w:rsidRPr="00812112" w:rsidDel="00CA2CAB" w:rsidRDefault="008F155F" w:rsidP="004B7CB3">
            <w:pPr>
              <w:spacing w:after="0"/>
              <w:rPr>
                <w:del w:id="7501" w:author="MCC" w:date="2024-10-14T13:35:00Z"/>
                <w:sz w:val="24"/>
                <w:szCs w:val="24"/>
                <w:lang w:eastAsia="en-GB"/>
              </w:rPr>
            </w:pPr>
            <w:del w:id="7502" w:author="MCC" w:date="2024-10-14T13:35:00Z">
              <w:r w:rsidRPr="00812112" w:rsidDel="00CA2CAB">
                <w:rPr>
                  <w:rFonts w:ascii="Arial" w:hAnsi="Arial" w:cs="Arial"/>
                  <w:color w:val="000000"/>
                  <w:sz w:val="18"/>
                  <w:szCs w:val="18"/>
                  <w:lang w:eastAsia="en-GB"/>
                </w:rPr>
                <w:delText>45.902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9677" w14:textId="4BD9762D" w:rsidR="008F155F" w:rsidRPr="00812112" w:rsidDel="00CA2CAB" w:rsidRDefault="008F155F" w:rsidP="004B7CB3">
            <w:pPr>
              <w:spacing w:after="0"/>
              <w:rPr>
                <w:del w:id="7503" w:author="MCC" w:date="2024-10-14T13:35:00Z"/>
                <w:sz w:val="24"/>
                <w:szCs w:val="24"/>
                <w:lang w:eastAsia="en-GB"/>
              </w:rPr>
            </w:pPr>
            <w:del w:id="7504" w:author="MCC" w:date="2024-10-14T13:35:00Z">
              <w:r w:rsidRPr="00812112" w:rsidDel="00CA2CAB">
                <w:rPr>
                  <w:rFonts w:ascii="Arial" w:hAnsi="Arial" w:cs="Arial"/>
                  <w:color w:val="000000"/>
                  <w:sz w:val="18"/>
                  <w:szCs w:val="18"/>
                  <w:lang w:eastAsia="en-GB"/>
                </w:rPr>
                <w:delText>Flexible Layer One (FLO)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74B0B" w14:textId="7E335A62" w:rsidR="008F155F" w:rsidRPr="00812112" w:rsidDel="00CA2CAB" w:rsidRDefault="008F155F" w:rsidP="004B7CB3">
            <w:pPr>
              <w:spacing w:after="0"/>
              <w:rPr>
                <w:del w:id="7505" w:author="MCC" w:date="2024-10-14T13:35:00Z"/>
                <w:sz w:val="24"/>
                <w:szCs w:val="24"/>
                <w:lang w:eastAsia="en-GB"/>
              </w:rPr>
            </w:pPr>
            <w:del w:id="7506"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6A97B" w14:textId="328E14E6" w:rsidR="008F155F" w:rsidRPr="00812112" w:rsidDel="00CA2CAB" w:rsidRDefault="008F155F" w:rsidP="004B7CB3">
            <w:pPr>
              <w:spacing w:after="0"/>
              <w:rPr>
                <w:del w:id="7507" w:author="MCC" w:date="2024-10-14T13:35:00Z"/>
                <w:sz w:val="24"/>
                <w:szCs w:val="24"/>
                <w:lang w:eastAsia="en-GB"/>
              </w:rPr>
            </w:pPr>
            <w:del w:id="750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0AE45" w14:textId="02A440E1" w:rsidR="008F155F" w:rsidRPr="00812112" w:rsidDel="00CA2CAB" w:rsidRDefault="008F155F" w:rsidP="004B7CB3">
            <w:pPr>
              <w:spacing w:after="0"/>
              <w:jc w:val="right"/>
              <w:rPr>
                <w:del w:id="7509" w:author="MCC" w:date="2024-10-14T13:35:00Z"/>
                <w:sz w:val="24"/>
                <w:szCs w:val="24"/>
                <w:lang w:eastAsia="en-GB"/>
              </w:rPr>
            </w:pPr>
            <w:del w:id="751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A7E0F" w14:textId="72722C87" w:rsidR="008F155F" w:rsidRPr="00812112" w:rsidDel="00CA2CAB" w:rsidRDefault="008F155F" w:rsidP="004B7CB3">
            <w:pPr>
              <w:spacing w:after="0"/>
              <w:rPr>
                <w:del w:id="7511" w:author="MCC" w:date="2024-10-14T13:35:00Z"/>
                <w:sz w:val="24"/>
                <w:szCs w:val="24"/>
                <w:lang w:eastAsia="en-GB"/>
              </w:rPr>
            </w:pPr>
            <w:del w:id="751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BF29BDC" w14:textId="1AACE15D" w:rsidTr="004B7CB3">
        <w:trPr>
          <w:tblCellSpacing w:w="0" w:type="dxa"/>
          <w:del w:id="751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E713F" w14:textId="7D1DBDAA" w:rsidR="008F155F" w:rsidRPr="00812112" w:rsidDel="00CA2CAB" w:rsidRDefault="008F155F" w:rsidP="004B7CB3">
            <w:pPr>
              <w:spacing w:after="0"/>
              <w:rPr>
                <w:del w:id="7514" w:author="MCC" w:date="2024-10-14T13:35:00Z"/>
                <w:sz w:val="24"/>
                <w:szCs w:val="24"/>
                <w:lang w:eastAsia="en-GB"/>
              </w:rPr>
            </w:pPr>
            <w:del w:id="7515" w:author="MCC" w:date="2024-10-14T13:35:00Z">
              <w:r w:rsidRPr="00812112" w:rsidDel="00CA2CAB">
                <w:rPr>
                  <w:rFonts w:ascii="Arial" w:hAnsi="Arial" w:cs="Arial"/>
                  <w:color w:val="000000"/>
                  <w:sz w:val="18"/>
                  <w:szCs w:val="18"/>
                  <w:lang w:eastAsia="en-GB"/>
                </w:rPr>
                <w:delText>45.903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B4CCA" w14:textId="5FB9A37F" w:rsidR="008F155F" w:rsidRPr="00812112" w:rsidDel="00CA2CAB" w:rsidRDefault="008F155F" w:rsidP="004B7CB3">
            <w:pPr>
              <w:spacing w:after="0"/>
              <w:rPr>
                <w:del w:id="7516" w:author="MCC" w:date="2024-10-14T13:35:00Z"/>
                <w:sz w:val="24"/>
                <w:szCs w:val="24"/>
                <w:lang w:eastAsia="en-GB"/>
              </w:rPr>
            </w:pPr>
            <w:del w:id="7517" w:author="MCC" w:date="2024-10-14T13:35:00Z">
              <w:r w:rsidRPr="00812112" w:rsidDel="00CA2CAB">
                <w:rPr>
                  <w:rFonts w:ascii="Arial" w:hAnsi="Arial" w:cs="Arial"/>
                  <w:color w:val="000000"/>
                  <w:sz w:val="18"/>
                  <w:szCs w:val="18"/>
                  <w:lang w:eastAsia="en-GB"/>
                </w:rPr>
                <w:delText>Feasibility study on Single Antenna Interference Cancellation (SAIC) for GSM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D9F20" w14:textId="04C37ACE" w:rsidR="008F155F" w:rsidRPr="00812112" w:rsidDel="00CA2CAB" w:rsidRDefault="008F155F" w:rsidP="004B7CB3">
            <w:pPr>
              <w:spacing w:after="0"/>
              <w:rPr>
                <w:del w:id="7518" w:author="MCC" w:date="2024-10-14T13:35:00Z"/>
                <w:sz w:val="24"/>
                <w:szCs w:val="24"/>
                <w:lang w:eastAsia="en-GB"/>
              </w:rPr>
            </w:pPr>
            <w:del w:id="7519"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E5BE0" w14:textId="07AC9126" w:rsidR="008F155F" w:rsidRPr="00812112" w:rsidDel="00CA2CAB" w:rsidRDefault="008F155F" w:rsidP="004B7CB3">
            <w:pPr>
              <w:spacing w:after="0"/>
              <w:rPr>
                <w:del w:id="7520" w:author="MCC" w:date="2024-10-14T13:35:00Z"/>
                <w:sz w:val="24"/>
                <w:szCs w:val="24"/>
                <w:lang w:eastAsia="en-GB"/>
              </w:rPr>
            </w:pPr>
            <w:del w:id="752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784A1" w14:textId="4A7CCCBD" w:rsidR="008F155F" w:rsidRPr="00812112" w:rsidDel="00CA2CAB" w:rsidRDefault="008F155F" w:rsidP="004B7CB3">
            <w:pPr>
              <w:spacing w:after="0"/>
              <w:jc w:val="right"/>
              <w:rPr>
                <w:del w:id="7522" w:author="MCC" w:date="2024-10-14T13:35:00Z"/>
                <w:sz w:val="24"/>
                <w:szCs w:val="24"/>
                <w:lang w:eastAsia="en-GB"/>
              </w:rPr>
            </w:pPr>
            <w:del w:id="752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7EFAE" w14:textId="690FB558" w:rsidR="008F155F" w:rsidRPr="00812112" w:rsidDel="00CA2CAB" w:rsidRDefault="008F155F" w:rsidP="004B7CB3">
            <w:pPr>
              <w:spacing w:after="0"/>
              <w:rPr>
                <w:del w:id="7524" w:author="MCC" w:date="2024-10-14T13:35:00Z"/>
                <w:sz w:val="24"/>
                <w:szCs w:val="24"/>
                <w:lang w:eastAsia="en-GB"/>
              </w:rPr>
            </w:pPr>
            <w:del w:id="752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0AAF9C" w14:textId="1D767D1A" w:rsidTr="004B7CB3">
        <w:trPr>
          <w:tblCellSpacing w:w="0" w:type="dxa"/>
          <w:del w:id="752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222DC" w14:textId="5D761D7D" w:rsidR="008F155F" w:rsidRPr="00812112" w:rsidDel="00CA2CAB" w:rsidRDefault="008F155F" w:rsidP="004B7CB3">
            <w:pPr>
              <w:spacing w:after="0"/>
              <w:rPr>
                <w:del w:id="7527" w:author="MCC" w:date="2024-10-14T13:35:00Z"/>
                <w:sz w:val="24"/>
                <w:szCs w:val="24"/>
                <w:lang w:eastAsia="en-GB"/>
              </w:rPr>
            </w:pPr>
            <w:del w:id="7528" w:author="MCC" w:date="2024-10-14T13:35:00Z">
              <w:r w:rsidRPr="00812112" w:rsidDel="00CA2CAB">
                <w:rPr>
                  <w:rFonts w:ascii="Arial" w:hAnsi="Arial" w:cs="Arial"/>
                  <w:color w:val="000000"/>
                  <w:sz w:val="18"/>
                  <w:szCs w:val="18"/>
                  <w:lang w:eastAsia="en-GB"/>
                </w:rPr>
                <w:delText>45.912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026E4" w14:textId="61822480" w:rsidR="008F155F" w:rsidRPr="00812112" w:rsidDel="00CA2CAB" w:rsidRDefault="008F155F" w:rsidP="004B7CB3">
            <w:pPr>
              <w:spacing w:after="0"/>
              <w:rPr>
                <w:del w:id="7529" w:author="MCC" w:date="2024-10-14T13:35:00Z"/>
                <w:sz w:val="24"/>
                <w:szCs w:val="24"/>
                <w:lang w:eastAsia="en-GB"/>
              </w:rPr>
            </w:pPr>
            <w:del w:id="7530" w:author="MCC" w:date="2024-10-14T13:35:00Z">
              <w:r w:rsidRPr="00812112" w:rsidDel="00CA2CAB">
                <w:rPr>
                  <w:rFonts w:ascii="Arial" w:hAnsi="Arial" w:cs="Arial"/>
                  <w:color w:val="000000"/>
                  <w:sz w:val="18"/>
                  <w:szCs w:val="18"/>
                  <w:lang w:eastAsia="en-GB"/>
                </w:rPr>
                <w:delText>Feasibility study for evolved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0D1EB" w14:textId="3B04955C" w:rsidR="008F155F" w:rsidRPr="00812112" w:rsidDel="00CA2CAB" w:rsidRDefault="008F155F" w:rsidP="004B7CB3">
            <w:pPr>
              <w:spacing w:after="0"/>
              <w:rPr>
                <w:del w:id="7531" w:author="MCC" w:date="2024-10-14T13:35:00Z"/>
                <w:sz w:val="24"/>
                <w:szCs w:val="24"/>
                <w:lang w:eastAsia="en-GB"/>
              </w:rPr>
            </w:pPr>
            <w:del w:id="7532" w:author="MCC" w:date="2024-10-14T13:35:00Z">
              <w:r w:rsidRPr="00812112" w:rsidDel="00CA2CAB">
                <w:rPr>
                  <w:rFonts w:ascii="Arial" w:hAnsi="Arial" w:cs="Arial"/>
                  <w:color w:val="000000"/>
                  <w:sz w:val="18"/>
                  <w:szCs w:val="18"/>
                  <w:lang w:eastAsia="en-GB"/>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1FD17" w14:textId="48D2AF91" w:rsidR="008F155F" w:rsidRPr="00812112" w:rsidDel="00CA2CAB" w:rsidRDefault="008F155F" w:rsidP="004B7CB3">
            <w:pPr>
              <w:spacing w:after="0"/>
              <w:rPr>
                <w:del w:id="7533" w:author="MCC" w:date="2024-10-14T13:35:00Z"/>
                <w:sz w:val="24"/>
                <w:szCs w:val="24"/>
                <w:lang w:eastAsia="en-GB"/>
              </w:rPr>
            </w:pPr>
            <w:del w:id="753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7113B" w14:textId="636BF76F" w:rsidR="008F155F" w:rsidRPr="00812112" w:rsidDel="00CA2CAB" w:rsidRDefault="008F155F" w:rsidP="004B7CB3">
            <w:pPr>
              <w:spacing w:after="0"/>
              <w:jc w:val="right"/>
              <w:rPr>
                <w:del w:id="7535" w:author="MCC" w:date="2024-10-14T13:35:00Z"/>
                <w:sz w:val="24"/>
                <w:szCs w:val="24"/>
                <w:lang w:eastAsia="en-GB"/>
              </w:rPr>
            </w:pPr>
            <w:del w:id="753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CCEEA" w14:textId="637F15DC" w:rsidR="008F155F" w:rsidRPr="00812112" w:rsidDel="00CA2CAB" w:rsidRDefault="008F155F" w:rsidP="004B7CB3">
            <w:pPr>
              <w:spacing w:after="0"/>
              <w:rPr>
                <w:del w:id="7537" w:author="MCC" w:date="2024-10-14T13:35:00Z"/>
                <w:sz w:val="24"/>
                <w:szCs w:val="24"/>
                <w:lang w:eastAsia="en-GB"/>
              </w:rPr>
            </w:pPr>
            <w:del w:id="753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583A4D" w14:textId="65B79750" w:rsidTr="004B7CB3">
        <w:trPr>
          <w:tblCellSpacing w:w="0" w:type="dxa"/>
          <w:del w:id="753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FF43F" w14:textId="4B00B3E4" w:rsidR="008F155F" w:rsidRPr="00812112" w:rsidDel="00CA2CAB" w:rsidRDefault="008F155F" w:rsidP="004B7CB3">
            <w:pPr>
              <w:spacing w:after="0"/>
              <w:rPr>
                <w:del w:id="7540" w:author="MCC" w:date="2024-10-14T13:35:00Z"/>
                <w:sz w:val="24"/>
                <w:szCs w:val="24"/>
                <w:lang w:eastAsia="en-GB"/>
              </w:rPr>
            </w:pPr>
            <w:del w:id="7541" w:author="MCC" w:date="2024-10-14T13:35:00Z">
              <w:r w:rsidRPr="00812112" w:rsidDel="00CA2CAB">
                <w:rPr>
                  <w:rFonts w:ascii="Arial" w:hAnsi="Arial" w:cs="Arial"/>
                  <w:color w:val="000000"/>
                  <w:sz w:val="18"/>
                  <w:szCs w:val="18"/>
                  <w:lang w:eastAsia="en-GB"/>
                </w:rPr>
                <w:delText>45.913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A0966" w14:textId="6AC88DD1" w:rsidR="008F155F" w:rsidRPr="00812112" w:rsidDel="00CA2CAB" w:rsidRDefault="008F155F" w:rsidP="004B7CB3">
            <w:pPr>
              <w:spacing w:after="0"/>
              <w:rPr>
                <w:del w:id="7542" w:author="MCC" w:date="2024-10-14T13:35:00Z"/>
                <w:sz w:val="24"/>
                <w:szCs w:val="24"/>
                <w:lang w:eastAsia="en-GB"/>
              </w:rPr>
            </w:pPr>
            <w:del w:id="7543" w:author="MCC" w:date="2024-10-14T13:35:00Z">
              <w:r w:rsidRPr="00812112" w:rsidDel="00CA2CAB">
                <w:rPr>
                  <w:rFonts w:ascii="Arial" w:hAnsi="Arial" w:cs="Arial"/>
                  <w:color w:val="000000"/>
                  <w:sz w:val="18"/>
                  <w:szCs w:val="18"/>
                  <w:lang w:eastAsia="en-GB"/>
                </w:rPr>
                <w:delText>Optimized transmit pulse shape for downlink Enhanced General Packet Radio Service (EGPRS2-B)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77934" w14:textId="2624228D" w:rsidR="008F155F" w:rsidRPr="00812112" w:rsidDel="00CA2CAB" w:rsidRDefault="008F155F" w:rsidP="004B7CB3">
            <w:pPr>
              <w:spacing w:after="0"/>
              <w:rPr>
                <w:del w:id="7544" w:author="MCC" w:date="2024-10-14T13:35:00Z"/>
                <w:sz w:val="24"/>
                <w:szCs w:val="24"/>
                <w:lang w:eastAsia="en-GB"/>
              </w:rPr>
            </w:pPr>
            <w:del w:id="7545"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19023" w14:textId="7CCF1340" w:rsidR="008F155F" w:rsidRPr="00812112" w:rsidDel="00CA2CAB" w:rsidRDefault="008F155F" w:rsidP="004B7CB3">
            <w:pPr>
              <w:spacing w:after="0"/>
              <w:rPr>
                <w:del w:id="7546" w:author="MCC" w:date="2024-10-14T13:35:00Z"/>
                <w:sz w:val="24"/>
                <w:szCs w:val="24"/>
                <w:lang w:eastAsia="en-GB"/>
              </w:rPr>
            </w:pPr>
            <w:del w:id="754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37D29" w14:textId="5AA48B17" w:rsidR="008F155F" w:rsidRPr="00812112" w:rsidDel="00CA2CAB" w:rsidRDefault="008F155F" w:rsidP="004B7CB3">
            <w:pPr>
              <w:spacing w:after="0"/>
              <w:jc w:val="right"/>
              <w:rPr>
                <w:del w:id="7548" w:author="MCC" w:date="2024-10-14T13:35:00Z"/>
                <w:sz w:val="24"/>
                <w:szCs w:val="24"/>
                <w:lang w:eastAsia="en-GB"/>
              </w:rPr>
            </w:pPr>
            <w:del w:id="754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55DB1" w14:textId="36152EF7" w:rsidR="008F155F" w:rsidRPr="00812112" w:rsidDel="00CA2CAB" w:rsidRDefault="008F155F" w:rsidP="004B7CB3">
            <w:pPr>
              <w:spacing w:after="0"/>
              <w:rPr>
                <w:del w:id="7550" w:author="MCC" w:date="2024-10-14T13:35:00Z"/>
                <w:sz w:val="24"/>
                <w:szCs w:val="24"/>
                <w:lang w:eastAsia="en-GB"/>
              </w:rPr>
            </w:pPr>
            <w:del w:id="755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E358C0" w14:textId="0E216ECB" w:rsidTr="004B7CB3">
        <w:trPr>
          <w:tblCellSpacing w:w="0" w:type="dxa"/>
          <w:del w:id="755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15E22" w14:textId="3898E30A" w:rsidR="008F155F" w:rsidRPr="00812112" w:rsidDel="00CA2CAB" w:rsidRDefault="008F155F" w:rsidP="004B7CB3">
            <w:pPr>
              <w:spacing w:after="0"/>
              <w:rPr>
                <w:del w:id="7553" w:author="MCC" w:date="2024-10-14T13:35:00Z"/>
                <w:sz w:val="24"/>
                <w:szCs w:val="24"/>
                <w:lang w:eastAsia="en-GB"/>
              </w:rPr>
            </w:pPr>
            <w:del w:id="7554" w:author="MCC" w:date="2024-10-14T13:35:00Z">
              <w:r w:rsidRPr="00812112" w:rsidDel="00CA2CAB">
                <w:rPr>
                  <w:rFonts w:ascii="Arial" w:hAnsi="Arial" w:cs="Arial"/>
                  <w:color w:val="000000"/>
                  <w:sz w:val="18"/>
                  <w:szCs w:val="18"/>
                  <w:lang w:eastAsia="en-GB"/>
                </w:rPr>
                <w:delText>45.914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5271A" w14:textId="3E3D9758" w:rsidR="008F155F" w:rsidRPr="00812112" w:rsidDel="00CA2CAB" w:rsidRDefault="008F155F" w:rsidP="004B7CB3">
            <w:pPr>
              <w:spacing w:after="0"/>
              <w:rPr>
                <w:del w:id="7555" w:author="MCC" w:date="2024-10-14T13:35:00Z"/>
                <w:sz w:val="24"/>
                <w:szCs w:val="24"/>
                <w:lang w:eastAsia="en-GB"/>
              </w:rPr>
            </w:pPr>
            <w:del w:id="7556" w:author="MCC" w:date="2024-10-14T13:35:00Z">
              <w:r w:rsidRPr="00812112" w:rsidDel="00CA2CAB">
                <w:rPr>
                  <w:rFonts w:ascii="Arial" w:hAnsi="Arial" w:cs="Arial"/>
                  <w:color w:val="000000"/>
                  <w:sz w:val="18"/>
                  <w:szCs w:val="18"/>
                  <w:lang w:eastAsia="en-GB"/>
                </w:rPr>
                <w:delText>Circuit switched voice capacity evolution for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9E7BC" w14:textId="4F8E993A" w:rsidR="008F155F" w:rsidRPr="00812112" w:rsidDel="00CA2CAB" w:rsidRDefault="008F155F" w:rsidP="004B7CB3">
            <w:pPr>
              <w:spacing w:after="0"/>
              <w:rPr>
                <w:del w:id="7557" w:author="MCC" w:date="2024-10-14T13:35:00Z"/>
                <w:sz w:val="24"/>
                <w:szCs w:val="24"/>
                <w:lang w:eastAsia="en-GB"/>
              </w:rPr>
            </w:pPr>
            <w:del w:id="7558"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C0897" w14:textId="08E8A524" w:rsidR="008F155F" w:rsidRPr="00812112" w:rsidDel="00CA2CAB" w:rsidRDefault="008F155F" w:rsidP="004B7CB3">
            <w:pPr>
              <w:spacing w:after="0"/>
              <w:rPr>
                <w:del w:id="7559" w:author="MCC" w:date="2024-10-14T13:35:00Z"/>
                <w:sz w:val="24"/>
                <w:szCs w:val="24"/>
                <w:lang w:eastAsia="en-GB"/>
              </w:rPr>
            </w:pPr>
            <w:del w:id="756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254E8" w14:textId="7AB9CA06" w:rsidR="008F155F" w:rsidRPr="00812112" w:rsidDel="00CA2CAB" w:rsidRDefault="008F155F" w:rsidP="004B7CB3">
            <w:pPr>
              <w:spacing w:after="0"/>
              <w:jc w:val="right"/>
              <w:rPr>
                <w:del w:id="7561" w:author="MCC" w:date="2024-10-14T13:35:00Z"/>
                <w:sz w:val="24"/>
                <w:szCs w:val="24"/>
                <w:lang w:eastAsia="en-GB"/>
              </w:rPr>
            </w:pPr>
            <w:del w:id="756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03022" w14:textId="39F1D913" w:rsidR="008F155F" w:rsidRPr="00812112" w:rsidDel="00CA2CAB" w:rsidRDefault="008F155F" w:rsidP="004B7CB3">
            <w:pPr>
              <w:spacing w:after="0"/>
              <w:rPr>
                <w:del w:id="7563" w:author="MCC" w:date="2024-10-14T13:35:00Z"/>
                <w:sz w:val="24"/>
                <w:szCs w:val="24"/>
                <w:lang w:eastAsia="en-GB"/>
              </w:rPr>
            </w:pPr>
            <w:del w:id="756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AD3E1D" w14:textId="0500DE7B" w:rsidTr="004B7CB3">
        <w:trPr>
          <w:tblCellSpacing w:w="0" w:type="dxa"/>
          <w:del w:id="756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093C4" w14:textId="3A89A977" w:rsidR="008F155F" w:rsidRPr="00812112" w:rsidDel="00CA2CAB" w:rsidRDefault="008F155F" w:rsidP="004B7CB3">
            <w:pPr>
              <w:spacing w:after="0"/>
              <w:rPr>
                <w:del w:id="7566" w:author="MCC" w:date="2024-10-14T13:35:00Z"/>
                <w:sz w:val="24"/>
                <w:szCs w:val="24"/>
                <w:lang w:eastAsia="en-GB"/>
              </w:rPr>
            </w:pPr>
            <w:del w:id="7567" w:author="MCC" w:date="2024-10-14T13:35:00Z">
              <w:r w:rsidRPr="00812112" w:rsidDel="00CA2CAB">
                <w:rPr>
                  <w:rFonts w:ascii="Arial" w:hAnsi="Arial" w:cs="Arial"/>
                  <w:color w:val="000000"/>
                  <w:sz w:val="18"/>
                  <w:szCs w:val="18"/>
                  <w:lang w:eastAsia="en-GB"/>
                </w:rPr>
                <w:delText>46.001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1B41F" w14:textId="2ED96CF1" w:rsidR="008F155F" w:rsidRPr="00812112" w:rsidDel="00CA2CAB" w:rsidRDefault="008F155F" w:rsidP="004B7CB3">
            <w:pPr>
              <w:spacing w:after="0"/>
              <w:rPr>
                <w:del w:id="7568" w:author="MCC" w:date="2024-10-14T13:35:00Z"/>
                <w:sz w:val="24"/>
                <w:szCs w:val="24"/>
                <w:lang w:eastAsia="en-GB"/>
              </w:rPr>
            </w:pPr>
            <w:del w:id="7569" w:author="MCC" w:date="2024-10-14T13:35:00Z">
              <w:r w:rsidRPr="00812112" w:rsidDel="00CA2CAB">
                <w:rPr>
                  <w:rFonts w:ascii="Arial" w:hAnsi="Arial" w:cs="Arial"/>
                  <w:color w:val="000000"/>
                  <w:sz w:val="18"/>
                  <w:szCs w:val="18"/>
                  <w:lang w:eastAsia="en-GB"/>
                </w:rPr>
                <w:delText>Full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7F502" w14:textId="1F1BB65E" w:rsidR="008F155F" w:rsidRPr="00812112" w:rsidDel="00CA2CAB" w:rsidRDefault="008F155F" w:rsidP="004B7CB3">
            <w:pPr>
              <w:spacing w:after="0"/>
              <w:rPr>
                <w:del w:id="7570" w:author="MCC" w:date="2024-10-14T13:35:00Z"/>
                <w:sz w:val="24"/>
                <w:szCs w:val="24"/>
                <w:lang w:eastAsia="en-GB"/>
              </w:rPr>
            </w:pPr>
            <w:del w:id="757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F2F36" w14:textId="1DE0883E" w:rsidR="008F155F" w:rsidRPr="00812112" w:rsidDel="00CA2CAB" w:rsidRDefault="008F155F" w:rsidP="004B7CB3">
            <w:pPr>
              <w:spacing w:after="0"/>
              <w:rPr>
                <w:del w:id="7572" w:author="MCC" w:date="2024-10-14T13:35:00Z"/>
                <w:sz w:val="24"/>
                <w:szCs w:val="24"/>
                <w:lang w:eastAsia="en-GB"/>
              </w:rPr>
            </w:pPr>
            <w:del w:id="757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2EA29" w14:textId="69428AB8" w:rsidR="008F155F" w:rsidRPr="00812112" w:rsidDel="00CA2CAB" w:rsidRDefault="008F155F" w:rsidP="004B7CB3">
            <w:pPr>
              <w:spacing w:after="0"/>
              <w:jc w:val="right"/>
              <w:rPr>
                <w:del w:id="7574" w:author="MCC" w:date="2024-10-14T13:35:00Z"/>
                <w:sz w:val="24"/>
                <w:szCs w:val="24"/>
                <w:lang w:eastAsia="en-GB"/>
              </w:rPr>
            </w:pPr>
            <w:del w:id="757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DDB91" w14:textId="375CFA73" w:rsidR="008F155F" w:rsidRPr="00812112" w:rsidDel="00CA2CAB" w:rsidRDefault="008F155F" w:rsidP="004B7CB3">
            <w:pPr>
              <w:spacing w:after="0"/>
              <w:rPr>
                <w:del w:id="7576" w:author="MCC" w:date="2024-10-14T13:35:00Z"/>
                <w:sz w:val="24"/>
                <w:szCs w:val="24"/>
                <w:lang w:eastAsia="en-GB"/>
              </w:rPr>
            </w:pPr>
            <w:del w:id="757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DDB936" w14:textId="612BF440" w:rsidTr="004B7CB3">
        <w:trPr>
          <w:tblCellSpacing w:w="0" w:type="dxa"/>
          <w:del w:id="757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4C2B6" w14:textId="45DD9745" w:rsidR="008F155F" w:rsidRPr="00812112" w:rsidDel="00CA2CAB" w:rsidRDefault="008F155F" w:rsidP="004B7CB3">
            <w:pPr>
              <w:spacing w:after="0"/>
              <w:rPr>
                <w:del w:id="7579" w:author="MCC" w:date="2024-10-14T13:35:00Z"/>
                <w:sz w:val="24"/>
                <w:szCs w:val="24"/>
                <w:lang w:eastAsia="en-GB"/>
              </w:rPr>
            </w:pPr>
            <w:del w:id="7580" w:author="MCC" w:date="2024-10-14T13:35:00Z">
              <w:r w:rsidRPr="00812112" w:rsidDel="00CA2CAB">
                <w:rPr>
                  <w:rFonts w:ascii="Arial" w:hAnsi="Arial" w:cs="Arial"/>
                  <w:color w:val="000000"/>
                  <w:sz w:val="18"/>
                  <w:szCs w:val="18"/>
                  <w:lang w:eastAsia="en-GB"/>
                </w:rPr>
                <w:delText>46.002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EBAC6" w14:textId="7D5B55AB" w:rsidR="008F155F" w:rsidRPr="00812112" w:rsidDel="00CA2CAB" w:rsidRDefault="008F155F" w:rsidP="004B7CB3">
            <w:pPr>
              <w:spacing w:after="0"/>
              <w:rPr>
                <w:del w:id="7581" w:author="MCC" w:date="2024-10-14T13:35:00Z"/>
                <w:sz w:val="24"/>
                <w:szCs w:val="24"/>
                <w:lang w:eastAsia="en-GB"/>
              </w:rPr>
            </w:pPr>
            <w:del w:id="7582" w:author="MCC" w:date="2024-10-14T13:35:00Z">
              <w:r w:rsidRPr="00812112" w:rsidDel="00CA2CAB">
                <w:rPr>
                  <w:rFonts w:ascii="Arial" w:hAnsi="Arial" w:cs="Arial"/>
                  <w:color w:val="000000"/>
                  <w:sz w:val="18"/>
                  <w:szCs w:val="18"/>
                  <w:lang w:eastAsia="en-GB"/>
                </w:rPr>
                <w:delText>Half rate speech; Half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0251A" w14:textId="7A4C73D4" w:rsidR="008F155F" w:rsidRPr="00812112" w:rsidDel="00CA2CAB" w:rsidRDefault="008F155F" w:rsidP="004B7CB3">
            <w:pPr>
              <w:spacing w:after="0"/>
              <w:rPr>
                <w:del w:id="7583" w:author="MCC" w:date="2024-10-14T13:35:00Z"/>
                <w:sz w:val="24"/>
                <w:szCs w:val="24"/>
                <w:lang w:eastAsia="en-GB"/>
              </w:rPr>
            </w:pPr>
            <w:del w:id="758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C5B37" w14:textId="62B23B9B" w:rsidR="008F155F" w:rsidRPr="00812112" w:rsidDel="00CA2CAB" w:rsidRDefault="008F155F" w:rsidP="004B7CB3">
            <w:pPr>
              <w:spacing w:after="0"/>
              <w:rPr>
                <w:del w:id="7585" w:author="MCC" w:date="2024-10-14T13:35:00Z"/>
                <w:sz w:val="24"/>
                <w:szCs w:val="24"/>
                <w:lang w:eastAsia="en-GB"/>
              </w:rPr>
            </w:pPr>
            <w:del w:id="758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44816" w14:textId="6BC1ADAC" w:rsidR="008F155F" w:rsidRPr="00812112" w:rsidDel="00CA2CAB" w:rsidRDefault="008F155F" w:rsidP="004B7CB3">
            <w:pPr>
              <w:spacing w:after="0"/>
              <w:jc w:val="right"/>
              <w:rPr>
                <w:del w:id="7587" w:author="MCC" w:date="2024-10-14T13:35:00Z"/>
                <w:sz w:val="24"/>
                <w:szCs w:val="24"/>
                <w:lang w:eastAsia="en-GB"/>
              </w:rPr>
            </w:pPr>
            <w:del w:id="758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E5E8A" w14:textId="60B37F6A" w:rsidR="008F155F" w:rsidRPr="00812112" w:rsidDel="00CA2CAB" w:rsidRDefault="008F155F" w:rsidP="004B7CB3">
            <w:pPr>
              <w:spacing w:after="0"/>
              <w:rPr>
                <w:del w:id="7589" w:author="MCC" w:date="2024-10-14T13:35:00Z"/>
                <w:sz w:val="24"/>
                <w:szCs w:val="24"/>
                <w:lang w:eastAsia="en-GB"/>
              </w:rPr>
            </w:pPr>
            <w:del w:id="759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1CFC85" w14:textId="20FF2200" w:rsidTr="004B7CB3">
        <w:trPr>
          <w:tblCellSpacing w:w="0" w:type="dxa"/>
          <w:del w:id="759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727BC" w14:textId="1677ED6C" w:rsidR="008F155F" w:rsidRPr="00812112" w:rsidDel="00CA2CAB" w:rsidRDefault="008F155F" w:rsidP="004B7CB3">
            <w:pPr>
              <w:spacing w:after="0"/>
              <w:rPr>
                <w:del w:id="7592" w:author="MCC" w:date="2024-10-14T13:35:00Z"/>
                <w:sz w:val="24"/>
                <w:szCs w:val="24"/>
                <w:lang w:eastAsia="en-GB"/>
              </w:rPr>
            </w:pPr>
            <w:del w:id="7593" w:author="MCC" w:date="2024-10-14T13:35:00Z">
              <w:r w:rsidRPr="00812112" w:rsidDel="00CA2CAB">
                <w:rPr>
                  <w:rFonts w:ascii="Arial" w:hAnsi="Arial" w:cs="Arial"/>
                  <w:color w:val="000000"/>
                  <w:sz w:val="18"/>
                  <w:szCs w:val="18"/>
                  <w:lang w:eastAsia="en-GB"/>
                </w:rPr>
                <w:delText>46.006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C05F9" w14:textId="3E29543D" w:rsidR="008F155F" w:rsidRPr="00812112" w:rsidDel="00CA2CAB" w:rsidRDefault="008F155F" w:rsidP="004B7CB3">
            <w:pPr>
              <w:spacing w:after="0"/>
              <w:rPr>
                <w:del w:id="7594" w:author="MCC" w:date="2024-10-14T13:35:00Z"/>
                <w:sz w:val="24"/>
                <w:szCs w:val="24"/>
                <w:lang w:eastAsia="en-GB"/>
              </w:rPr>
            </w:pPr>
            <w:del w:id="7595" w:author="MCC" w:date="2024-10-14T13:35:00Z">
              <w:r w:rsidRPr="00812112" w:rsidDel="00CA2CAB">
                <w:rPr>
                  <w:rFonts w:ascii="Arial" w:hAnsi="Arial" w:cs="Arial"/>
                  <w:color w:val="000000"/>
                  <w:sz w:val="18"/>
                  <w:szCs w:val="18"/>
                  <w:lang w:eastAsia="en-GB"/>
                </w:rPr>
                <w:delText>Half rate speech; ANSI-C code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E27E2" w14:textId="3420C111" w:rsidR="008F155F" w:rsidRPr="00812112" w:rsidDel="00CA2CAB" w:rsidRDefault="008F155F" w:rsidP="004B7CB3">
            <w:pPr>
              <w:spacing w:after="0"/>
              <w:rPr>
                <w:del w:id="7596" w:author="MCC" w:date="2024-10-14T13:35:00Z"/>
                <w:sz w:val="24"/>
                <w:szCs w:val="24"/>
                <w:lang w:eastAsia="en-GB"/>
              </w:rPr>
            </w:pPr>
            <w:del w:id="759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B77B" w14:textId="5506763A" w:rsidR="008F155F" w:rsidRPr="00812112" w:rsidDel="00CA2CAB" w:rsidRDefault="008F155F" w:rsidP="004B7CB3">
            <w:pPr>
              <w:spacing w:after="0"/>
              <w:rPr>
                <w:del w:id="7598" w:author="MCC" w:date="2024-10-14T13:35:00Z"/>
                <w:sz w:val="24"/>
                <w:szCs w:val="24"/>
                <w:lang w:eastAsia="en-GB"/>
              </w:rPr>
            </w:pPr>
            <w:del w:id="759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7D43A" w14:textId="364ABD55" w:rsidR="008F155F" w:rsidRPr="00812112" w:rsidDel="00CA2CAB" w:rsidRDefault="008F155F" w:rsidP="004B7CB3">
            <w:pPr>
              <w:spacing w:after="0"/>
              <w:jc w:val="right"/>
              <w:rPr>
                <w:del w:id="7600" w:author="MCC" w:date="2024-10-14T13:35:00Z"/>
                <w:sz w:val="24"/>
                <w:szCs w:val="24"/>
                <w:lang w:eastAsia="en-GB"/>
              </w:rPr>
            </w:pPr>
            <w:del w:id="760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5C0A9" w14:textId="12033B1A" w:rsidR="008F155F" w:rsidRPr="00812112" w:rsidDel="00CA2CAB" w:rsidRDefault="008F155F" w:rsidP="004B7CB3">
            <w:pPr>
              <w:spacing w:after="0"/>
              <w:rPr>
                <w:del w:id="7602" w:author="MCC" w:date="2024-10-14T13:35:00Z"/>
                <w:sz w:val="24"/>
                <w:szCs w:val="24"/>
                <w:lang w:eastAsia="en-GB"/>
              </w:rPr>
            </w:pPr>
            <w:del w:id="760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02F3A4" w14:textId="4019281A" w:rsidTr="004B7CB3">
        <w:trPr>
          <w:tblCellSpacing w:w="0" w:type="dxa"/>
          <w:del w:id="760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04E17" w14:textId="73B6F31E" w:rsidR="008F155F" w:rsidRPr="00812112" w:rsidDel="00CA2CAB" w:rsidRDefault="008F155F" w:rsidP="004B7CB3">
            <w:pPr>
              <w:spacing w:after="0"/>
              <w:rPr>
                <w:del w:id="7605" w:author="MCC" w:date="2024-10-14T13:35:00Z"/>
                <w:sz w:val="24"/>
                <w:szCs w:val="24"/>
                <w:lang w:eastAsia="en-GB"/>
              </w:rPr>
            </w:pPr>
            <w:del w:id="7606" w:author="MCC" w:date="2024-10-14T13:35:00Z">
              <w:r w:rsidRPr="00812112" w:rsidDel="00CA2CAB">
                <w:rPr>
                  <w:rFonts w:ascii="Arial" w:hAnsi="Arial" w:cs="Arial"/>
                  <w:color w:val="000000"/>
                  <w:sz w:val="18"/>
                  <w:szCs w:val="18"/>
                  <w:lang w:eastAsia="en-GB"/>
                </w:rPr>
                <w:delText>46.007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07EAE" w14:textId="42E15EBA" w:rsidR="008F155F" w:rsidRPr="00812112" w:rsidDel="00CA2CAB" w:rsidRDefault="008F155F" w:rsidP="004B7CB3">
            <w:pPr>
              <w:spacing w:after="0"/>
              <w:rPr>
                <w:del w:id="7607" w:author="MCC" w:date="2024-10-14T13:35:00Z"/>
                <w:sz w:val="24"/>
                <w:szCs w:val="24"/>
                <w:lang w:eastAsia="en-GB"/>
              </w:rPr>
            </w:pPr>
            <w:del w:id="7608" w:author="MCC" w:date="2024-10-14T13:35:00Z">
              <w:r w:rsidRPr="00812112" w:rsidDel="00CA2CAB">
                <w:rPr>
                  <w:rFonts w:ascii="Arial" w:hAnsi="Arial" w:cs="Arial"/>
                  <w:color w:val="000000"/>
                  <w:sz w:val="18"/>
                  <w:szCs w:val="18"/>
                  <w:lang w:eastAsia="en-GB"/>
                </w:rPr>
                <w:delText>Half rate speech; Test sequences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8A723" w14:textId="0A8E7E24" w:rsidR="008F155F" w:rsidRPr="00812112" w:rsidDel="00CA2CAB" w:rsidRDefault="008F155F" w:rsidP="004B7CB3">
            <w:pPr>
              <w:spacing w:after="0"/>
              <w:rPr>
                <w:del w:id="7609" w:author="MCC" w:date="2024-10-14T13:35:00Z"/>
                <w:sz w:val="24"/>
                <w:szCs w:val="24"/>
                <w:lang w:eastAsia="en-GB"/>
              </w:rPr>
            </w:pPr>
            <w:del w:id="761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0BFF5" w14:textId="1F795BC5" w:rsidR="008F155F" w:rsidRPr="00812112" w:rsidDel="00CA2CAB" w:rsidRDefault="008F155F" w:rsidP="004B7CB3">
            <w:pPr>
              <w:spacing w:after="0"/>
              <w:rPr>
                <w:del w:id="7611" w:author="MCC" w:date="2024-10-14T13:35:00Z"/>
                <w:sz w:val="24"/>
                <w:szCs w:val="24"/>
                <w:lang w:eastAsia="en-GB"/>
              </w:rPr>
            </w:pPr>
            <w:del w:id="761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0F677" w14:textId="71D3F9D8" w:rsidR="008F155F" w:rsidRPr="00812112" w:rsidDel="00CA2CAB" w:rsidRDefault="008F155F" w:rsidP="004B7CB3">
            <w:pPr>
              <w:spacing w:after="0"/>
              <w:jc w:val="right"/>
              <w:rPr>
                <w:del w:id="7613" w:author="MCC" w:date="2024-10-14T13:35:00Z"/>
                <w:sz w:val="24"/>
                <w:szCs w:val="24"/>
                <w:lang w:eastAsia="en-GB"/>
              </w:rPr>
            </w:pPr>
            <w:del w:id="761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C129D" w14:textId="5CBC5517" w:rsidR="008F155F" w:rsidRPr="00812112" w:rsidDel="00CA2CAB" w:rsidRDefault="008F155F" w:rsidP="004B7CB3">
            <w:pPr>
              <w:spacing w:after="0"/>
              <w:rPr>
                <w:del w:id="7615" w:author="MCC" w:date="2024-10-14T13:35:00Z"/>
                <w:sz w:val="24"/>
                <w:szCs w:val="24"/>
                <w:lang w:eastAsia="en-GB"/>
              </w:rPr>
            </w:pPr>
            <w:del w:id="761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9D2B0CA" w14:textId="7C5889BF" w:rsidTr="004B7CB3">
        <w:trPr>
          <w:tblCellSpacing w:w="0" w:type="dxa"/>
          <w:del w:id="761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9B5EB" w14:textId="2790D292" w:rsidR="008F155F" w:rsidRPr="00812112" w:rsidDel="00CA2CAB" w:rsidRDefault="008F155F" w:rsidP="004B7CB3">
            <w:pPr>
              <w:spacing w:after="0"/>
              <w:rPr>
                <w:del w:id="7618" w:author="MCC" w:date="2024-10-14T13:35:00Z"/>
                <w:sz w:val="24"/>
                <w:szCs w:val="24"/>
                <w:lang w:eastAsia="en-GB"/>
              </w:rPr>
            </w:pPr>
            <w:del w:id="7619" w:author="MCC" w:date="2024-10-14T13:35:00Z">
              <w:r w:rsidRPr="00812112" w:rsidDel="00CA2CAB">
                <w:rPr>
                  <w:rFonts w:ascii="Arial" w:hAnsi="Arial" w:cs="Arial"/>
                  <w:color w:val="000000"/>
                  <w:sz w:val="18"/>
                  <w:szCs w:val="18"/>
                  <w:lang w:eastAsia="en-GB"/>
                </w:rPr>
                <w:delText>46.008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4BBF4" w14:textId="42981D6D" w:rsidR="008F155F" w:rsidRPr="00812112" w:rsidDel="00CA2CAB" w:rsidRDefault="008F155F" w:rsidP="004B7CB3">
            <w:pPr>
              <w:spacing w:after="0"/>
              <w:rPr>
                <w:del w:id="7620" w:author="MCC" w:date="2024-10-14T13:35:00Z"/>
                <w:sz w:val="24"/>
                <w:szCs w:val="24"/>
                <w:lang w:eastAsia="en-GB"/>
              </w:rPr>
            </w:pPr>
            <w:del w:id="7621" w:author="MCC" w:date="2024-10-14T13:35:00Z">
              <w:r w:rsidRPr="00812112" w:rsidDel="00CA2CAB">
                <w:rPr>
                  <w:rFonts w:ascii="Arial" w:hAnsi="Arial" w:cs="Arial"/>
                  <w:color w:val="000000"/>
                  <w:sz w:val="18"/>
                  <w:szCs w:val="18"/>
                  <w:lang w:eastAsia="en-GB"/>
                </w:rPr>
                <w:delText>Half Rate Speech; Performance Characterization of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B79B3" w14:textId="047AE780" w:rsidR="008F155F" w:rsidRPr="00812112" w:rsidDel="00CA2CAB" w:rsidRDefault="008F155F" w:rsidP="004B7CB3">
            <w:pPr>
              <w:spacing w:after="0"/>
              <w:rPr>
                <w:del w:id="7622" w:author="MCC" w:date="2024-10-14T13:35:00Z"/>
                <w:sz w:val="24"/>
                <w:szCs w:val="24"/>
                <w:lang w:eastAsia="en-GB"/>
              </w:rPr>
            </w:pPr>
            <w:del w:id="762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89DC0" w14:textId="4B03A6D2" w:rsidR="008F155F" w:rsidRPr="00812112" w:rsidDel="00CA2CAB" w:rsidRDefault="008F155F" w:rsidP="004B7CB3">
            <w:pPr>
              <w:spacing w:after="0"/>
              <w:rPr>
                <w:del w:id="7624" w:author="MCC" w:date="2024-10-14T13:35:00Z"/>
                <w:sz w:val="24"/>
                <w:szCs w:val="24"/>
                <w:lang w:eastAsia="en-GB"/>
              </w:rPr>
            </w:pPr>
            <w:del w:id="762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87A6F" w14:textId="7F4FE8D4" w:rsidR="008F155F" w:rsidRPr="00812112" w:rsidDel="00CA2CAB" w:rsidRDefault="008F155F" w:rsidP="004B7CB3">
            <w:pPr>
              <w:spacing w:after="0"/>
              <w:jc w:val="right"/>
              <w:rPr>
                <w:del w:id="7626" w:author="MCC" w:date="2024-10-14T13:35:00Z"/>
                <w:sz w:val="24"/>
                <w:szCs w:val="24"/>
                <w:lang w:eastAsia="en-GB"/>
              </w:rPr>
            </w:pPr>
            <w:del w:id="762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DCA31" w14:textId="2D3F9C36" w:rsidR="008F155F" w:rsidRPr="00812112" w:rsidDel="00CA2CAB" w:rsidRDefault="008F155F" w:rsidP="004B7CB3">
            <w:pPr>
              <w:spacing w:after="0"/>
              <w:rPr>
                <w:del w:id="7628" w:author="MCC" w:date="2024-10-14T13:35:00Z"/>
                <w:sz w:val="24"/>
                <w:szCs w:val="24"/>
                <w:lang w:eastAsia="en-GB"/>
              </w:rPr>
            </w:pPr>
            <w:del w:id="762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97A8F2" w14:textId="537BDDF1" w:rsidTr="004B7CB3">
        <w:trPr>
          <w:tblCellSpacing w:w="0" w:type="dxa"/>
          <w:del w:id="763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4F9F1" w14:textId="5C9BC591" w:rsidR="008F155F" w:rsidRPr="00812112" w:rsidDel="00CA2CAB" w:rsidRDefault="008F155F" w:rsidP="004B7CB3">
            <w:pPr>
              <w:spacing w:after="0"/>
              <w:rPr>
                <w:del w:id="7631" w:author="MCC" w:date="2024-10-14T13:35:00Z"/>
                <w:sz w:val="24"/>
                <w:szCs w:val="24"/>
                <w:lang w:eastAsia="en-GB"/>
              </w:rPr>
            </w:pPr>
            <w:del w:id="7632" w:author="MCC" w:date="2024-10-14T13:35:00Z">
              <w:r w:rsidRPr="00812112" w:rsidDel="00CA2CAB">
                <w:rPr>
                  <w:rFonts w:ascii="Arial" w:hAnsi="Arial" w:cs="Arial"/>
                  <w:color w:val="000000"/>
                  <w:sz w:val="18"/>
                  <w:szCs w:val="18"/>
                  <w:lang w:eastAsia="en-GB"/>
                </w:rPr>
                <w:delText>46.010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5741C" w14:textId="4C32F5EF" w:rsidR="008F155F" w:rsidRPr="00812112" w:rsidDel="00CA2CAB" w:rsidRDefault="008F155F" w:rsidP="004B7CB3">
            <w:pPr>
              <w:spacing w:after="0"/>
              <w:rPr>
                <w:del w:id="7633" w:author="MCC" w:date="2024-10-14T13:35:00Z"/>
                <w:sz w:val="24"/>
                <w:szCs w:val="24"/>
                <w:lang w:eastAsia="en-GB"/>
              </w:rPr>
            </w:pPr>
            <w:del w:id="7634" w:author="MCC" w:date="2024-10-14T13:35:00Z">
              <w:r w:rsidRPr="00812112" w:rsidDel="00CA2CAB">
                <w:rPr>
                  <w:rFonts w:ascii="Arial" w:hAnsi="Arial" w:cs="Arial"/>
                  <w:color w:val="000000"/>
                  <w:sz w:val="18"/>
                  <w:szCs w:val="18"/>
                  <w:lang w:eastAsia="en-GB"/>
                </w:rPr>
                <w:delText>Full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41CAE" w14:textId="71CE379E" w:rsidR="008F155F" w:rsidRPr="00812112" w:rsidDel="00CA2CAB" w:rsidRDefault="008F155F" w:rsidP="004B7CB3">
            <w:pPr>
              <w:spacing w:after="0"/>
              <w:rPr>
                <w:del w:id="7635" w:author="MCC" w:date="2024-10-14T13:35:00Z"/>
                <w:sz w:val="24"/>
                <w:szCs w:val="24"/>
                <w:lang w:eastAsia="en-GB"/>
              </w:rPr>
            </w:pPr>
            <w:del w:id="763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D1621" w14:textId="0B587151" w:rsidR="008F155F" w:rsidRPr="00812112" w:rsidDel="00CA2CAB" w:rsidRDefault="008F155F" w:rsidP="004B7CB3">
            <w:pPr>
              <w:spacing w:after="0"/>
              <w:rPr>
                <w:del w:id="7637" w:author="MCC" w:date="2024-10-14T13:35:00Z"/>
                <w:sz w:val="24"/>
                <w:szCs w:val="24"/>
                <w:lang w:eastAsia="en-GB"/>
              </w:rPr>
            </w:pPr>
            <w:del w:id="763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6BE71" w14:textId="26DC7AD3" w:rsidR="008F155F" w:rsidRPr="00812112" w:rsidDel="00CA2CAB" w:rsidRDefault="008F155F" w:rsidP="004B7CB3">
            <w:pPr>
              <w:spacing w:after="0"/>
              <w:jc w:val="right"/>
              <w:rPr>
                <w:del w:id="7639" w:author="MCC" w:date="2024-10-14T13:35:00Z"/>
                <w:sz w:val="24"/>
                <w:szCs w:val="24"/>
                <w:lang w:eastAsia="en-GB"/>
              </w:rPr>
            </w:pPr>
            <w:del w:id="764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4AF58" w14:textId="5EBEA990" w:rsidR="008F155F" w:rsidRPr="00812112" w:rsidDel="00CA2CAB" w:rsidRDefault="008F155F" w:rsidP="004B7CB3">
            <w:pPr>
              <w:spacing w:after="0"/>
              <w:rPr>
                <w:del w:id="7641" w:author="MCC" w:date="2024-10-14T13:35:00Z"/>
                <w:sz w:val="24"/>
                <w:szCs w:val="24"/>
                <w:lang w:eastAsia="en-GB"/>
              </w:rPr>
            </w:pPr>
            <w:del w:id="764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78A2B1" w14:textId="27BA2FA2" w:rsidTr="004B7CB3">
        <w:trPr>
          <w:tblCellSpacing w:w="0" w:type="dxa"/>
          <w:del w:id="76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92DEC" w14:textId="21A5B1C1" w:rsidR="008F155F" w:rsidRPr="00812112" w:rsidDel="00CA2CAB" w:rsidRDefault="008F155F" w:rsidP="004B7CB3">
            <w:pPr>
              <w:spacing w:after="0"/>
              <w:rPr>
                <w:del w:id="7644" w:author="MCC" w:date="2024-10-14T13:35:00Z"/>
                <w:sz w:val="24"/>
                <w:szCs w:val="24"/>
                <w:lang w:eastAsia="en-GB"/>
              </w:rPr>
            </w:pPr>
            <w:del w:id="7645" w:author="MCC" w:date="2024-10-14T13:35:00Z">
              <w:r w:rsidRPr="00812112" w:rsidDel="00CA2CAB">
                <w:rPr>
                  <w:rFonts w:ascii="Arial" w:hAnsi="Arial" w:cs="Arial"/>
                  <w:color w:val="000000"/>
                  <w:sz w:val="18"/>
                  <w:szCs w:val="18"/>
                  <w:lang w:eastAsia="en-GB"/>
                </w:rPr>
                <w:delText>46.011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380B1" w14:textId="753987AC" w:rsidR="008F155F" w:rsidRPr="00812112" w:rsidDel="00CA2CAB" w:rsidRDefault="008F155F" w:rsidP="004B7CB3">
            <w:pPr>
              <w:spacing w:after="0"/>
              <w:rPr>
                <w:del w:id="7646" w:author="MCC" w:date="2024-10-14T13:35:00Z"/>
                <w:sz w:val="24"/>
                <w:szCs w:val="24"/>
                <w:lang w:eastAsia="en-GB"/>
              </w:rPr>
            </w:pPr>
            <w:del w:id="7647" w:author="MCC" w:date="2024-10-14T13:35:00Z">
              <w:r w:rsidRPr="00812112" w:rsidDel="00CA2CAB">
                <w:rPr>
                  <w:rFonts w:ascii="Arial" w:hAnsi="Arial" w:cs="Arial"/>
                  <w:color w:val="000000"/>
                  <w:sz w:val="18"/>
                  <w:szCs w:val="18"/>
                  <w:lang w:eastAsia="en-GB"/>
                </w:rPr>
                <w:delText>Full rate speech; Substitution and muting of lost frames for full rate speech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CC47D" w14:textId="716C4D3D" w:rsidR="008F155F" w:rsidRPr="00812112" w:rsidDel="00CA2CAB" w:rsidRDefault="008F155F" w:rsidP="004B7CB3">
            <w:pPr>
              <w:spacing w:after="0"/>
              <w:rPr>
                <w:del w:id="7648" w:author="MCC" w:date="2024-10-14T13:35:00Z"/>
                <w:sz w:val="24"/>
                <w:szCs w:val="24"/>
                <w:lang w:eastAsia="en-GB"/>
              </w:rPr>
            </w:pPr>
            <w:del w:id="764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AE678" w14:textId="30767515" w:rsidR="008F155F" w:rsidRPr="00812112" w:rsidDel="00CA2CAB" w:rsidRDefault="008F155F" w:rsidP="004B7CB3">
            <w:pPr>
              <w:spacing w:after="0"/>
              <w:rPr>
                <w:del w:id="7650" w:author="MCC" w:date="2024-10-14T13:35:00Z"/>
                <w:sz w:val="24"/>
                <w:szCs w:val="24"/>
                <w:lang w:eastAsia="en-GB"/>
              </w:rPr>
            </w:pPr>
            <w:del w:id="76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87B90" w14:textId="1C78E9C7" w:rsidR="008F155F" w:rsidRPr="00812112" w:rsidDel="00CA2CAB" w:rsidRDefault="008F155F" w:rsidP="004B7CB3">
            <w:pPr>
              <w:spacing w:after="0"/>
              <w:jc w:val="right"/>
              <w:rPr>
                <w:del w:id="7652" w:author="MCC" w:date="2024-10-14T13:35:00Z"/>
                <w:sz w:val="24"/>
                <w:szCs w:val="24"/>
                <w:lang w:eastAsia="en-GB"/>
              </w:rPr>
            </w:pPr>
            <w:del w:id="76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9016E" w14:textId="3FCFF36B" w:rsidR="008F155F" w:rsidRPr="00812112" w:rsidDel="00CA2CAB" w:rsidRDefault="008F155F" w:rsidP="004B7CB3">
            <w:pPr>
              <w:spacing w:after="0"/>
              <w:rPr>
                <w:del w:id="7654" w:author="MCC" w:date="2024-10-14T13:35:00Z"/>
                <w:sz w:val="24"/>
                <w:szCs w:val="24"/>
                <w:lang w:eastAsia="en-GB"/>
              </w:rPr>
            </w:pPr>
            <w:del w:id="76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A630F5" w14:textId="12BF5BEA" w:rsidTr="004B7CB3">
        <w:trPr>
          <w:tblCellSpacing w:w="0" w:type="dxa"/>
          <w:del w:id="76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62FF3" w14:textId="2C4F5823" w:rsidR="008F155F" w:rsidRPr="00812112" w:rsidDel="00CA2CAB" w:rsidRDefault="008F155F" w:rsidP="004B7CB3">
            <w:pPr>
              <w:spacing w:after="0"/>
              <w:rPr>
                <w:del w:id="7657" w:author="MCC" w:date="2024-10-14T13:35:00Z"/>
                <w:sz w:val="24"/>
                <w:szCs w:val="24"/>
                <w:lang w:eastAsia="en-GB"/>
              </w:rPr>
            </w:pPr>
            <w:del w:id="7658" w:author="MCC" w:date="2024-10-14T13:35:00Z">
              <w:r w:rsidRPr="00812112" w:rsidDel="00CA2CAB">
                <w:rPr>
                  <w:rFonts w:ascii="Arial" w:hAnsi="Arial" w:cs="Arial"/>
                  <w:color w:val="000000"/>
                  <w:sz w:val="18"/>
                  <w:szCs w:val="18"/>
                  <w:lang w:eastAsia="en-GB"/>
                </w:rPr>
                <w:delText>46.012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A5A56" w14:textId="237B0C70" w:rsidR="008F155F" w:rsidRPr="00812112" w:rsidDel="00CA2CAB" w:rsidRDefault="008F155F" w:rsidP="004B7CB3">
            <w:pPr>
              <w:spacing w:after="0"/>
              <w:rPr>
                <w:del w:id="7659" w:author="MCC" w:date="2024-10-14T13:35:00Z"/>
                <w:sz w:val="24"/>
                <w:szCs w:val="24"/>
                <w:lang w:eastAsia="en-GB"/>
              </w:rPr>
            </w:pPr>
            <w:del w:id="7660" w:author="MCC" w:date="2024-10-14T13:35:00Z">
              <w:r w:rsidRPr="00812112" w:rsidDel="00CA2CAB">
                <w:rPr>
                  <w:rFonts w:ascii="Arial" w:hAnsi="Arial" w:cs="Arial"/>
                  <w:color w:val="000000"/>
                  <w:sz w:val="18"/>
                  <w:szCs w:val="18"/>
                  <w:lang w:eastAsia="en-GB"/>
                </w:rPr>
                <w:delText>Full rate speech; Comfort noise aspect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88603" w14:textId="7DE006F6" w:rsidR="008F155F" w:rsidRPr="00812112" w:rsidDel="00CA2CAB" w:rsidRDefault="008F155F" w:rsidP="004B7CB3">
            <w:pPr>
              <w:spacing w:after="0"/>
              <w:rPr>
                <w:del w:id="7661" w:author="MCC" w:date="2024-10-14T13:35:00Z"/>
                <w:sz w:val="24"/>
                <w:szCs w:val="24"/>
                <w:lang w:eastAsia="en-GB"/>
              </w:rPr>
            </w:pPr>
            <w:del w:id="766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9E2CC" w14:textId="12DA1A66" w:rsidR="008F155F" w:rsidRPr="00812112" w:rsidDel="00CA2CAB" w:rsidRDefault="008F155F" w:rsidP="004B7CB3">
            <w:pPr>
              <w:spacing w:after="0"/>
              <w:rPr>
                <w:del w:id="7663" w:author="MCC" w:date="2024-10-14T13:35:00Z"/>
                <w:sz w:val="24"/>
                <w:szCs w:val="24"/>
                <w:lang w:eastAsia="en-GB"/>
              </w:rPr>
            </w:pPr>
            <w:del w:id="76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EB7C7" w14:textId="53918FAC" w:rsidR="008F155F" w:rsidRPr="00812112" w:rsidDel="00CA2CAB" w:rsidRDefault="008F155F" w:rsidP="004B7CB3">
            <w:pPr>
              <w:spacing w:after="0"/>
              <w:jc w:val="right"/>
              <w:rPr>
                <w:del w:id="7665" w:author="MCC" w:date="2024-10-14T13:35:00Z"/>
                <w:sz w:val="24"/>
                <w:szCs w:val="24"/>
                <w:lang w:eastAsia="en-GB"/>
              </w:rPr>
            </w:pPr>
            <w:del w:id="76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D16F3" w14:textId="7B6CA9E9" w:rsidR="008F155F" w:rsidRPr="00812112" w:rsidDel="00CA2CAB" w:rsidRDefault="008F155F" w:rsidP="004B7CB3">
            <w:pPr>
              <w:spacing w:after="0"/>
              <w:rPr>
                <w:del w:id="7667" w:author="MCC" w:date="2024-10-14T13:35:00Z"/>
                <w:sz w:val="24"/>
                <w:szCs w:val="24"/>
                <w:lang w:eastAsia="en-GB"/>
              </w:rPr>
            </w:pPr>
            <w:del w:id="76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5B6F74" w14:textId="4EF32156" w:rsidTr="004B7CB3">
        <w:trPr>
          <w:tblCellSpacing w:w="0" w:type="dxa"/>
          <w:del w:id="76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1082F" w14:textId="762D0BA6" w:rsidR="008F155F" w:rsidRPr="00812112" w:rsidDel="00CA2CAB" w:rsidRDefault="008F155F" w:rsidP="004B7CB3">
            <w:pPr>
              <w:spacing w:after="0"/>
              <w:rPr>
                <w:del w:id="7670" w:author="MCC" w:date="2024-10-14T13:35:00Z"/>
                <w:sz w:val="24"/>
                <w:szCs w:val="24"/>
                <w:lang w:eastAsia="en-GB"/>
              </w:rPr>
            </w:pPr>
            <w:del w:id="7671" w:author="MCC" w:date="2024-10-14T13:35:00Z">
              <w:r w:rsidRPr="00812112" w:rsidDel="00CA2CAB">
                <w:rPr>
                  <w:rFonts w:ascii="Arial" w:hAnsi="Arial" w:cs="Arial"/>
                  <w:color w:val="000000"/>
                  <w:sz w:val="18"/>
                  <w:szCs w:val="18"/>
                  <w:lang w:eastAsia="en-GB"/>
                </w:rPr>
                <w:delText>46.020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3E38A" w14:textId="526C4057" w:rsidR="008F155F" w:rsidRPr="00812112" w:rsidDel="00CA2CAB" w:rsidRDefault="008F155F" w:rsidP="004B7CB3">
            <w:pPr>
              <w:spacing w:after="0"/>
              <w:rPr>
                <w:del w:id="7672" w:author="MCC" w:date="2024-10-14T13:35:00Z"/>
                <w:sz w:val="24"/>
                <w:szCs w:val="24"/>
                <w:lang w:eastAsia="en-GB"/>
              </w:rPr>
            </w:pPr>
            <w:del w:id="7673" w:author="MCC" w:date="2024-10-14T13:35:00Z">
              <w:r w:rsidRPr="00812112" w:rsidDel="00CA2CAB">
                <w:rPr>
                  <w:rFonts w:ascii="Arial" w:hAnsi="Arial" w:cs="Arial"/>
                  <w:color w:val="000000"/>
                  <w:sz w:val="18"/>
                  <w:szCs w:val="18"/>
                  <w:lang w:eastAsia="en-GB"/>
                </w:rPr>
                <w:delText>Half rate speech; Half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D17A0" w14:textId="2F726732" w:rsidR="008F155F" w:rsidRPr="00812112" w:rsidDel="00CA2CAB" w:rsidRDefault="008F155F" w:rsidP="004B7CB3">
            <w:pPr>
              <w:spacing w:after="0"/>
              <w:rPr>
                <w:del w:id="7674" w:author="MCC" w:date="2024-10-14T13:35:00Z"/>
                <w:sz w:val="24"/>
                <w:szCs w:val="24"/>
                <w:lang w:eastAsia="en-GB"/>
              </w:rPr>
            </w:pPr>
            <w:del w:id="767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01D96" w14:textId="063970B8" w:rsidR="008F155F" w:rsidRPr="00812112" w:rsidDel="00CA2CAB" w:rsidRDefault="008F155F" w:rsidP="004B7CB3">
            <w:pPr>
              <w:spacing w:after="0"/>
              <w:rPr>
                <w:del w:id="7676" w:author="MCC" w:date="2024-10-14T13:35:00Z"/>
                <w:sz w:val="24"/>
                <w:szCs w:val="24"/>
                <w:lang w:eastAsia="en-GB"/>
              </w:rPr>
            </w:pPr>
            <w:del w:id="76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BA967" w14:textId="501DBFFC" w:rsidR="008F155F" w:rsidRPr="00812112" w:rsidDel="00CA2CAB" w:rsidRDefault="008F155F" w:rsidP="004B7CB3">
            <w:pPr>
              <w:spacing w:after="0"/>
              <w:jc w:val="right"/>
              <w:rPr>
                <w:del w:id="7678" w:author="MCC" w:date="2024-10-14T13:35:00Z"/>
                <w:sz w:val="24"/>
                <w:szCs w:val="24"/>
                <w:lang w:eastAsia="en-GB"/>
              </w:rPr>
            </w:pPr>
            <w:del w:id="76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ED12C" w14:textId="5D2AD325" w:rsidR="008F155F" w:rsidRPr="00812112" w:rsidDel="00CA2CAB" w:rsidRDefault="008F155F" w:rsidP="004B7CB3">
            <w:pPr>
              <w:spacing w:after="0"/>
              <w:rPr>
                <w:del w:id="7680" w:author="MCC" w:date="2024-10-14T13:35:00Z"/>
                <w:sz w:val="24"/>
                <w:szCs w:val="24"/>
                <w:lang w:eastAsia="en-GB"/>
              </w:rPr>
            </w:pPr>
            <w:del w:id="76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5FFB5C9" w14:textId="0CA7D38F" w:rsidTr="004B7CB3">
        <w:trPr>
          <w:tblCellSpacing w:w="0" w:type="dxa"/>
          <w:del w:id="76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FB9B1" w14:textId="5FBC94AE" w:rsidR="008F155F" w:rsidRPr="00812112" w:rsidDel="00CA2CAB" w:rsidRDefault="008F155F" w:rsidP="004B7CB3">
            <w:pPr>
              <w:spacing w:after="0"/>
              <w:rPr>
                <w:del w:id="7683" w:author="MCC" w:date="2024-10-14T13:35:00Z"/>
                <w:sz w:val="24"/>
                <w:szCs w:val="24"/>
                <w:lang w:eastAsia="en-GB"/>
              </w:rPr>
            </w:pPr>
            <w:del w:id="7684" w:author="MCC" w:date="2024-10-14T13:35:00Z">
              <w:r w:rsidRPr="00812112" w:rsidDel="00CA2CAB">
                <w:rPr>
                  <w:rFonts w:ascii="Arial" w:hAnsi="Arial" w:cs="Arial"/>
                  <w:color w:val="000000"/>
                  <w:sz w:val="18"/>
                  <w:szCs w:val="18"/>
                  <w:lang w:eastAsia="en-GB"/>
                </w:rPr>
                <w:delText>46.021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37B37" w14:textId="123EB42C" w:rsidR="008F155F" w:rsidRPr="00812112" w:rsidDel="00CA2CAB" w:rsidRDefault="008F155F" w:rsidP="004B7CB3">
            <w:pPr>
              <w:spacing w:after="0"/>
              <w:rPr>
                <w:del w:id="7685" w:author="MCC" w:date="2024-10-14T13:35:00Z"/>
                <w:sz w:val="24"/>
                <w:szCs w:val="24"/>
                <w:lang w:eastAsia="en-GB"/>
              </w:rPr>
            </w:pPr>
            <w:del w:id="7686" w:author="MCC" w:date="2024-10-14T13:35:00Z">
              <w:r w:rsidRPr="00812112" w:rsidDel="00CA2CAB">
                <w:rPr>
                  <w:rFonts w:ascii="Arial" w:hAnsi="Arial" w:cs="Arial"/>
                  <w:color w:val="000000"/>
                  <w:sz w:val="18"/>
                  <w:szCs w:val="18"/>
                  <w:lang w:eastAsia="en-GB"/>
                </w:rPr>
                <w:delText>Half rate speech; Substitution and muting of lost frames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AC480" w14:textId="36B8A6AE" w:rsidR="008F155F" w:rsidRPr="00812112" w:rsidDel="00CA2CAB" w:rsidRDefault="008F155F" w:rsidP="004B7CB3">
            <w:pPr>
              <w:spacing w:after="0"/>
              <w:rPr>
                <w:del w:id="7687" w:author="MCC" w:date="2024-10-14T13:35:00Z"/>
                <w:sz w:val="24"/>
                <w:szCs w:val="24"/>
                <w:lang w:eastAsia="en-GB"/>
              </w:rPr>
            </w:pPr>
            <w:del w:id="768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11BF8" w14:textId="62427AE5" w:rsidR="008F155F" w:rsidRPr="00812112" w:rsidDel="00CA2CAB" w:rsidRDefault="008F155F" w:rsidP="004B7CB3">
            <w:pPr>
              <w:spacing w:after="0"/>
              <w:rPr>
                <w:del w:id="7689" w:author="MCC" w:date="2024-10-14T13:35:00Z"/>
                <w:sz w:val="24"/>
                <w:szCs w:val="24"/>
                <w:lang w:eastAsia="en-GB"/>
              </w:rPr>
            </w:pPr>
            <w:del w:id="76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ADF25" w14:textId="3D185F18" w:rsidR="008F155F" w:rsidRPr="00812112" w:rsidDel="00CA2CAB" w:rsidRDefault="008F155F" w:rsidP="004B7CB3">
            <w:pPr>
              <w:spacing w:after="0"/>
              <w:jc w:val="right"/>
              <w:rPr>
                <w:del w:id="7691" w:author="MCC" w:date="2024-10-14T13:35:00Z"/>
                <w:sz w:val="24"/>
                <w:szCs w:val="24"/>
                <w:lang w:eastAsia="en-GB"/>
              </w:rPr>
            </w:pPr>
            <w:del w:id="76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F82F5" w14:textId="380E0378" w:rsidR="008F155F" w:rsidRPr="00812112" w:rsidDel="00CA2CAB" w:rsidRDefault="008F155F" w:rsidP="004B7CB3">
            <w:pPr>
              <w:spacing w:after="0"/>
              <w:rPr>
                <w:del w:id="7693" w:author="MCC" w:date="2024-10-14T13:35:00Z"/>
                <w:sz w:val="24"/>
                <w:szCs w:val="24"/>
                <w:lang w:eastAsia="en-GB"/>
              </w:rPr>
            </w:pPr>
            <w:del w:id="76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74FA9BC" w14:textId="7719F1BA" w:rsidTr="004B7CB3">
        <w:trPr>
          <w:tblCellSpacing w:w="0" w:type="dxa"/>
          <w:del w:id="76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DD67C" w14:textId="4DBACF53" w:rsidR="008F155F" w:rsidRPr="00812112" w:rsidDel="00CA2CAB" w:rsidRDefault="008F155F" w:rsidP="004B7CB3">
            <w:pPr>
              <w:spacing w:after="0"/>
              <w:rPr>
                <w:del w:id="7696" w:author="MCC" w:date="2024-10-14T13:35:00Z"/>
                <w:sz w:val="24"/>
                <w:szCs w:val="24"/>
                <w:lang w:eastAsia="en-GB"/>
              </w:rPr>
            </w:pPr>
            <w:del w:id="7697" w:author="MCC" w:date="2024-10-14T13:35:00Z">
              <w:r w:rsidRPr="00812112" w:rsidDel="00CA2CAB">
                <w:rPr>
                  <w:rFonts w:ascii="Arial" w:hAnsi="Arial" w:cs="Arial"/>
                  <w:color w:val="000000"/>
                  <w:sz w:val="18"/>
                  <w:szCs w:val="18"/>
                  <w:lang w:eastAsia="en-GB"/>
                </w:rPr>
                <w:delText>46.022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A0D31" w14:textId="1A55AFD1" w:rsidR="008F155F" w:rsidRPr="00812112" w:rsidDel="00CA2CAB" w:rsidRDefault="008F155F" w:rsidP="004B7CB3">
            <w:pPr>
              <w:spacing w:after="0"/>
              <w:rPr>
                <w:del w:id="7698" w:author="MCC" w:date="2024-10-14T13:35:00Z"/>
                <w:sz w:val="24"/>
                <w:szCs w:val="24"/>
                <w:lang w:eastAsia="en-GB"/>
              </w:rPr>
            </w:pPr>
            <w:del w:id="7699" w:author="MCC" w:date="2024-10-14T13:35:00Z">
              <w:r w:rsidRPr="00812112" w:rsidDel="00CA2CAB">
                <w:rPr>
                  <w:rFonts w:ascii="Arial" w:hAnsi="Arial" w:cs="Arial"/>
                  <w:color w:val="000000"/>
                  <w:sz w:val="18"/>
                  <w:szCs w:val="18"/>
                  <w:lang w:eastAsia="en-GB"/>
                </w:rPr>
                <w:delText>Half rate speech; Comfort noise aspects for the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8E8D7" w14:textId="03151BCF" w:rsidR="008F155F" w:rsidRPr="00812112" w:rsidDel="00CA2CAB" w:rsidRDefault="008F155F" w:rsidP="004B7CB3">
            <w:pPr>
              <w:spacing w:after="0"/>
              <w:rPr>
                <w:del w:id="7700" w:author="MCC" w:date="2024-10-14T13:35:00Z"/>
                <w:sz w:val="24"/>
                <w:szCs w:val="24"/>
                <w:lang w:eastAsia="en-GB"/>
              </w:rPr>
            </w:pPr>
            <w:del w:id="770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96A5B" w14:textId="1E41195C" w:rsidR="008F155F" w:rsidRPr="00812112" w:rsidDel="00CA2CAB" w:rsidRDefault="008F155F" w:rsidP="004B7CB3">
            <w:pPr>
              <w:spacing w:after="0"/>
              <w:rPr>
                <w:del w:id="7702" w:author="MCC" w:date="2024-10-14T13:35:00Z"/>
                <w:sz w:val="24"/>
                <w:szCs w:val="24"/>
                <w:lang w:eastAsia="en-GB"/>
              </w:rPr>
            </w:pPr>
            <w:del w:id="77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1EE43" w14:textId="5AB3AB9F" w:rsidR="008F155F" w:rsidRPr="00812112" w:rsidDel="00CA2CAB" w:rsidRDefault="008F155F" w:rsidP="004B7CB3">
            <w:pPr>
              <w:spacing w:after="0"/>
              <w:jc w:val="right"/>
              <w:rPr>
                <w:del w:id="7704" w:author="MCC" w:date="2024-10-14T13:35:00Z"/>
                <w:sz w:val="24"/>
                <w:szCs w:val="24"/>
                <w:lang w:eastAsia="en-GB"/>
              </w:rPr>
            </w:pPr>
            <w:del w:id="77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E6BEF" w14:textId="5B7D75B8" w:rsidR="008F155F" w:rsidRPr="00812112" w:rsidDel="00CA2CAB" w:rsidRDefault="008F155F" w:rsidP="004B7CB3">
            <w:pPr>
              <w:spacing w:after="0"/>
              <w:rPr>
                <w:del w:id="7706" w:author="MCC" w:date="2024-10-14T13:35:00Z"/>
                <w:sz w:val="24"/>
                <w:szCs w:val="24"/>
                <w:lang w:eastAsia="en-GB"/>
              </w:rPr>
            </w:pPr>
            <w:del w:id="77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270970" w14:textId="093C3A87" w:rsidTr="004B7CB3">
        <w:trPr>
          <w:tblCellSpacing w:w="0" w:type="dxa"/>
          <w:del w:id="77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F5914" w14:textId="0115B460" w:rsidR="008F155F" w:rsidRPr="00812112" w:rsidDel="00CA2CAB" w:rsidRDefault="008F155F" w:rsidP="004B7CB3">
            <w:pPr>
              <w:spacing w:after="0"/>
              <w:rPr>
                <w:del w:id="7709" w:author="MCC" w:date="2024-10-14T13:35:00Z"/>
                <w:sz w:val="24"/>
                <w:szCs w:val="24"/>
                <w:lang w:eastAsia="en-GB"/>
              </w:rPr>
            </w:pPr>
            <w:del w:id="7710" w:author="MCC" w:date="2024-10-14T13:35:00Z">
              <w:r w:rsidRPr="00812112" w:rsidDel="00CA2CAB">
                <w:rPr>
                  <w:rFonts w:ascii="Arial" w:hAnsi="Arial" w:cs="Arial"/>
                  <w:color w:val="000000"/>
                  <w:sz w:val="18"/>
                  <w:szCs w:val="18"/>
                  <w:lang w:eastAsia="en-GB"/>
                </w:rPr>
                <w:delText>46.031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92E8D" w14:textId="266E317F" w:rsidR="008F155F" w:rsidRPr="00812112" w:rsidDel="00CA2CAB" w:rsidRDefault="008F155F" w:rsidP="004B7CB3">
            <w:pPr>
              <w:spacing w:after="0"/>
              <w:rPr>
                <w:del w:id="7711" w:author="MCC" w:date="2024-10-14T13:35:00Z"/>
                <w:sz w:val="24"/>
                <w:szCs w:val="24"/>
                <w:lang w:eastAsia="en-GB"/>
              </w:rPr>
            </w:pPr>
            <w:del w:id="7712" w:author="MCC" w:date="2024-10-14T13:35:00Z">
              <w:r w:rsidRPr="00812112" w:rsidDel="00CA2CAB">
                <w:rPr>
                  <w:rFonts w:ascii="Arial" w:hAnsi="Arial" w:cs="Arial"/>
                  <w:color w:val="000000"/>
                  <w:sz w:val="18"/>
                  <w:szCs w:val="18"/>
                  <w:lang w:eastAsia="en-GB"/>
                </w:rPr>
                <w:delText>Full rate speech; Discontinuous Transmission (DTX)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BD2B4" w14:textId="467CC2E4" w:rsidR="008F155F" w:rsidRPr="00812112" w:rsidDel="00CA2CAB" w:rsidRDefault="008F155F" w:rsidP="004B7CB3">
            <w:pPr>
              <w:spacing w:after="0"/>
              <w:rPr>
                <w:del w:id="7713" w:author="MCC" w:date="2024-10-14T13:35:00Z"/>
                <w:sz w:val="24"/>
                <w:szCs w:val="24"/>
                <w:lang w:eastAsia="en-GB"/>
              </w:rPr>
            </w:pPr>
            <w:del w:id="771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F2A6A" w14:textId="24F04F97" w:rsidR="008F155F" w:rsidRPr="00812112" w:rsidDel="00CA2CAB" w:rsidRDefault="008F155F" w:rsidP="004B7CB3">
            <w:pPr>
              <w:spacing w:after="0"/>
              <w:rPr>
                <w:del w:id="7715" w:author="MCC" w:date="2024-10-14T13:35:00Z"/>
                <w:sz w:val="24"/>
                <w:szCs w:val="24"/>
                <w:lang w:eastAsia="en-GB"/>
              </w:rPr>
            </w:pPr>
            <w:del w:id="77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B1B59" w14:textId="15BDA7A2" w:rsidR="008F155F" w:rsidRPr="00812112" w:rsidDel="00CA2CAB" w:rsidRDefault="008F155F" w:rsidP="004B7CB3">
            <w:pPr>
              <w:spacing w:after="0"/>
              <w:jc w:val="right"/>
              <w:rPr>
                <w:del w:id="7717" w:author="MCC" w:date="2024-10-14T13:35:00Z"/>
                <w:sz w:val="24"/>
                <w:szCs w:val="24"/>
                <w:lang w:eastAsia="en-GB"/>
              </w:rPr>
            </w:pPr>
            <w:del w:id="77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4DBF5" w14:textId="26D9B688" w:rsidR="008F155F" w:rsidRPr="00812112" w:rsidDel="00CA2CAB" w:rsidRDefault="008F155F" w:rsidP="004B7CB3">
            <w:pPr>
              <w:spacing w:after="0"/>
              <w:rPr>
                <w:del w:id="7719" w:author="MCC" w:date="2024-10-14T13:35:00Z"/>
                <w:sz w:val="24"/>
                <w:szCs w:val="24"/>
                <w:lang w:eastAsia="en-GB"/>
              </w:rPr>
            </w:pPr>
            <w:del w:id="77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AD59FE" w14:textId="4BD38193" w:rsidTr="004B7CB3">
        <w:trPr>
          <w:tblCellSpacing w:w="0" w:type="dxa"/>
          <w:del w:id="77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1F9D0" w14:textId="58558B2A" w:rsidR="008F155F" w:rsidRPr="00812112" w:rsidDel="00CA2CAB" w:rsidRDefault="008F155F" w:rsidP="004B7CB3">
            <w:pPr>
              <w:spacing w:after="0"/>
              <w:rPr>
                <w:del w:id="7722" w:author="MCC" w:date="2024-10-14T13:35:00Z"/>
                <w:sz w:val="24"/>
                <w:szCs w:val="24"/>
                <w:lang w:eastAsia="en-GB"/>
              </w:rPr>
            </w:pPr>
            <w:del w:id="7723" w:author="MCC" w:date="2024-10-14T13:35:00Z">
              <w:r w:rsidRPr="00812112" w:rsidDel="00CA2CAB">
                <w:rPr>
                  <w:rFonts w:ascii="Arial" w:hAnsi="Arial" w:cs="Arial"/>
                  <w:color w:val="000000"/>
                  <w:sz w:val="18"/>
                  <w:szCs w:val="18"/>
                  <w:lang w:eastAsia="en-GB"/>
                </w:rPr>
                <w:delText>46.032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95829" w14:textId="044896D9" w:rsidR="008F155F" w:rsidRPr="00812112" w:rsidDel="00CA2CAB" w:rsidRDefault="008F155F" w:rsidP="004B7CB3">
            <w:pPr>
              <w:spacing w:after="0"/>
              <w:rPr>
                <w:del w:id="7724" w:author="MCC" w:date="2024-10-14T13:35:00Z"/>
                <w:sz w:val="24"/>
                <w:szCs w:val="24"/>
                <w:lang w:eastAsia="en-GB"/>
              </w:rPr>
            </w:pPr>
            <w:del w:id="7725" w:author="MCC" w:date="2024-10-14T13:35:00Z">
              <w:r w:rsidRPr="00812112" w:rsidDel="00CA2CAB">
                <w:rPr>
                  <w:rFonts w:ascii="Arial" w:hAnsi="Arial" w:cs="Arial"/>
                  <w:color w:val="000000"/>
                  <w:sz w:val="18"/>
                  <w:szCs w:val="18"/>
                  <w:lang w:eastAsia="en-GB"/>
                </w:rPr>
                <w:delText>Full rate speech; Voice Activity Detector (VAD)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7EE31" w14:textId="0DBA3013" w:rsidR="008F155F" w:rsidRPr="00812112" w:rsidDel="00CA2CAB" w:rsidRDefault="008F155F" w:rsidP="004B7CB3">
            <w:pPr>
              <w:spacing w:after="0"/>
              <w:rPr>
                <w:del w:id="7726" w:author="MCC" w:date="2024-10-14T13:35:00Z"/>
                <w:sz w:val="24"/>
                <w:szCs w:val="24"/>
                <w:lang w:eastAsia="en-GB"/>
              </w:rPr>
            </w:pPr>
            <w:del w:id="772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9AAB6" w14:textId="4B6DE3CE" w:rsidR="008F155F" w:rsidRPr="00812112" w:rsidDel="00CA2CAB" w:rsidRDefault="008F155F" w:rsidP="004B7CB3">
            <w:pPr>
              <w:spacing w:after="0"/>
              <w:rPr>
                <w:del w:id="7728" w:author="MCC" w:date="2024-10-14T13:35:00Z"/>
                <w:sz w:val="24"/>
                <w:szCs w:val="24"/>
                <w:lang w:eastAsia="en-GB"/>
              </w:rPr>
            </w:pPr>
            <w:del w:id="77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6EAF4" w14:textId="3092765D" w:rsidR="008F155F" w:rsidRPr="00812112" w:rsidDel="00CA2CAB" w:rsidRDefault="008F155F" w:rsidP="004B7CB3">
            <w:pPr>
              <w:spacing w:after="0"/>
              <w:jc w:val="right"/>
              <w:rPr>
                <w:del w:id="7730" w:author="MCC" w:date="2024-10-14T13:35:00Z"/>
                <w:sz w:val="24"/>
                <w:szCs w:val="24"/>
                <w:lang w:eastAsia="en-GB"/>
              </w:rPr>
            </w:pPr>
            <w:del w:id="77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0363B" w14:textId="388B1C90" w:rsidR="008F155F" w:rsidRPr="00812112" w:rsidDel="00CA2CAB" w:rsidRDefault="008F155F" w:rsidP="004B7CB3">
            <w:pPr>
              <w:spacing w:after="0"/>
              <w:rPr>
                <w:del w:id="7732" w:author="MCC" w:date="2024-10-14T13:35:00Z"/>
                <w:sz w:val="24"/>
                <w:szCs w:val="24"/>
                <w:lang w:eastAsia="en-GB"/>
              </w:rPr>
            </w:pPr>
            <w:del w:id="77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E62C005" w14:textId="68DBE01C" w:rsidTr="004B7CB3">
        <w:trPr>
          <w:tblCellSpacing w:w="0" w:type="dxa"/>
          <w:del w:id="77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20F9D" w14:textId="13A8B45C" w:rsidR="008F155F" w:rsidRPr="00812112" w:rsidDel="00CA2CAB" w:rsidRDefault="008F155F" w:rsidP="004B7CB3">
            <w:pPr>
              <w:spacing w:after="0"/>
              <w:rPr>
                <w:del w:id="7735" w:author="MCC" w:date="2024-10-14T13:35:00Z"/>
                <w:sz w:val="24"/>
                <w:szCs w:val="24"/>
                <w:lang w:eastAsia="en-GB"/>
              </w:rPr>
            </w:pPr>
            <w:del w:id="7736" w:author="MCC" w:date="2024-10-14T13:35:00Z">
              <w:r w:rsidRPr="00812112" w:rsidDel="00CA2CAB">
                <w:rPr>
                  <w:rFonts w:ascii="Arial" w:hAnsi="Arial" w:cs="Arial"/>
                  <w:color w:val="000000"/>
                  <w:sz w:val="18"/>
                  <w:szCs w:val="18"/>
                  <w:lang w:eastAsia="en-GB"/>
                </w:rPr>
                <w:delText>46.041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D9F34" w14:textId="2D66E882" w:rsidR="008F155F" w:rsidRPr="00812112" w:rsidDel="00CA2CAB" w:rsidRDefault="008F155F" w:rsidP="004B7CB3">
            <w:pPr>
              <w:spacing w:after="0"/>
              <w:rPr>
                <w:del w:id="7737" w:author="MCC" w:date="2024-10-14T13:35:00Z"/>
                <w:sz w:val="24"/>
                <w:szCs w:val="24"/>
                <w:lang w:eastAsia="en-GB"/>
              </w:rPr>
            </w:pPr>
            <w:del w:id="7738" w:author="MCC" w:date="2024-10-14T13:35:00Z">
              <w:r w:rsidRPr="00812112" w:rsidDel="00CA2CAB">
                <w:rPr>
                  <w:rFonts w:ascii="Arial" w:hAnsi="Arial" w:cs="Arial"/>
                  <w:color w:val="000000"/>
                  <w:sz w:val="18"/>
                  <w:szCs w:val="18"/>
                  <w:lang w:eastAsia="en-GB"/>
                </w:rPr>
                <w:delText>Half rate speech; Discontinuous Transmission (DTX)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144F6" w14:textId="78699364" w:rsidR="008F155F" w:rsidRPr="00812112" w:rsidDel="00CA2CAB" w:rsidRDefault="008F155F" w:rsidP="004B7CB3">
            <w:pPr>
              <w:spacing w:after="0"/>
              <w:rPr>
                <w:del w:id="7739" w:author="MCC" w:date="2024-10-14T13:35:00Z"/>
                <w:sz w:val="24"/>
                <w:szCs w:val="24"/>
                <w:lang w:eastAsia="en-GB"/>
              </w:rPr>
            </w:pPr>
            <w:del w:id="774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F7E9C" w14:textId="41B83144" w:rsidR="008F155F" w:rsidRPr="00812112" w:rsidDel="00CA2CAB" w:rsidRDefault="008F155F" w:rsidP="004B7CB3">
            <w:pPr>
              <w:spacing w:after="0"/>
              <w:rPr>
                <w:del w:id="7741" w:author="MCC" w:date="2024-10-14T13:35:00Z"/>
                <w:sz w:val="24"/>
                <w:szCs w:val="24"/>
                <w:lang w:eastAsia="en-GB"/>
              </w:rPr>
            </w:pPr>
            <w:del w:id="77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9206F" w14:textId="001E7FD3" w:rsidR="008F155F" w:rsidRPr="00812112" w:rsidDel="00CA2CAB" w:rsidRDefault="008F155F" w:rsidP="004B7CB3">
            <w:pPr>
              <w:spacing w:after="0"/>
              <w:jc w:val="right"/>
              <w:rPr>
                <w:del w:id="7743" w:author="MCC" w:date="2024-10-14T13:35:00Z"/>
                <w:sz w:val="24"/>
                <w:szCs w:val="24"/>
                <w:lang w:eastAsia="en-GB"/>
              </w:rPr>
            </w:pPr>
            <w:del w:id="77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DFC3F" w14:textId="67DEC942" w:rsidR="008F155F" w:rsidRPr="00812112" w:rsidDel="00CA2CAB" w:rsidRDefault="008F155F" w:rsidP="004B7CB3">
            <w:pPr>
              <w:spacing w:after="0"/>
              <w:rPr>
                <w:del w:id="7745" w:author="MCC" w:date="2024-10-14T13:35:00Z"/>
                <w:sz w:val="24"/>
                <w:szCs w:val="24"/>
                <w:lang w:eastAsia="en-GB"/>
              </w:rPr>
            </w:pPr>
            <w:del w:id="77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027C7F2" w14:textId="0BF8F535" w:rsidTr="004B7CB3">
        <w:trPr>
          <w:tblCellSpacing w:w="0" w:type="dxa"/>
          <w:del w:id="77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D766E" w14:textId="45AF8B39" w:rsidR="008F155F" w:rsidRPr="00812112" w:rsidDel="00CA2CAB" w:rsidRDefault="008F155F" w:rsidP="004B7CB3">
            <w:pPr>
              <w:spacing w:after="0"/>
              <w:rPr>
                <w:del w:id="7748" w:author="MCC" w:date="2024-10-14T13:35:00Z"/>
                <w:sz w:val="24"/>
                <w:szCs w:val="24"/>
                <w:lang w:eastAsia="en-GB"/>
              </w:rPr>
            </w:pPr>
            <w:del w:id="7749" w:author="MCC" w:date="2024-10-14T13:35:00Z">
              <w:r w:rsidRPr="00812112" w:rsidDel="00CA2CAB">
                <w:rPr>
                  <w:rFonts w:ascii="Arial" w:hAnsi="Arial" w:cs="Arial"/>
                  <w:color w:val="000000"/>
                  <w:sz w:val="18"/>
                  <w:szCs w:val="18"/>
                  <w:lang w:eastAsia="en-GB"/>
                </w:rPr>
                <w:delText>46.042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5221E" w14:textId="2169639B" w:rsidR="008F155F" w:rsidRPr="00812112" w:rsidDel="00CA2CAB" w:rsidRDefault="008F155F" w:rsidP="004B7CB3">
            <w:pPr>
              <w:spacing w:after="0"/>
              <w:rPr>
                <w:del w:id="7750" w:author="MCC" w:date="2024-10-14T13:35:00Z"/>
                <w:sz w:val="24"/>
                <w:szCs w:val="24"/>
                <w:lang w:eastAsia="en-GB"/>
              </w:rPr>
            </w:pPr>
            <w:del w:id="7751" w:author="MCC" w:date="2024-10-14T13:35:00Z">
              <w:r w:rsidRPr="00812112" w:rsidDel="00CA2CAB">
                <w:rPr>
                  <w:rFonts w:ascii="Arial" w:hAnsi="Arial" w:cs="Arial"/>
                  <w:color w:val="000000"/>
                  <w:sz w:val="18"/>
                  <w:szCs w:val="18"/>
                  <w:lang w:eastAsia="en-GB"/>
                </w:rPr>
                <w:delText>Half rate speech; Voice Activity Detector (VAD)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AAFAA" w14:textId="36DF1ACA" w:rsidR="008F155F" w:rsidRPr="00812112" w:rsidDel="00CA2CAB" w:rsidRDefault="008F155F" w:rsidP="004B7CB3">
            <w:pPr>
              <w:spacing w:after="0"/>
              <w:rPr>
                <w:del w:id="7752" w:author="MCC" w:date="2024-10-14T13:35:00Z"/>
                <w:sz w:val="24"/>
                <w:szCs w:val="24"/>
                <w:lang w:eastAsia="en-GB"/>
              </w:rPr>
            </w:pPr>
            <w:del w:id="775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1F3A2" w14:textId="12C53D3A" w:rsidR="008F155F" w:rsidRPr="00812112" w:rsidDel="00CA2CAB" w:rsidRDefault="008F155F" w:rsidP="004B7CB3">
            <w:pPr>
              <w:spacing w:after="0"/>
              <w:rPr>
                <w:del w:id="7754" w:author="MCC" w:date="2024-10-14T13:35:00Z"/>
                <w:sz w:val="24"/>
                <w:szCs w:val="24"/>
                <w:lang w:eastAsia="en-GB"/>
              </w:rPr>
            </w:pPr>
            <w:del w:id="77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C76C0" w14:textId="7C040CC5" w:rsidR="008F155F" w:rsidRPr="00812112" w:rsidDel="00CA2CAB" w:rsidRDefault="008F155F" w:rsidP="004B7CB3">
            <w:pPr>
              <w:spacing w:after="0"/>
              <w:jc w:val="right"/>
              <w:rPr>
                <w:del w:id="7756" w:author="MCC" w:date="2024-10-14T13:35:00Z"/>
                <w:sz w:val="24"/>
                <w:szCs w:val="24"/>
                <w:lang w:eastAsia="en-GB"/>
              </w:rPr>
            </w:pPr>
            <w:del w:id="775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488FA" w14:textId="1969D40F" w:rsidR="008F155F" w:rsidRPr="00812112" w:rsidDel="00CA2CAB" w:rsidRDefault="008F155F" w:rsidP="004B7CB3">
            <w:pPr>
              <w:spacing w:after="0"/>
              <w:rPr>
                <w:del w:id="7758" w:author="MCC" w:date="2024-10-14T13:35:00Z"/>
                <w:sz w:val="24"/>
                <w:szCs w:val="24"/>
                <w:lang w:eastAsia="en-GB"/>
              </w:rPr>
            </w:pPr>
            <w:del w:id="77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04106BC" w14:textId="22FE3638" w:rsidTr="004B7CB3">
        <w:trPr>
          <w:tblCellSpacing w:w="0" w:type="dxa"/>
          <w:del w:id="77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E62C3" w14:textId="7E1AE278" w:rsidR="008F155F" w:rsidRPr="00812112" w:rsidDel="00CA2CAB" w:rsidRDefault="008F155F" w:rsidP="004B7CB3">
            <w:pPr>
              <w:spacing w:after="0"/>
              <w:rPr>
                <w:del w:id="7761" w:author="MCC" w:date="2024-10-14T13:35:00Z"/>
                <w:sz w:val="24"/>
                <w:szCs w:val="24"/>
                <w:lang w:eastAsia="en-GB"/>
              </w:rPr>
            </w:pPr>
            <w:del w:id="7762" w:author="MCC" w:date="2024-10-14T13:35:00Z">
              <w:r w:rsidRPr="00812112" w:rsidDel="00CA2CAB">
                <w:rPr>
                  <w:rFonts w:ascii="Arial" w:hAnsi="Arial" w:cs="Arial"/>
                  <w:color w:val="000000"/>
                  <w:sz w:val="18"/>
                  <w:szCs w:val="18"/>
                  <w:lang w:eastAsia="en-GB"/>
                </w:rPr>
                <w:delText>46.051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F9022" w14:textId="059BE7C7" w:rsidR="008F155F" w:rsidRPr="00812112" w:rsidDel="00CA2CAB" w:rsidRDefault="008F155F" w:rsidP="004B7CB3">
            <w:pPr>
              <w:spacing w:after="0"/>
              <w:rPr>
                <w:del w:id="7763" w:author="MCC" w:date="2024-10-14T13:35:00Z"/>
                <w:sz w:val="24"/>
                <w:szCs w:val="24"/>
                <w:lang w:eastAsia="en-GB"/>
              </w:rPr>
            </w:pPr>
            <w:del w:id="7764" w:author="MCC" w:date="2024-10-14T13:35:00Z">
              <w:r w:rsidRPr="00812112" w:rsidDel="00CA2CAB">
                <w:rPr>
                  <w:rFonts w:ascii="Arial" w:hAnsi="Arial" w:cs="Arial"/>
                  <w:color w:val="000000"/>
                  <w:sz w:val="18"/>
                  <w:szCs w:val="18"/>
                  <w:lang w:eastAsia="en-GB"/>
                </w:rPr>
                <w:delText>Enhanced Full Rate (EFR) speech processing functions;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93229" w14:textId="244DDBBB" w:rsidR="008F155F" w:rsidRPr="00812112" w:rsidDel="00CA2CAB" w:rsidRDefault="008F155F" w:rsidP="004B7CB3">
            <w:pPr>
              <w:spacing w:after="0"/>
              <w:rPr>
                <w:del w:id="7765" w:author="MCC" w:date="2024-10-14T13:35:00Z"/>
                <w:sz w:val="24"/>
                <w:szCs w:val="24"/>
                <w:lang w:eastAsia="en-GB"/>
              </w:rPr>
            </w:pPr>
            <w:del w:id="776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5FF27" w14:textId="67A3397E" w:rsidR="008F155F" w:rsidRPr="00812112" w:rsidDel="00CA2CAB" w:rsidRDefault="008F155F" w:rsidP="004B7CB3">
            <w:pPr>
              <w:spacing w:after="0"/>
              <w:rPr>
                <w:del w:id="7767" w:author="MCC" w:date="2024-10-14T13:35:00Z"/>
                <w:sz w:val="24"/>
                <w:szCs w:val="24"/>
                <w:lang w:eastAsia="en-GB"/>
              </w:rPr>
            </w:pPr>
            <w:del w:id="77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A2DBE" w14:textId="15534A0F" w:rsidR="008F155F" w:rsidRPr="00812112" w:rsidDel="00CA2CAB" w:rsidRDefault="008F155F" w:rsidP="004B7CB3">
            <w:pPr>
              <w:spacing w:after="0"/>
              <w:jc w:val="right"/>
              <w:rPr>
                <w:del w:id="7769" w:author="MCC" w:date="2024-10-14T13:35:00Z"/>
                <w:sz w:val="24"/>
                <w:szCs w:val="24"/>
                <w:lang w:eastAsia="en-GB"/>
              </w:rPr>
            </w:pPr>
            <w:del w:id="77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9C32A" w14:textId="1C9F3698" w:rsidR="008F155F" w:rsidRPr="00812112" w:rsidDel="00CA2CAB" w:rsidRDefault="008F155F" w:rsidP="004B7CB3">
            <w:pPr>
              <w:spacing w:after="0"/>
              <w:rPr>
                <w:del w:id="7771" w:author="MCC" w:date="2024-10-14T13:35:00Z"/>
                <w:sz w:val="24"/>
                <w:szCs w:val="24"/>
                <w:lang w:eastAsia="en-GB"/>
              </w:rPr>
            </w:pPr>
            <w:del w:id="77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427D89" w14:textId="63D4741C" w:rsidTr="004B7CB3">
        <w:trPr>
          <w:tblCellSpacing w:w="0" w:type="dxa"/>
          <w:del w:id="77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C4A64" w14:textId="06BE538F" w:rsidR="008F155F" w:rsidRPr="00812112" w:rsidDel="00CA2CAB" w:rsidRDefault="008F155F" w:rsidP="004B7CB3">
            <w:pPr>
              <w:spacing w:after="0"/>
              <w:rPr>
                <w:del w:id="7774" w:author="MCC" w:date="2024-10-14T13:35:00Z"/>
                <w:sz w:val="24"/>
                <w:szCs w:val="24"/>
                <w:lang w:eastAsia="en-GB"/>
              </w:rPr>
            </w:pPr>
            <w:del w:id="7775" w:author="MCC" w:date="2024-10-14T13:35:00Z">
              <w:r w:rsidRPr="00812112" w:rsidDel="00CA2CAB">
                <w:rPr>
                  <w:rFonts w:ascii="Arial" w:hAnsi="Arial" w:cs="Arial"/>
                  <w:color w:val="000000"/>
                  <w:sz w:val="18"/>
                  <w:szCs w:val="18"/>
                  <w:lang w:eastAsia="en-GB"/>
                </w:rPr>
                <w:delText>46.053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EADFB" w14:textId="40818D67" w:rsidR="008F155F" w:rsidRPr="00812112" w:rsidDel="00CA2CAB" w:rsidRDefault="008F155F" w:rsidP="004B7CB3">
            <w:pPr>
              <w:spacing w:after="0"/>
              <w:rPr>
                <w:del w:id="7776" w:author="MCC" w:date="2024-10-14T13:35:00Z"/>
                <w:sz w:val="24"/>
                <w:szCs w:val="24"/>
                <w:lang w:eastAsia="en-GB"/>
              </w:rPr>
            </w:pPr>
            <w:del w:id="7777" w:author="MCC" w:date="2024-10-14T13:35:00Z">
              <w:r w:rsidRPr="00812112" w:rsidDel="00CA2CAB">
                <w:rPr>
                  <w:rFonts w:ascii="Arial" w:hAnsi="Arial" w:cs="Arial"/>
                  <w:color w:val="000000"/>
                  <w:sz w:val="18"/>
                  <w:szCs w:val="18"/>
                  <w:lang w:eastAsia="en-GB"/>
                </w:rPr>
                <w:delText>ANSI-C code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52CE2" w14:textId="251DCE7D" w:rsidR="008F155F" w:rsidRPr="00812112" w:rsidDel="00CA2CAB" w:rsidRDefault="008F155F" w:rsidP="004B7CB3">
            <w:pPr>
              <w:spacing w:after="0"/>
              <w:rPr>
                <w:del w:id="7778" w:author="MCC" w:date="2024-10-14T13:35:00Z"/>
                <w:sz w:val="24"/>
                <w:szCs w:val="24"/>
                <w:lang w:eastAsia="en-GB"/>
              </w:rPr>
            </w:pPr>
            <w:del w:id="777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7A481" w14:textId="778A28B6" w:rsidR="008F155F" w:rsidRPr="00812112" w:rsidDel="00CA2CAB" w:rsidRDefault="008F155F" w:rsidP="004B7CB3">
            <w:pPr>
              <w:spacing w:after="0"/>
              <w:rPr>
                <w:del w:id="7780" w:author="MCC" w:date="2024-10-14T13:35:00Z"/>
                <w:sz w:val="24"/>
                <w:szCs w:val="24"/>
                <w:lang w:eastAsia="en-GB"/>
              </w:rPr>
            </w:pPr>
            <w:del w:id="77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ED0DE" w14:textId="25035E44" w:rsidR="008F155F" w:rsidRPr="00812112" w:rsidDel="00CA2CAB" w:rsidRDefault="008F155F" w:rsidP="004B7CB3">
            <w:pPr>
              <w:spacing w:after="0"/>
              <w:jc w:val="right"/>
              <w:rPr>
                <w:del w:id="7782" w:author="MCC" w:date="2024-10-14T13:35:00Z"/>
                <w:sz w:val="24"/>
                <w:szCs w:val="24"/>
                <w:lang w:eastAsia="en-GB"/>
              </w:rPr>
            </w:pPr>
            <w:del w:id="77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F8CA0" w14:textId="09DC4F22" w:rsidR="008F155F" w:rsidRPr="00812112" w:rsidDel="00CA2CAB" w:rsidRDefault="008F155F" w:rsidP="004B7CB3">
            <w:pPr>
              <w:spacing w:after="0"/>
              <w:rPr>
                <w:del w:id="7784" w:author="MCC" w:date="2024-10-14T13:35:00Z"/>
                <w:sz w:val="24"/>
                <w:szCs w:val="24"/>
                <w:lang w:eastAsia="en-GB"/>
              </w:rPr>
            </w:pPr>
            <w:del w:id="77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0756B2" w14:textId="505BDFB3" w:rsidTr="004B7CB3">
        <w:trPr>
          <w:tblCellSpacing w:w="0" w:type="dxa"/>
          <w:del w:id="77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6DF6F" w14:textId="44257EF6" w:rsidR="008F155F" w:rsidRPr="00812112" w:rsidDel="00CA2CAB" w:rsidRDefault="008F155F" w:rsidP="004B7CB3">
            <w:pPr>
              <w:spacing w:after="0"/>
              <w:rPr>
                <w:del w:id="7787" w:author="MCC" w:date="2024-10-14T13:35:00Z"/>
                <w:sz w:val="24"/>
                <w:szCs w:val="24"/>
                <w:lang w:eastAsia="en-GB"/>
              </w:rPr>
            </w:pPr>
            <w:del w:id="7788" w:author="MCC" w:date="2024-10-14T13:35:00Z">
              <w:r w:rsidRPr="00812112" w:rsidDel="00CA2CAB">
                <w:rPr>
                  <w:rFonts w:ascii="Arial" w:hAnsi="Arial" w:cs="Arial"/>
                  <w:color w:val="000000"/>
                  <w:sz w:val="18"/>
                  <w:szCs w:val="18"/>
                  <w:lang w:eastAsia="en-GB"/>
                </w:rPr>
                <w:delText>46.054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6B078" w14:textId="107ED803" w:rsidR="008F155F" w:rsidRPr="00812112" w:rsidDel="00CA2CAB" w:rsidRDefault="008F155F" w:rsidP="004B7CB3">
            <w:pPr>
              <w:spacing w:after="0"/>
              <w:rPr>
                <w:del w:id="7789" w:author="MCC" w:date="2024-10-14T13:35:00Z"/>
                <w:sz w:val="24"/>
                <w:szCs w:val="24"/>
                <w:lang w:eastAsia="en-GB"/>
              </w:rPr>
            </w:pPr>
            <w:del w:id="7790" w:author="MCC" w:date="2024-10-14T13:35:00Z">
              <w:r w:rsidRPr="00812112" w:rsidDel="00CA2CAB">
                <w:rPr>
                  <w:rFonts w:ascii="Arial" w:hAnsi="Arial" w:cs="Arial"/>
                  <w:color w:val="000000"/>
                  <w:sz w:val="18"/>
                  <w:szCs w:val="18"/>
                  <w:lang w:eastAsia="en-GB"/>
                </w:rPr>
                <w:delText>Test sequences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CAAE8" w14:textId="262C54DD" w:rsidR="008F155F" w:rsidRPr="00812112" w:rsidDel="00CA2CAB" w:rsidRDefault="008F155F" w:rsidP="004B7CB3">
            <w:pPr>
              <w:spacing w:after="0"/>
              <w:rPr>
                <w:del w:id="7791" w:author="MCC" w:date="2024-10-14T13:35:00Z"/>
                <w:sz w:val="24"/>
                <w:szCs w:val="24"/>
                <w:lang w:eastAsia="en-GB"/>
              </w:rPr>
            </w:pPr>
            <w:del w:id="779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572C7" w14:textId="2986CA68" w:rsidR="008F155F" w:rsidRPr="00812112" w:rsidDel="00CA2CAB" w:rsidRDefault="008F155F" w:rsidP="004B7CB3">
            <w:pPr>
              <w:spacing w:after="0"/>
              <w:rPr>
                <w:del w:id="7793" w:author="MCC" w:date="2024-10-14T13:35:00Z"/>
                <w:sz w:val="24"/>
                <w:szCs w:val="24"/>
                <w:lang w:eastAsia="en-GB"/>
              </w:rPr>
            </w:pPr>
            <w:del w:id="77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116BB" w14:textId="7DF87450" w:rsidR="008F155F" w:rsidRPr="00812112" w:rsidDel="00CA2CAB" w:rsidRDefault="008F155F" w:rsidP="004B7CB3">
            <w:pPr>
              <w:spacing w:after="0"/>
              <w:jc w:val="right"/>
              <w:rPr>
                <w:del w:id="7795" w:author="MCC" w:date="2024-10-14T13:35:00Z"/>
                <w:sz w:val="24"/>
                <w:szCs w:val="24"/>
                <w:lang w:eastAsia="en-GB"/>
              </w:rPr>
            </w:pPr>
            <w:del w:id="77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1E6FD" w14:textId="0B3376A9" w:rsidR="008F155F" w:rsidRPr="00812112" w:rsidDel="00CA2CAB" w:rsidRDefault="008F155F" w:rsidP="004B7CB3">
            <w:pPr>
              <w:spacing w:after="0"/>
              <w:rPr>
                <w:del w:id="7797" w:author="MCC" w:date="2024-10-14T13:35:00Z"/>
                <w:sz w:val="24"/>
                <w:szCs w:val="24"/>
                <w:lang w:eastAsia="en-GB"/>
              </w:rPr>
            </w:pPr>
            <w:del w:id="77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DADC187" w14:textId="37F39C35" w:rsidTr="004B7CB3">
        <w:trPr>
          <w:tblCellSpacing w:w="0" w:type="dxa"/>
          <w:del w:id="77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5BBE3" w14:textId="2A5A5882" w:rsidR="008F155F" w:rsidRPr="00812112" w:rsidDel="00CA2CAB" w:rsidRDefault="008F155F" w:rsidP="004B7CB3">
            <w:pPr>
              <w:spacing w:after="0"/>
              <w:rPr>
                <w:del w:id="7800" w:author="MCC" w:date="2024-10-14T13:35:00Z"/>
                <w:sz w:val="24"/>
                <w:szCs w:val="24"/>
                <w:lang w:eastAsia="en-GB"/>
              </w:rPr>
            </w:pPr>
            <w:del w:id="7801" w:author="MCC" w:date="2024-10-14T13:35:00Z">
              <w:r w:rsidRPr="00812112" w:rsidDel="00CA2CAB">
                <w:rPr>
                  <w:rFonts w:ascii="Arial" w:hAnsi="Arial" w:cs="Arial"/>
                  <w:color w:val="000000"/>
                  <w:sz w:val="18"/>
                  <w:szCs w:val="18"/>
                  <w:lang w:eastAsia="en-GB"/>
                </w:rPr>
                <w:delText>46.055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5C968" w14:textId="5E75D54B" w:rsidR="008F155F" w:rsidRPr="00812112" w:rsidDel="00CA2CAB" w:rsidRDefault="008F155F" w:rsidP="004B7CB3">
            <w:pPr>
              <w:spacing w:after="0"/>
              <w:rPr>
                <w:del w:id="7802" w:author="MCC" w:date="2024-10-14T13:35:00Z"/>
                <w:sz w:val="24"/>
                <w:szCs w:val="24"/>
                <w:lang w:eastAsia="en-GB"/>
              </w:rPr>
            </w:pPr>
            <w:del w:id="7803" w:author="MCC" w:date="2024-10-14T13:35:00Z">
              <w:r w:rsidRPr="00812112" w:rsidDel="00CA2CAB">
                <w:rPr>
                  <w:rFonts w:ascii="Arial" w:hAnsi="Arial" w:cs="Arial"/>
                  <w:color w:val="000000"/>
                  <w:sz w:val="18"/>
                  <w:szCs w:val="18"/>
                  <w:lang w:eastAsia="en-GB"/>
                </w:rPr>
                <w:delText>Performance characterization of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C81BB" w14:textId="1E04C75E" w:rsidR="008F155F" w:rsidRPr="00812112" w:rsidDel="00CA2CAB" w:rsidRDefault="008F155F" w:rsidP="004B7CB3">
            <w:pPr>
              <w:spacing w:after="0"/>
              <w:rPr>
                <w:del w:id="7804" w:author="MCC" w:date="2024-10-14T13:35:00Z"/>
                <w:sz w:val="24"/>
                <w:szCs w:val="24"/>
                <w:lang w:eastAsia="en-GB"/>
              </w:rPr>
            </w:pPr>
            <w:del w:id="780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9D2F4" w14:textId="026EECA0" w:rsidR="008F155F" w:rsidRPr="00812112" w:rsidDel="00CA2CAB" w:rsidRDefault="008F155F" w:rsidP="004B7CB3">
            <w:pPr>
              <w:spacing w:after="0"/>
              <w:rPr>
                <w:del w:id="7806" w:author="MCC" w:date="2024-10-14T13:35:00Z"/>
                <w:sz w:val="24"/>
                <w:szCs w:val="24"/>
                <w:lang w:eastAsia="en-GB"/>
              </w:rPr>
            </w:pPr>
            <w:del w:id="78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EA365" w14:textId="4924D9E1" w:rsidR="008F155F" w:rsidRPr="00812112" w:rsidDel="00CA2CAB" w:rsidRDefault="008F155F" w:rsidP="004B7CB3">
            <w:pPr>
              <w:spacing w:after="0"/>
              <w:jc w:val="right"/>
              <w:rPr>
                <w:del w:id="7808" w:author="MCC" w:date="2024-10-14T13:35:00Z"/>
                <w:sz w:val="24"/>
                <w:szCs w:val="24"/>
                <w:lang w:eastAsia="en-GB"/>
              </w:rPr>
            </w:pPr>
            <w:del w:id="78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F41D7" w14:textId="6F3DFBD9" w:rsidR="008F155F" w:rsidRPr="00812112" w:rsidDel="00CA2CAB" w:rsidRDefault="008F155F" w:rsidP="004B7CB3">
            <w:pPr>
              <w:spacing w:after="0"/>
              <w:rPr>
                <w:del w:id="7810" w:author="MCC" w:date="2024-10-14T13:35:00Z"/>
                <w:sz w:val="24"/>
                <w:szCs w:val="24"/>
                <w:lang w:eastAsia="en-GB"/>
              </w:rPr>
            </w:pPr>
            <w:del w:id="78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5BBA30" w14:textId="2C108000" w:rsidTr="004B7CB3">
        <w:trPr>
          <w:tblCellSpacing w:w="0" w:type="dxa"/>
          <w:del w:id="78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62B84" w14:textId="3459E395" w:rsidR="008F155F" w:rsidRPr="00812112" w:rsidDel="00CA2CAB" w:rsidRDefault="008F155F" w:rsidP="004B7CB3">
            <w:pPr>
              <w:spacing w:after="0"/>
              <w:rPr>
                <w:del w:id="7813" w:author="MCC" w:date="2024-10-14T13:35:00Z"/>
                <w:sz w:val="24"/>
                <w:szCs w:val="24"/>
                <w:lang w:eastAsia="en-GB"/>
              </w:rPr>
            </w:pPr>
            <w:del w:id="7814" w:author="MCC" w:date="2024-10-14T13:35:00Z">
              <w:r w:rsidRPr="00812112" w:rsidDel="00CA2CAB">
                <w:rPr>
                  <w:rFonts w:ascii="Arial" w:hAnsi="Arial" w:cs="Arial"/>
                  <w:color w:val="000000"/>
                  <w:sz w:val="18"/>
                  <w:szCs w:val="18"/>
                  <w:lang w:eastAsia="en-GB"/>
                </w:rPr>
                <w:delText>46.060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027C5" w14:textId="00DAB1E9" w:rsidR="008F155F" w:rsidRPr="00812112" w:rsidDel="00CA2CAB" w:rsidRDefault="008F155F" w:rsidP="004B7CB3">
            <w:pPr>
              <w:spacing w:after="0"/>
              <w:rPr>
                <w:del w:id="7815" w:author="MCC" w:date="2024-10-14T13:35:00Z"/>
                <w:sz w:val="24"/>
                <w:szCs w:val="24"/>
                <w:lang w:eastAsia="en-GB"/>
              </w:rPr>
            </w:pPr>
            <w:del w:id="7816" w:author="MCC" w:date="2024-10-14T13:35:00Z">
              <w:r w:rsidRPr="00812112" w:rsidDel="00CA2CAB">
                <w:rPr>
                  <w:rFonts w:ascii="Arial" w:hAnsi="Arial" w:cs="Arial"/>
                  <w:color w:val="000000"/>
                  <w:sz w:val="18"/>
                  <w:szCs w:val="18"/>
                  <w:lang w:eastAsia="en-GB"/>
                </w:rPr>
                <w:delText>Enhanced Full Rate (EFR)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2689D" w14:textId="3E393EA8" w:rsidR="008F155F" w:rsidRPr="00812112" w:rsidDel="00CA2CAB" w:rsidRDefault="008F155F" w:rsidP="004B7CB3">
            <w:pPr>
              <w:spacing w:after="0"/>
              <w:rPr>
                <w:del w:id="7817" w:author="MCC" w:date="2024-10-14T13:35:00Z"/>
                <w:sz w:val="24"/>
                <w:szCs w:val="24"/>
                <w:lang w:eastAsia="en-GB"/>
              </w:rPr>
            </w:pPr>
            <w:del w:id="781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423C7" w14:textId="7C523BEA" w:rsidR="008F155F" w:rsidRPr="00812112" w:rsidDel="00CA2CAB" w:rsidRDefault="008F155F" w:rsidP="004B7CB3">
            <w:pPr>
              <w:spacing w:after="0"/>
              <w:rPr>
                <w:del w:id="7819" w:author="MCC" w:date="2024-10-14T13:35:00Z"/>
                <w:sz w:val="24"/>
                <w:szCs w:val="24"/>
                <w:lang w:eastAsia="en-GB"/>
              </w:rPr>
            </w:pPr>
            <w:del w:id="78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D73D7" w14:textId="73505EE2" w:rsidR="008F155F" w:rsidRPr="00812112" w:rsidDel="00CA2CAB" w:rsidRDefault="008F155F" w:rsidP="004B7CB3">
            <w:pPr>
              <w:spacing w:after="0"/>
              <w:jc w:val="right"/>
              <w:rPr>
                <w:del w:id="7821" w:author="MCC" w:date="2024-10-14T13:35:00Z"/>
                <w:sz w:val="24"/>
                <w:szCs w:val="24"/>
                <w:lang w:eastAsia="en-GB"/>
              </w:rPr>
            </w:pPr>
            <w:del w:id="78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1E42F" w14:textId="712B7ABC" w:rsidR="008F155F" w:rsidRPr="00812112" w:rsidDel="00CA2CAB" w:rsidRDefault="008F155F" w:rsidP="004B7CB3">
            <w:pPr>
              <w:spacing w:after="0"/>
              <w:rPr>
                <w:del w:id="7823" w:author="MCC" w:date="2024-10-14T13:35:00Z"/>
                <w:sz w:val="24"/>
                <w:szCs w:val="24"/>
                <w:lang w:eastAsia="en-GB"/>
              </w:rPr>
            </w:pPr>
            <w:del w:id="78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910A4C" w14:textId="11B2A5CE" w:rsidTr="004B7CB3">
        <w:trPr>
          <w:tblCellSpacing w:w="0" w:type="dxa"/>
          <w:del w:id="78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2987C" w14:textId="1B2F850F" w:rsidR="008F155F" w:rsidRPr="00812112" w:rsidDel="00CA2CAB" w:rsidRDefault="008F155F" w:rsidP="004B7CB3">
            <w:pPr>
              <w:spacing w:after="0"/>
              <w:rPr>
                <w:del w:id="7826" w:author="MCC" w:date="2024-10-14T13:35:00Z"/>
                <w:sz w:val="24"/>
                <w:szCs w:val="24"/>
                <w:lang w:eastAsia="en-GB"/>
              </w:rPr>
            </w:pPr>
            <w:del w:id="7827" w:author="MCC" w:date="2024-10-14T13:35:00Z">
              <w:r w:rsidRPr="00812112" w:rsidDel="00CA2CAB">
                <w:rPr>
                  <w:rFonts w:ascii="Arial" w:hAnsi="Arial" w:cs="Arial"/>
                  <w:color w:val="000000"/>
                  <w:sz w:val="18"/>
                  <w:szCs w:val="18"/>
                  <w:lang w:eastAsia="en-GB"/>
                </w:rPr>
                <w:delText>46.061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086BF" w14:textId="548E38C8" w:rsidR="008F155F" w:rsidRPr="00812112" w:rsidDel="00CA2CAB" w:rsidRDefault="008F155F" w:rsidP="004B7CB3">
            <w:pPr>
              <w:spacing w:after="0"/>
              <w:rPr>
                <w:del w:id="7828" w:author="MCC" w:date="2024-10-14T13:35:00Z"/>
                <w:sz w:val="24"/>
                <w:szCs w:val="24"/>
                <w:lang w:eastAsia="en-GB"/>
              </w:rPr>
            </w:pPr>
            <w:del w:id="7829" w:author="MCC" w:date="2024-10-14T13:35:00Z">
              <w:r w:rsidRPr="00812112" w:rsidDel="00CA2CAB">
                <w:rPr>
                  <w:rFonts w:ascii="Arial" w:hAnsi="Arial" w:cs="Arial"/>
                  <w:color w:val="000000"/>
                  <w:sz w:val="18"/>
                  <w:szCs w:val="18"/>
                  <w:lang w:eastAsia="en-GB"/>
                </w:rPr>
                <w:delText>Substitution and muting of lost frames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DFB9D" w14:textId="7EBCA8BD" w:rsidR="008F155F" w:rsidRPr="00812112" w:rsidDel="00CA2CAB" w:rsidRDefault="008F155F" w:rsidP="004B7CB3">
            <w:pPr>
              <w:spacing w:after="0"/>
              <w:rPr>
                <w:del w:id="7830" w:author="MCC" w:date="2024-10-14T13:35:00Z"/>
                <w:sz w:val="24"/>
                <w:szCs w:val="24"/>
                <w:lang w:eastAsia="en-GB"/>
              </w:rPr>
            </w:pPr>
            <w:del w:id="783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AB902" w14:textId="3BFDB39F" w:rsidR="008F155F" w:rsidRPr="00812112" w:rsidDel="00CA2CAB" w:rsidRDefault="008F155F" w:rsidP="004B7CB3">
            <w:pPr>
              <w:spacing w:after="0"/>
              <w:rPr>
                <w:del w:id="7832" w:author="MCC" w:date="2024-10-14T13:35:00Z"/>
                <w:sz w:val="24"/>
                <w:szCs w:val="24"/>
                <w:lang w:eastAsia="en-GB"/>
              </w:rPr>
            </w:pPr>
            <w:del w:id="78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86F0B" w14:textId="5C38783B" w:rsidR="008F155F" w:rsidRPr="00812112" w:rsidDel="00CA2CAB" w:rsidRDefault="008F155F" w:rsidP="004B7CB3">
            <w:pPr>
              <w:spacing w:after="0"/>
              <w:jc w:val="right"/>
              <w:rPr>
                <w:del w:id="7834" w:author="MCC" w:date="2024-10-14T13:35:00Z"/>
                <w:sz w:val="24"/>
                <w:szCs w:val="24"/>
                <w:lang w:eastAsia="en-GB"/>
              </w:rPr>
            </w:pPr>
            <w:del w:id="78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8F9BA" w14:textId="4BE7ABB2" w:rsidR="008F155F" w:rsidRPr="00812112" w:rsidDel="00CA2CAB" w:rsidRDefault="008F155F" w:rsidP="004B7CB3">
            <w:pPr>
              <w:spacing w:after="0"/>
              <w:rPr>
                <w:del w:id="7836" w:author="MCC" w:date="2024-10-14T13:35:00Z"/>
                <w:sz w:val="24"/>
                <w:szCs w:val="24"/>
                <w:lang w:eastAsia="en-GB"/>
              </w:rPr>
            </w:pPr>
            <w:del w:id="78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B27CE29" w14:textId="44645DEE" w:rsidTr="004B7CB3">
        <w:trPr>
          <w:tblCellSpacing w:w="0" w:type="dxa"/>
          <w:del w:id="78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4C228" w14:textId="58A163B8" w:rsidR="008F155F" w:rsidRPr="00812112" w:rsidDel="00CA2CAB" w:rsidRDefault="008F155F" w:rsidP="004B7CB3">
            <w:pPr>
              <w:spacing w:after="0"/>
              <w:rPr>
                <w:del w:id="7839" w:author="MCC" w:date="2024-10-14T13:35:00Z"/>
                <w:sz w:val="24"/>
                <w:szCs w:val="24"/>
                <w:lang w:eastAsia="en-GB"/>
              </w:rPr>
            </w:pPr>
            <w:del w:id="7840" w:author="MCC" w:date="2024-10-14T13:35:00Z">
              <w:r w:rsidRPr="00812112" w:rsidDel="00CA2CAB">
                <w:rPr>
                  <w:rFonts w:ascii="Arial" w:hAnsi="Arial" w:cs="Arial"/>
                  <w:color w:val="000000"/>
                  <w:sz w:val="18"/>
                  <w:szCs w:val="18"/>
                  <w:lang w:eastAsia="en-GB"/>
                </w:rPr>
                <w:delText>46.062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92305" w14:textId="16E7B17E" w:rsidR="008F155F" w:rsidRPr="00812112" w:rsidDel="00CA2CAB" w:rsidRDefault="008F155F" w:rsidP="004B7CB3">
            <w:pPr>
              <w:spacing w:after="0"/>
              <w:rPr>
                <w:del w:id="7841" w:author="MCC" w:date="2024-10-14T13:35:00Z"/>
                <w:sz w:val="24"/>
                <w:szCs w:val="24"/>
                <w:lang w:eastAsia="en-GB"/>
              </w:rPr>
            </w:pPr>
            <w:del w:id="7842" w:author="MCC" w:date="2024-10-14T13:35:00Z">
              <w:r w:rsidRPr="00812112" w:rsidDel="00CA2CAB">
                <w:rPr>
                  <w:rFonts w:ascii="Arial" w:hAnsi="Arial" w:cs="Arial"/>
                  <w:color w:val="000000"/>
                  <w:sz w:val="18"/>
                  <w:szCs w:val="18"/>
                  <w:lang w:eastAsia="en-GB"/>
                </w:rPr>
                <w:delText>Comfort noise aspects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129EB" w14:textId="41160276" w:rsidR="008F155F" w:rsidRPr="00812112" w:rsidDel="00CA2CAB" w:rsidRDefault="008F155F" w:rsidP="004B7CB3">
            <w:pPr>
              <w:spacing w:after="0"/>
              <w:rPr>
                <w:del w:id="7843" w:author="MCC" w:date="2024-10-14T13:35:00Z"/>
                <w:sz w:val="24"/>
                <w:szCs w:val="24"/>
                <w:lang w:eastAsia="en-GB"/>
              </w:rPr>
            </w:pPr>
            <w:del w:id="784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1F190" w14:textId="555649BE" w:rsidR="008F155F" w:rsidRPr="00812112" w:rsidDel="00CA2CAB" w:rsidRDefault="008F155F" w:rsidP="004B7CB3">
            <w:pPr>
              <w:spacing w:after="0"/>
              <w:rPr>
                <w:del w:id="7845" w:author="MCC" w:date="2024-10-14T13:35:00Z"/>
                <w:sz w:val="24"/>
                <w:szCs w:val="24"/>
                <w:lang w:eastAsia="en-GB"/>
              </w:rPr>
            </w:pPr>
            <w:del w:id="78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D0F4E" w14:textId="4A6803C5" w:rsidR="008F155F" w:rsidRPr="00812112" w:rsidDel="00CA2CAB" w:rsidRDefault="008F155F" w:rsidP="004B7CB3">
            <w:pPr>
              <w:spacing w:after="0"/>
              <w:jc w:val="right"/>
              <w:rPr>
                <w:del w:id="7847" w:author="MCC" w:date="2024-10-14T13:35:00Z"/>
                <w:sz w:val="24"/>
                <w:szCs w:val="24"/>
                <w:lang w:eastAsia="en-GB"/>
              </w:rPr>
            </w:pPr>
            <w:del w:id="78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1160D" w14:textId="3903085B" w:rsidR="008F155F" w:rsidRPr="00812112" w:rsidDel="00CA2CAB" w:rsidRDefault="008F155F" w:rsidP="004B7CB3">
            <w:pPr>
              <w:spacing w:after="0"/>
              <w:rPr>
                <w:del w:id="7849" w:author="MCC" w:date="2024-10-14T13:35:00Z"/>
                <w:sz w:val="24"/>
                <w:szCs w:val="24"/>
                <w:lang w:eastAsia="en-GB"/>
              </w:rPr>
            </w:pPr>
            <w:del w:id="78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6A6A788" w14:textId="086FBC5E" w:rsidTr="004B7CB3">
        <w:trPr>
          <w:tblCellSpacing w:w="0" w:type="dxa"/>
          <w:del w:id="78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CC1C7" w14:textId="5D2B1BA0" w:rsidR="008F155F" w:rsidRPr="00812112" w:rsidDel="00CA2CAB" w:rsidRDefault="008F155F" w:rsidP="004B7CB3">
            <w:pPr>
              <w:spacing w:after="0"/>
              <w:rPr>
                <w:del w:id="7852" w:author="MCC" w:date="2024-10-14T13:35:00Z"/>
                <w:sz w:val="24"/>
                <w:szCs w:val="24"/>
                <w:lang w:eastAsia="en-GB"/>
              </w:rPr>
            </w:pPr>
            <w:del w:id="7853" w:author="MCC" w:date="2024-10-14T13:35:00Z">
              <w:r w:rsidRPr="00812112" w:rsidDel="00CA2CAB">
                <w:rPr>
                  <w:rFonts w:ascii="Arial" w:hAnsi="Arial" w:cs="Arial"/>
                  <w:color w:val="000000"/>
                  <w:sz w:val="18"/>
                  <w:szCs w:val="18"/>
                  <w:lang w:eastAsia="en-GB"/>
                </w:rPr>
                <w:delText>46.076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2C2B0" w14:textId="1234FB28" w:rsidR="008F155F" w:rsidRPr="00812112" w:rsidDel="00CA2CAB" w:rsidRDefault="008F155F" w:rsidP="004B7CB3">
            <w:pPr>
              <w:spacing w:after="0"/>
              <w:rPr>
                <w:del w:id="7854" w:author="MCC" w:date="2024-10-14T13:35:00Z"/>
                <w:sz w:val="24"/>
                <w:szCs w:val="24"/>
                <w:lang w:eastAsia="en-GB"/>
              </w:rPr>
            </w:pPr>
            <w:del w:id="7855" w:author="MCC" w:date="2024-10-14T13:35:00Z">
              <w:r w:rsidRPr="00812112" w:rsidDel="00CA2CAB">
                <w:rPr>
                  <w:rFonts w:ascii="Arial" w:hAnsi="Arial" w:cs="Arial"/>
                  <w:color w:val="000000"/>
                  <w:sz w:val="18"/>
                  <w:szCs w:val="18"/>
                  <w:lang w:eastAsia="en-GB"/>
                </w:rPr>
                <w:delText>Adaptive Multi-Rate (AMR) speech codec; Study phase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3BA26" w14:textId="688FF457" w:rsidR="008F155F" w:rsidRPr="00812112" w:rsidDel="00CA2CAB" w:rsidRDefault="008F155F" w:rsidP="004B7CB3">
            <w:pPr>
              <w:spacing w:after="0"/>
              <w:rPr>
                <w:del w:id="7856" w:author="MCC" w:date="2024-10-14T13:35:00Z"/>
                <w:sz w:val="24"/>
                <w:szCs w:val="24"/>
                <w:lang w:eastAsia="en-GB"/>
              </w:rPr>
            </w:pPr>
            <w:del w:id="785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8FFF9" w14:textId="3A86CDE0" w:rsidR="008F155F" w:rsidRPr="00812112" w:rsidDel="00CA2CAB" w:rsidRDefault="008F155F" w:rsidP="004B7CB3">
            <w:pPr>
              <w:spacing w:after="0"/>
              <w:rPr>
                <w:del w:id="7858" w:author="MCC" w:date="2024-10-14T13:35:00Z"/>
                <w:sz w:val="24"/>
                <w:szCs w:val="24"/>
                <w:lang w:eastAsia="en-GB"/>
              </w:rPr>
            </w:pPr>
            <w:del w:id="78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0C7D3" w14:textId="4A856958" w:rsidR="008F155F" w:rsidRPr="00812112" w:rsidDel="00CA2CAB" w:rsidRDefault="008F155F" w:rsidP="004B7CB3">
            <w:pPr>
              <w:spacing w:after="0"/>
              <w:jc w:val="right"/>
              <w:rPr>
                <w:del w:id="7860" w:author="MCC" w:date="2024-10-14T13:35:00Z"/>
                <w:sz w:val="24"/>
                <w:szCs w:val="24"/>
                <w:lang w:eastAsia="en-GB"/>
              </w:rPr>
            </w:pPr>
            <w:del w:id="78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ED7B9" w14:textId="2797DFC1" w:rsidR="008F155F" w:rsidRPr="00812112" w:rsidDel="00CA2CAB" w:rsidRDefault="008F155F" w:rsidP="004B7CB3">
            <w:pPr>
              <w:spacing w:after="0"/>
              <w:rPr>
                <w:del w:id="7862" w:author="MCC" w:date="2024-10-14T13:35:00Z"/>
                <w:sz w:val="24"/>
                <w:szCs w:val="24"/>
                <w:lang w:eastAsia="en-GB"/>
              </w:rPr>
            </w:pPr>
            <w:del w:id="78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FE643C" w14:textId="4B36E4B2" w:rsidTr="004B7CB3">
        <w:trPr>
          <w:tblCellSpacing w:w="0" w:type="dxa"/>
          <w:del w:id="78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5BF49" w14:textId="50CBFAD2" w:rsidR="008F155F" w:rsidRPr="00812112" w:rsidDel="00CA2CAB" w:rsidRDefault="008F155F" w:rsidP="004B7CB3">
            <w:pPr>
              <w:spacing w:after="0"/>
              <w:rPr>
                <w:del w:id="7865" w:author="MCC" w:date="2024-10-14T13:35:00Z"/>
                <w:sz w:val="24"/>
                <w:szCs w:val="24"/>
                <w:lang w:eastAsia="en-GB"/>
              </w:rPr>
            </w:pPr>
            <w:del w:id="7866" w:author="MCC" w:date="2024-10-14T13:35:00Z">
              <w:r w:rsidRPr="00812112" w:rsidDel="00CA2CAB">
                <w:rPr>
                  <w:rFonts w:ascii="Arial" w:hAnsi="Arial" w:cs="Arial"/>
                  <w:color w:val="000000"/>
                  <w:sz w:val="18"/>
                  <w:szCs w:val="18"/>
                  <w:lang w:eastAsia="en-GB"/>
                </w:rPr>
                <w:delText>46.081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813CF" w14:textId="1C6433EA" w:rsidR="008F155F" w:rsidRPr="00812112" w:rsidDel="00CA2CAB" w:rsidRDefault="008F155F" w:rsidP="004B7CB3">
            <w:pPr>
              <w:spacing w:after="0"/>
              <w:rPr>
                <w:del w:id="7867" w:author="MCC" w:date="2024-10-14T13:35:00Z"/>
                <w:sz w:val="24"/>
                <w:szCs w:val="24"/>
                <w:lang w:eastAsia="en-GB"/>
              </w:rPr>
            </w:pPr>
            <w:del w:id="7868" w:author="MCC" w:date="2024-10-14T13:35:00Z">
              <w:r w:rsidRPr="00812112" w:rsidDel="00CA2CAB">
                <w:rPr>
                  <w:rFonts w:ascii="Arial" w:hAnsi="Arial" w:cs="Arial"/>
                  <w:color w:val="000000"/>
                  <w:sz w:val="18"/>
                  <w:szCs w:val="18"/>
                  <w:lang w:eastAsia="en-GB"/>
                </w:rPr>
                <w:delText>Discontinuous Transmission (DTX)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CC031" w14:textId="6329CE20" w:rsidR="008F155F" w:rsidRPr="00812112" w:rsidDel="00CA2CAB" w:rsidRDefault="008F155F" w:rsidP="004B7CB3">
            <w:pPr>
              <w:spacing w:after="0"/>
              <w:rPr>
                <w:del w:id="7869" w:author="MCC" w:date="2024-10-14T13:35:00Z"/>
                <w:sz w:val="24"/>
                <w:szCs w:val="24"/>
                <w:lang w:eastAsia="en-GB"/>
              </w:rPr>
            </w:pPr>
            <w:del w:id="787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60964" w14:textId="79C337D7" w:rsidR="008F155F" w:rsidRPr="00812112" w:rsidDel="00CA2CAB" w:rsidRDefault="008F155F" w:rsidP="004B7CB3">
            <w:pPr>
              <w:spacing w:after="0"/>
              <w:rPr>
                <w:del w:id="7871" w:author="MCC" w:date="2024-10-14T13:35:00Z"/>
                <w:sz w:val="24"/>
                <w:szCs w:val="24"/>
                <w:lang w:eastAsia="en-GB"/>
              </w:rPr>
            </w:pPr>
            <w:del w:id="78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32940" w14:textId="7169EA08" w:rsidR="008F155F" w:rsidRPr="00812112" w:rsidDel="00CA2CAB" w:rsidRDefault="008F155F" w:rsidP="004B7CB3">
            <w:pPr>
              <w:spacing w:after="0"/>
              <w:jc w:val="right"/>
              <w:rPr>
                <w:del w:id="7873" w:author="MCC" w:date="2024-10-14T13:35:00Z"/>
                <w:sz w:val="24"/>
                <w:szCs w:val="24"/>
                <w:lang w:eastAsia="en-GB"/>
              </w:rPr>
            </w:pPr>
            <w:del w:id="78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279FA" w14:textId="5B1B8E81" w:rsidR="008F155F" w:rsidRPr="00812112" w:rsidDel="00CA2CAB" w:rsidRDefault="008F155F" w:rsidP="004B7CB3">
            <w:pPr>
              <w:spacing w:after="0"/>
              <w:rPr>
                <w:del w:id="7875" w:author="MCC" w:date="2024-10-14T13:35:00Z"/>
                <w:sz w:val="24"/>
                <w:szCs w:val="24"/>
                <w:lang w:eastAsia="en-GB"/>
              </w:rPr>
            </w:pPr>
            <w:del w:id="78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A9E691" w14:textId="629F059A" w:rsidTr="004B7CB3">
        <w:trPr>
          <w:tblCellSpacing w:w="0" w:type="dxa"/>
          <w:del w:id="78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8015F" w14:textId="08CC8185" w:rsidR="008F155F" w:rsidRPr="00812112" w:rsidDel="00CA2CAB" w:rsidRDefault="008F155F" w:rsidP="004B7CB3">
            <w:pPr>
              <w:spacing w:after="0"/>
              <w:rPr>
                <w:del w:id="7878" w:author="MCC" w:date="2024-10-14T13:35:00Z"/>
                <w:sz w:val="24"/>
                <w:szCs w:val="24"/>
                <w:lang w:eastAsia="en-GB"/>
              </w:rPr>
            </w:pPr>
            <w:del w:id="7879" w:author="MCC" w:date="2024-10-14T13:35:00Z">
              <w:r w:rsidRPr="00812112" w:rsidDel="00CA2CAB">
                <w:rPr>
                  <w:rFonts w:ascii="Arial" w:hAnsi="Arial" w:cs="Arial"/>
                  <w:color w:val="000000"/>
                  <w:sz w:val="18"/>
                  <w:szCs w:val="18"/>
                  <w:lang w:eastAsia="en-GB"/>
                </w:rPr>
                <w:delText>46.082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9A6D4" w14:textId="6FF68C36" w:rsidR="008F155F" w:rsidRPr="00812112" w:rsidDel="00CA2CAB" w:rsidRDefault="008F155F" w:rsidP="004B7CB3">
            <w:pPr>
              <w:spacing w:after="0"/>
              <w:rPr>
                <w:del w:id="7880" w:author="MCC" w:date="2024-10-14T13:35:00Z"/>
                <w:sz w:val="24"/>
                <w:szCs w:val="24"/>
                <w:lang w:eastAsia="en-GB"/>
              </w:rPr>
            </w:pPr>
            <w:del w:id="7881" w:author="MCC" w:date="2024-10-14T13:35:00Z">
              <w:r w:rsidRPr="00812112" w:rsidDel="00CA2CAB">
                <w:rPr>
                  <w:rFonts w:ascii="Arial" w:hAnsi="Arial" w:cs="Arial"/>
                  <w:color w:val="000000"/>
                  <w:sz w:val="18"/>
                  <w:szCs w:val="18"/>
                  <w:lang w:eastAsia="en-GB"/>
                </w:rPr>
                <w:delText>Voice Activity Detector (VAD)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1DCAB" w14:textId="711EFFD9" w:rsidR="008F155F" w:rsidRPr="00812112" w:rsidDel="00CA2CAB" w:rsidRDefault="008F155F" w:rsidP="004B7CB3">
            <w:pPr>
              <w:spacing w:after="0"/>
              <w:rPr>
                <w:del w:id="7882" w:author="MCC" w:date="2024-10-14T13:35:00Z"/>
                <w:sz w:val="24"/>
                <w:szCs w:val="24"/>
                <w:lang w:eastAsia="en-GB"/>
              </w:rPr>
            </w:pPr>
            <w:del w:id="788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B7B2B" w14:textId="31420F31" w:rsidR="008F155F" w:rsidRPr="00812112" w:rsidDel="00CA2CAB" w:rsidRDefault="008F155F" w:rsidP="004B7CB3">
            <w:pPr>
              <w:spacing w:after="0"/>
              <w:rPr>
                <w:del w:id="7884" w:author="MCC" w:date="2024-10-14T13:35:00Z"/>
                <w:sz w:val="24"/>
                <w:szCs w:val="24"/>
                <w:lang w:eastAsia="en-GB"/>
              </w:rPr>
            </w:pPr>
            <w:del w:id="78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0DB98" w14:textId="12F721A9" w:rsidR="008F155F" w:rsidRPr="00812112" w:rsidDel="00CA2CAB" w:rsidRDefault="008F155F" w:rsidP="004B7CB3">
            <w:pPr>
              <w:spacing w:after="0"/>
              <w:jc w:val="right"/>
              <w:rPr>
                <w:del w:id="7886" w:author="MCC" w:date="2024-10-14T13:35:00Z"/>
                <w:sz w:val="24"/>
                <w:szCs w:val="24"/>
                <w:lang w:eastAsia="en-GB"/>
              </w:rPr>
            </w:pPr>
            <w:del w:id="78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507D3" w14:textId="131D35A0" w:rsidR="008F155F" w:rsidRPr="00812112" w:rsidDel="00CA2CAB" w:rsidRDefault="008F155F" w:rsidP="004B7CB3">
            <w:pPr>
              <w:spacing w:after="0"/>
              <w:rPr>
                <w:del w:id="7888" w:author="MCC" w:date="2024-10-14T13:35:00Z"/>
                <w:sz w:val="24"/>
                <w:szCs w:val="24"/>
                <w:lang w:eastAsia="en-GB"/>
              </w:rPr>
            </w:pPr>
            <w:del w:id="78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7539C6D" w14:textId="75CBD7E8" w:rsidTr="004B7CB3">
        <w:trPr>
          <w:tblCellSpacing w:w="0" w:type="dxa"/>
          <w:del w:id="78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F3C5E" w14:textId="601C9238" w:rsidR="008F155F" w:rsidRPr="00812112" w:rsidDel="00CA2CAB" w:rsidRDefault="008F155F" w:rsidP="004B7CB3">
            <w:pPr>
              <w:spacing w:after="0"/>
              <w:rPr>
                <w:del w:id="7891" w:author="MCC" w:date="2024-10-14T13:35:00Z"/>
                <w:sz w:val="24"/>
                <w:szCs w:val="24"/>
                <w:lang w:eastAsia="en-GB"/>
              </w:rPr>
            </w:pPr>
            <w:del w:id="7892" w:author="MCC" w:date="2024-10-14T13:35:00Z">
              <w:r w:rsidRPr="00812112" w:rsidDel="00CA2CAB">
                <w:rPr>
                  <w:rFonts w:ascii="Arial" w:hAnsi="Arial" w:cs="Arial"/>
                  <w:color w:val="000000"/>
                  <w:sz w:val="18"/>
                  <w:szCs w:val="18"/>
                  <w:lang w:eastAsia="en-GB"/>
                </w:rPr>
                <w:delText>46.085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BA703" w14:textId="193756B5" w:rsidR="008F155F" w:rsidRPr="00812112" w:rsidDel="00CA2CAB" w:rsidRDefault="008F155F" w:rsidP="004B7CB3">
            <w:pPr>
              <w:spacing w:after="0"/>
              <w:rPr>
                <w:del w:id="7893" w:author="MCC" w:date="2024-10-14T13:35:00Z"/>
                <w:sz w:val="24"/>
                <w:szCs w:val="24"/>
                <w:lang w:eastAsia="en-GB"/>
              </w:rPr>
            </w:pPr>
            <w:del w:id="7894" w:author="MCC" w:date="2024-10-14T13:35:00Z">
              <w:r w:rsidRPr="00812112" w:rsidDel="00CA2CAB">
                <w:rPr>
                  <w:rFonts w:ascii="Arial" w:hAnsi="Arial" w:cs="Arial"/>
                  <w:color w:val="000000"/>
                  <w:sz w:val="18"/>
                  <w:szCs w:val="18"/>
                  <w:lang w:eastAsia="en-GB"/>
                </w:rPr>
                <w:delText>Subjective tests on the interoperability of the Half Rate / Full Rate / Enhanced Full Rate (HR/FR/EFR) speech codecs, single, tandem and tandem free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2CECB" w14:textId="3719E4B4" w:rsidR="008F155F" w:rsidRPr="00812112" w:rsidDel="00CA2CAB" w:rsidRDefault="008F155F" w:rsidP="004B7CB3">
            <w:pPr>
              <w:spacing w:after="0"/>
              <w:rPr>
                <w:del w:id="7895" w:author="MCC" w:date="2024-10-14T13:35:00Z"/>
                <w:sz w:val="24"/>
                <w:szCs w:val="24"/>
                <w:lang w:eastAsia="en-GB"/>
              </w:rPr>
            </w:pPr>
            <w:del w:id="789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41E23" w14:textId="5E425735" w:rsidR="008F155F" w:rsidRPr="00812112" w:rsidDel="00CA2CAB" w:rsidRDefault="008F155F" w:rsidP="004B7CB3">
            <w:pPr>
              <w:spacing w:after="0"/>
              <w:rPr>
                <w:del w:id="7897" w:author="MCC" w:date="2024-10-14T13:35:00Z"/>
                <w:sz w:val="24"/>
                <w:szCs w:val="24"/>
                <w:lang w:eastAsia="en-GB"/>
              </w:rPr>
            </w:pPr>
            <w:del w:id="78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4D6C4" w14:textId="7058D2A0" w:rsidR="008F155F" w:rsidRPr="00812112" w:rsidDel="00CA2CAB" w:rsidRDefault="008F155F" w:rsidP="004B7CB3">
            <w:pPr>
              <w:spacing w:after="0"/>
              <w:jc w:val="right"/>
              <w:rPr>
                <w:del w:id="7899" w:author="MCC" w:date="2024-10-14T13:35:00Z"/>
                <w:sz w:val="24"/>
                <w:szCs w:val="24"/>
                <w:lang w:eastAsia="en-GB"/>
              </w:rPr>
            </w:pPr>
            <w:del w:id="79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003ED" w14:textId="693D7559" w:rsidR="008F155F" w:rsidRPr="00812112" w:rsidDel="00CA2CAB" w:rsidRDefault="008F155F" w:rsidP="004B7CB3">
            <w:pPr>
              <w:spacing w:after="0"/>
              <w:rPr>
                <w:del w:id="7901" w:author="MCC" w:date="2024-10-14T13:35:00Z"/>
                <w:sz w:val="24"/>
                <w:szCs w:val="24"/>
                <w:lang w:eastAsia="en-GB"/>
              </w:rPr>
            </w:pPr>
            <w:del w:id="79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84D4FE2" w14:textId="6C2A2B3F" w:rsidTr="004B7CB3">
        <w:trPr>
          <w:tblCellSpacing w:w="0" w:type="dxa"/>
          <w:del w:id="79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4C8DB" w14:textId="7497FDF7" w:rsidR="008F155F" w:rsidRPr="00812112" w:rsidDel="00CA2CAB" w:rsidRDefault="008F155F" w:rsidP="004B7CB3">
            <w:pPr>
              <w:spacing w:after="0"/>
              <w:rPr>
                <w:del w:id="7904" w:author="MCC" w:date="2024-10-14T13:35:00Z"/>
                <w:sz w:val="24"/>
                <w:szCs w:val="24"/>
                <w:lang w:eastAsia="en-GB"/>
              </w:rPr>
            </w:pPr>
            <w:del w:id="7905" w:author="MCC" w:date="2024-10-14T13:35:00Z">
              <w:r w:rsidRPr="00812112" w:rsidDel="00CA2CAB">
                <w:rPr>
                  <w:rFonts w:ascii="Arial" w:hAnsi="Arial" w:cs="Arial"/>
                  <w:color w:val="000000"/>
                  <w:sz w:val="18"/>
                  <w:szCs w:val="18"/>
                  <w:lang w:eastAsia="en-GB"/>
                </w:rPr>
                <w:delText>48.001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A496E" w14:textId="6C82036E" w:rsidR="008F155F" w:rsidRPr="00812112" w:rsidDel="00CA2CAB" w:rsidRDefault="008F155F" w:rsidP="004B7CB3">
            <w:pPr>
              <w:spacing w:after="0"/>
              <w:rPr>
                <w:del w:id="7906" w:author="MCC" w:date="2024-10-14T13:35:00Z"/>
                <w:sz w:val="24"/>
                <w:szCs w:val="24"/>
                <w:lang w:eastAsia="en-GB"/>
              </w:rPr>
            </w:pPr>
            <w:del w:id="7907" w:author="MCC" w:date="2024-10-14T13:35:00Z">
              <w:r w:rsidRPr="00812112" w:rsidDel="00CA2CAB">
                <w:rPr>
                  <w:rFonts w:ascii="Arial" w:hAnsi="Arial" w:cs="Arial"/>
                  <w:color w:val="000000"/>
                  <w:sz w:val="18"/>
                  <w:szCs w:val="18"/>
                  <w:lang w:eastAsia="en-GB"/>
                </w:rPr>
                <w:delText>Base Station System - Mobile-services Switching Centre (BSS - MSC)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FF2ED" w14:textId="3C9CD0B3" w:rsidR="008F155F" w:rsidRPr="00812112" w:rsidDel="00CA2CAB" w:rsidRDefault="008F155F" w:rsidP="004B7CB3">
            <w:pPr>
              <w:spacing w:after="0"/>
              <w:rPr>
                <w:del w:id="7908" w:author="MCC" w:date="2024-10-14T13:35:00Z"/>
                <w:sz w:val="24"/>
                <w:szCs w:val="24"/>
                <w:lang w:eastAsia="en-GB"/>
              </w:rPr>
            </w:pPr>
            <w:del w:id="7909"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75281" w14:textId="656DA93F" w:rsidR="008F155F" w:rsidRPr="00812112" w:rsidDel="00CA2CAB" w:rsidRDefault="008F155F" w:rsidP="004B7CB3">
            <w:pPr>
              <w:spacing w:after="0"/>
              <w:rPr>
                <w:del w:id="7910" w:author="MCC" w:date="2024-10-14T13:35:00Z"/>
                <w:sz w:val="24"/>
                <w:szCs w:val="24"/>
                <w:lang w:eastAsia="en-GB"/>
              </w:rPr>
            </w:pPr>
            <w:del w:id="79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4E19F" w14:textId="72F68EE7" w:rsidR="008F155F" w:rsidRPr="00812112" w:rsidDel="00CA2CAB" w:rsidRDefault="008F155F" w:rsidP="004B7CB3">
            <w:pPr>
              <w:spacing w:after="0"/>
              <w:jc w:val="right"/>
              <w:rPr>
                <w:del w:id="7912" w:author="MCC" w:date="2024-10-14T13:35:00Z"/>
                <w:sz w:val="24"/>
                <w:szCs w:val="24"/>
                <w:lang w:eastAsia="en-GB"/>
              </w:rPr>
            </w:pPr>
            <w:del w:id="79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08AE5" w14:textId="4501ABD7" w:rsidR="008F155F" w:rsidRPr="00812112" w:rsidDel="00CA2CAB" w:rsidRDefault="008F155F" w:rsidP="004B7CB3">
            <w:pPr>
              <w:spacing w:after="0"/>
              <w:rPr>
                <w:del w:id="7914" w:author="MCC" w:date="2024-10-14T13:35:00Z"/>
                <w:sz w:val="24"/>
                <w:szCs w:val="24"/>
                <w:lang w:eastAsia="en-GB"/>
              </w:rPr>
            </w:pPr>
            <w:del w:id="79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9F9429F" w14:textId="0EA51F99" w:rsidTr="004B7CB3">
        <w:trPr>
          <w:tblCellSpacing w:w="0" w:type="dxa"/>
          <w:del w:id="79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E38AB" w14:textId="6ABE3557" w:rsidR="008F155F" w:rsidRPr="00812112" w:rsidDel="00CA2CAB" w:rsidRDefault="008F155F" w:rsidP="004B7CB3">
            <w:pPr>
              <w:spacing w:after="0"/>
              <w:rPr>
                <w:del w:id="7917" w:author="MCC" w:date="2024-10-14T13:35:00Z"/>
                <w:sz w:val="24"/>
                <w:szCs w:val="24"/>
                <w:lang w:eastAsia="en-GB"/>
              </w:rPr>
            </w:pPr>
            <w:del w:id="7918" w:author="MCC" w:date="2024-10-14T13:35:00Z">
              <w:r w:rsidRPr="00812112" w:rsidDel="00CA2CAB">
                <w:rPr>
                  <w:rFonts w:ascii="Arial" w:hAnsi="Arial" w:cs="Arial"/>
                  <w:color w:val="000000"/>
                  <w:sz w:val="18"/>
                  <w:szCs w:val="18"/>
                  <w:lang w:eastAsia="en-GB"/>
                </w:rPr>
                <w:delText>48.002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0A7FF" w14:textId="14848602" w:rsidR="008F155F" w:rsidRPr="00812112" w:rsidDel="00CA2CAB" w:rsidRDefault="008F155F" w:rsidP="004B7CB3">
            <w:pPr>
              <w:spacing w:after="0"/>
              <w:rPr>
                <w:del w:id="7919" w:author="MCC" w:date="2024-10-14T13:35:00Z"/>
                <w:sz w:val="24"/>
                <w:szCs w:val="24"/>
                <w:lang w:eastAsia="en-GB"/>
              </w:rPr>
            </w:pPr>
            <w:del w:id="7920" w:author="MCC" w:date="2024-10-14T13:35:00Z">
              <w:r w:rsidRPr="00812112" w:rsidDel="00CA2CAB">
                <w:rPr>
                  <w:rFonts w:ascii="Arial" w:hAnsi="Arial" w:cs="Arial"/>
                  <w:color w:val="000000"/>
                  <w:sz w:val="18"/>
                  <w:szCs w:val="18"/>
                  <w:lang w:eastAsia="en-GB"/>
                </w:rPr>
                <w:delText>Base Station System - Mobile-services Switching Centre (BSS - MSC)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9E476" w14:textId="4C8912E1" w:rsidR="008F155F" w:rsidRPr="00812112" w:rsidDel="00CA2CAB" w:rsidRDefault="008F155F" w:rsidP="004B7CB3">
            <w:pPr>
              <w:spacing w:after="0"/>
              <w:rPr>
                <w:del w:id="7921" w:author="MCC" w:date="2024-10-14T13:35:00Z"/>
                <w:sz w:val="24"/>
                <w:szCs w:val="24"/>
                <w:lang w:eastAsia="en-GB"/>
              </w:rPr>
            </w:pPr>
            <w:del w:id="7922"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E6266" w14:textId="1A97044C" w:rsidR="008F155F" w:rsidRPr="00812112" w:rsidDel="00CA2CAB" w:rsidRDefault="008F155F" w:rsidP="004B7CB3">
            <w:pPr>
              <w:spacing w:after="0"/>
              <w:rPr>
                <w:del w:id="7923" w:author="MCC" w:date="2024-10-14T13:35:00Z"/>
                <w:sz w:val="24"/>
                <w:szCs w:val="24"/>
                <w:lang w:eastAsia="en-GB"/>
              </w:rPr>
            </w:pPr>
            <w:del w:id="79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1D398" w14:textId="61927339" w:rsidR="008F155F" w:rsidRPr="00812112" w:rsidDel="00CA2CAB" w:rsidRDefault="008F155F" w:rsidP="004B7CB3">
            <w:pPr>
              <w:spacing w:after="0"/>
              <w:jc w:val="right"/>
              <w:rPr>
                <w:del w:id="7925" w:author="MCC" w:date="2024-10-14T13:35:00Z"/>
                <w:sz w:val="24"/>
                <w:szCs w:val="24"/>
                <w:lang w:eastAsia="en-GB"/>
              </w:rPr>
            </w:pPr>
            <w:del w:id="79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F67AD" w14:textId="277A01D5" w:rsidR="008F155F" w:rsidRPr="00812112" w:rsidDel="00CA2CAB" w:rsidRDefault="008F155F" w:rsidP="004B7CB3">
            <w:pPr>
              <w:spacing w:after="0"/>
              <w:rPr>
                <w:del w:id="7927" w:author="MCC" w:date="2024-10-14T13:35:00Z"/>
                <w:sz w:val="24"/>
                <w:szCs w:val="24"/>
                <w:lang w:eastAsia="en-GB"/>
              </w:rPr>
            </w:pPr>
            <w:del w:id="79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8D3976" w14:textId="267FFD4D" w:rsidTr="004B7CB3">
        <w:trPr>
          <w:tblCellSpacing w:w="0" w:type="dxa"/>
          <w:del w:id="79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DA162" w14:textId="4BE748AB" w:rsidR="008F155F" w:rsidRPr="00812112" w:rsidDel="00CA2CAB" w:rsidRDefault="008F155F" w:rsidP="004B7CB3">
            <w:pPr>
              <w:spacing w:after="0"/>
              <w:rPr>
                <w:del w:id="7930" w:author="MCC" w:date="2024-10-14T13:35:00Z"/>
                <w:sz w:val="24"/>
                <w:szCs w:val="24"/>
                <w:lang w:eastAsia="en-GB"/>
              </w:rPr>
            </w:pPr>
            <w:del w:id="7931" w:author="MCC" w:date="2024-10-14T13:35:00Z">
              <w:r w:rsidRPr="00812112" w:rsidDel="00CA2CAB">
                <w:rPr>
                  <w:rFonts w:ascii="Arial" w:hAnsi="Arial" w:cs="Arial"/>
                  <w:color w:val="000000"/>
                  <w:sz w:val="18"/>
                  <w:szCs w:val="18"/>
                  <w:lang w:eastAsia="en-GB"/>
                </w:rPr>
                <w:delText>48.004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4FB5A" w14:textId="40F2143E" w:rsidR="008F155F" w:rsidRPr="00812112" w:rsidDel="00CA2CAB" w:rsidRDefault="008F155F" w:rsidP="004B7CB3">
            <w:pPr>
              <w:spacing w:after="0"/>
              <w:rPr>
                <w:del w:id="7932" w:author="MCC" w:date="2024-10-14T13:35:00Z"/>
                <w:sz w:val="24"/>
                <w:szCs w:val="24"/>
                <w:lang w:eastAsia="en-GB"/>
              </w:rPr>
            </w:pPr>
            <w:del w:id="7933" w:author="MCC" w:date="2024-10-14T13:35:00Z">
              <w:r w:rsidRPr="00812112" w:rsidDel="00CA2CAB">
                <w:rPr>
                  <w:rFonts w:ascii="Arial" w:hAnsi="Arial" w:cs="Arial"/>
                  <w:color w:val="000000"/>
                  <w:sz w:val="18"/>
                  <w:szCs w:val="18"/>
                  <w:lang w:eastAsia="en-GB"/>
                </w:rPr>
                <w:delText>Base Station System - Mobile-services Switching Centre (BSS - MSC) interface; Layer 1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B81DC" w14:textId="5F9B51B7" w:rsidR="008F155F" w:rsidRPr="00812112" w:rsidDel="00CA2CAB" w:rsidRDefault="008F155F" w:rsidP="004B7CB3">
            <w:pPr>
              <w:spacing w:after="0"/>
              <w:rPr>
                <w:del w:id="7934" w:author="MCC" w:date="2024-10-14T13:35:00Z"/>
                <w:sz w:val="24"/>
                <w:szCs w:val="24"/>
                <w:lang w:eastAsia="en-GB"/>
              </w:rPr>
            </w:pPr>
            <w:del w:id="7935"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1D0C7" w14:textId="20C6A0F8" w:rsidR="008F155F" w:rsidRPr="00812112" w:rsidDel="00CA2CAB" w:rsidRDefault="008F155F" w:rsidP="004B7CB3">
            <w:pPr>
              <w:spacing w:after="0"/>
              <w:rPr>
                <w:del w:id="7936" w:author="MCC" w:date="2024-10-14T13:35:00Z"/>
                <w:sz w:val="24"/>
                <w:szCs w:val="24"/>
                <w:lang w:eastAsia="en-GB"/>
              </w:rPr>
            </w:pPr>
            <w:del w:id="79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345CD" w14:textId="2415F0B8" w:rsidR="008F155F" w:rsidRPr="00812112" w:rsidDel="00CA2CAB" w:rsidRDefault="008F155F" w:rsidP="004B7CB3">
            <w:pPr>
              <w:spacing w:after="0"/>
              <w:jc w:val="right"/>
              <w:rPr>
                <w:del w:id="7938" w:author="MCC" w:date="2024-10-14T13:35:00Z"/>
                <w:sz w:val="24"/>
                <w:szCs w:val="24"/>
                <w:lang w:eastAsia="en-GB"/>
              </w:rPr>
            </w:pPr>
            <w:del w:id="79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98558" w14:textId="0F78C090" w:rsidR="008F155F" w:rsidRPr="00812112" w:rsidDel="00CA2CAB" w:rsidRDefault="008F155F" w:rsidP="004B7CB3">
            <w:pPr>
              <w:spacing w:after="0"/>
              <w:rPr>
                <w:del w:id="7940" w:author="MCC" w:date="2024-10-14T13:35:00Z"/>
                <w:sz w:val="24"/>
                <w:szCs w:val="24"/>
                <w:lang w:eastAsia="en-GB"/>
              </w:rPr>
            </w:pPr>
            <w:del w:id="79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354481" w14:textId="675FBEF6" w:rsidTr="004B7CB3">
        <w:trPr>
          <w:tblCellSpacing w:w="0" w:type="dxa"/>
          <w:del w:id="79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2626B" w14:textId="094EE3C9" w:rsidR="008F155F" w:rsidRPr="00812112" w:rsidDel="00CA2CAB" w:rsidRDefault="008F155F" w:rsidP="004B7CB3">
            <w:pPr>
              <w:spacing w:after="0"/>
              <w:rPr>
                <w:del w:id="7943" w:author="MCC" w:date="2024-10-14T13:35:00Z"/>
                <w:sz w:val="24"/>
                <w:szCs w:val="24"/>
                <w:lang w:eastAsia="en-GB"/>
              </w:rPr>
            </w:pPr>
            <w:del w:id="7944" w:author="MCC" w:date="2024-10-14T13:35:00Z">
              <w:r w:rsidRPr="00812112" w:rsidDel="00CA2CAB">
                <w:rPr>
                  <w:rFonts w:ascii="Arial" w:hAnsi="Arial" w:cs="Arial"/>
                  <w:color w:val="000000"/>
                  <w:sz w:val="18"/>
                  <w:szCs w:val="18"/>
                  <w:lang w:eastAsia="en-GB"/>
                </w:rPr>
                <w:delText>48.006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69B21" w14:textId="404728F4" w:rsidR="008F155F" w:rsidRPr="00812112" w:rsidDel="00CA2CAB" w:rsidRDefault="008F155F" w:rsidP="004B7CB3">
            <w:pPr>
              <w:spacing w:after="0"/>
              <w:rPr>
                <w:del w:id="7945" w:author="MCC" w:date="2024-10-14T13:35:00Z"/>
                <w:sz w:val="24"/>
                <w:szCs w:val="24"/>
                <w:lang w:eastAsia="en-GB"/>
              </w:rPr>
            </w:pPr>
            <w:del w:id="7946" w:author="MCC" w:date="2024-10-14T13:35:00Z">
              <w:r w:rsidRPr="00812112" w:rsidDel="00CA2CAB">
                <w:rPr>
                  <w:rFonts w:ascii="Arial" w:hAnsi="Arial" w:cs="Arial"/>
                  <w:color w:val="000000"/>
                  <w:sz w:val="18"/>
                  <w:szCs w:val="18"/>
                  <w:lang w:eastAsia="en-GB"/>
                </w:rPr>
                <w:delText>Signalling transport mechanism Specification for the Base Station System - Mobile 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A2F49" w14:textId="2940D55A" w:rsidR="008F155F" w:rsidRPr="00812112" w:rsidDel="00CA2CAB" w:rsidRDefault="008F155F" w:rsidP="004B7CB3">
            <w:pPr>
              <w:spacing w:after="0"/>
              <w:rPr>
                <w:del w:id="7947" w:author="MCC" w:date="2024-10-14T13:35:00Z"/>
                <w:sz w:val="24"/>
                <w:szCs w:val="24"/>
                <w:lang w:eastAsia="en-GB"/>
              </w:rPr>
            </w:pPr>
            <w:del w:id="7948"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4C563" w14:textId="038E6EC5" w:rsidR="008F155F" w:rsidRPr="00812112" w:rsidDel="00CA2CAB" w:rsidRDefault="008F155F" w:rsidP="004B7CB3">
            <w:pPr>
              <w:spacing w:after="0"/>
              <w:rPr>
                <w:del w:id="7949" w:author="MCC" w:date="2024-10-14T13:35:00Z"/>
                <w:sz w:val="24"/>
                <w:szCs w:val="24"/>
                <w:lang w:eastAsia="en-GB"/>
              </w:rPr>
            </w:pPr>
            <w:del w:id="79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50D7B" w14:textId="44668DD4" w:rsidR="008F155F" w:rsidRPr="00812112" w:rsidDel="00CA2CAB" w:rsidRDefault="008F155F" w:rsidP="004B7CB3">
            <w:pPr>
              <w:spacing w:after="0"/>
              <w:jc w:val="right"/>
              <w:rPr>
                <w:del w:id="7951" w:author="MCC" w:date="2024-10-14T13:35:00Z"/>
                <w:sz w:val="24"/>
                <w:szCs w:val="24"/>
                <w:lang w:eastAsia="en-GB"/>
              </w:rPr>
            </w:pPr>
            <w:del w:id="79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2E919" w14:textId="37A59C08" w:rsidR="008F155F" w:rsidRPr="00812112" w:rsidDel="00CA2CAB" w:rsidRDefault="008F155F" w:rsidP="004B7CB3">
            <w:pPr>
              <w:spacing w:after="0"/>
              <w:rPr>
                <w:del w:id="7953" w:author="MCC" w:date="2024-10-14T13:35:00Z"/>
                <w:sz w:val="24"/>
                <w:szCs w:val="24"/>
                <w:lang w:eastAsia="en-GB"/>
              </w:rPr>
            </w:pPr>
            <w:del w:id="79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5B695A" w14:textId="60F1E33C" w:rsidTr="004B7CB3">
        <w:trPr>
          <w:tblCellSpacing w:w="0" w:type="dxa"/>
          <w:del w:id="79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1F116" w14:textId="7DB6F2C3" w:rsidR="008F155F" w:rsidRPr="00812112" w:rsidDel="00CA2CAB" w:rsidRDefault="008F155F" w:rsidP="004B7CB3">
            <w:pPr>
              <w:spacing w:after="0"/>
              <w:rPr>
                <w:del w:id="7956" w:author="MCC" w:date="2024-10-14T13:35:00Z"/>
                <w:sz w:val="24"/>
                <w:szCs w:val="24"/>
                <w:lang w:eastAsia="en-GB"/>
              </w:rPr>
            </w:pPr>
            <w:del w:id="7957" w:author="MCC" w:date="2024-10-14T13:35:00Z">
              <w:r w:rsidRPr="00812112" w:rsidDel="00CA2CAB">
                <w:rPr>
                  <w:rFonts w:ascii="Arial" w:hAnsi="Arial" w:cs="Arial"/>
                  <w:color w:val="000000"/>
                  <w:sz w:val="18"/>
                  <w:szCs w:val="18"/>
                  <w:lang w:eastAsia="en-GB"/>
                </w:rPr>
                <w:delText>48.008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ACC3B" w14:textId="0E54CF56" w:rsidR="008F155F" w:rsidRPr="00812112" w:rsidDel="00CA2CAB" w:rsidRDefault="008F155F" w:rsidP="004B7CB3">
            <w:pPr>
              <w:spacing w:after="0"/>
              <w:rPr>
                <w:del w:id="7958" w:author="MCC" w:date="2024-10-14T13:35:00Z"/>
                <w:sz w:val="24"/>
                <w:szCs w:val="24"/>
                <w:lang w:eastAsia="en-GB"/>
              </w:rPr>
            </w:pPr>
            <w:del w:id="7959" w:author="MCC" w:date="2024-10-14T13:35:00Z">
              <w:r w:rsidRPr="00812112" w:rsidDel="00CA2CAB">
                <w:rPr>
                  <w:rFonts w:ascii="Arial" w:hAnsi="Arial" w:cs="Arial"/>
                  <w:color w:val="000000"/>
                  <w:sz w:val="18"/>
                  <w:szCs w:val="18"/>
                  <w:lang w:eastAsia="en-GB"/>
                </w:rPr>
                <w:delText>Mobile Switching Centre - Base Station system (MSC-BSS)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9DB36" w14:textId="0F85D97C" w:rsidR="008F155F" w:rsidRPr="00812112" w:rsidDel="00CA2CAB" w:rsidRDefault="008F155F" w:rsidP="004B7CB3">
            <w:pPr>
              <w:spacing w:after="0"/>
              <w:rPr>
                <w:del w:id="7960" w:author="MCC" w:date="2024-10-14T13:35:00Z"/>
                <w:sz w:val="24"/>
                <w:szCs w:val="24"/>
                <w:lang w:eastAsia="en-GB"/>
              </w:rPr>
            </w:pPr>
            <w:del w:id="7961"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B700B" w14:textId="0091C557" w:rsidR="008F155F" w:rsidRPr="00812112" w:rsidDel="00CA2CAB" w:rsidRDefault="008F155F" w:rsidP="004B7CB3">
            <w:pPr>
              <w:spacing w:after="0"/>
              <w:rPr>
                <w:del w:id="7962" w:author="MCC" w:date="2024-10-14T13:35:00Z"/>
                <w:sz w:val="24"/>
                <w:szCs w:val="24"/>
                <w:lang w:eastAsia="en-GB"/>
              </w:rPr>
            </w:pPr>
            <w:del w:id="79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65680" w14:textId="52CC3CBF" w:rsidR="008F155F" w:rsidRPr="00812112" w:rsidDel="00CA2CAB" w:rsidRDefault="008F155F" w:rsidP="004B7CB3">
            <w:pPr>
              <w:spacing w:after="0"/>
              <w:jc w:val="right"/>
              <w:rPr>
                <w:del w:id="7964" w:author="MCC" w:date="2024-10-14T13:35:00Z"/>
                <w:sz w:val="24"/>
                <w:szCs w:val="24"/>
                <w:lang w:eastAsia="en-GB"/>
              </w:rPr>
            </w:pPr>
            <w:del w:id="79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133C1" w14:textId="32DCF00D" w:rsidR="008F155F" w:rsidRPr="00812112" w:rsidDel="00CA2CAB" w:rsidRDefault="008F155F" w:rsidP="004B7CB3">
            <w:pPr>
              <w:spacing w:after="0"/>
              <w:rPr>
                <w:del w:id="7966" w:author="MCC" w:date="2024-10-14T13:35:00Z"/>
                <w:sz w:val="24"/>
                <w:szCs w:val="24"/>
                <w:lang w:eastAsia="en-GB"/>
              </w:rPr>
            </w:pPr>
            <w:del w:id="79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8E2B76" w14:textId="4720B575" w:rsidTr="004B7CB3">
        <w:trPr>
          <w:tblCellSpacing w:w="0" w:type="dxa"/>
          <w:del w:id="79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56D73" w14:textId="43EA4210" w:rsidR="008F155F" w:rsidRPr="00812112" w:rsidDel="00CA2CAB" w:rsidRDefault="008F155F" w:rsidP="004B7CB3">
            <w:pPr>
              <w:spacing w:after="0"/>
              <w:rPr>
                <w:del w:id="7969" w:author="MCC" w:date="2024-10-14T13:35:00Z"/>
                <w:sz w:val="24"/>
                <w:szCs w:val="24"/>
                <w:lang w:eastAsia="en-GB"/>
              </w:rPr>
            </w:pPr>
            <w:del w:id="7970" w:author="MCC" w:date="2024-10-14T13:35:00Z">
              <w:r w:rsidRPr="00812112" w:rsidDel="00CA2CAB">
                <w:rPr>
                  <w:rFonts w:ascii="Arial" w:hAnsi="Arial" w:cs="Arial"/>
                  <w:color w:val="000000"/>
                  <w:sz w:val="18"/>
                  <w:szCs w:val="18"/>
                  <w:lang w:eastAsia="en-GB"/>
                </w:rPr>
                <w:delText>48.014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4A0C2" w14:textId="35613C79" w:rsidR="008F155F" w:rsidRPr="00812112" w:rsidDel="00CA2CAB" w:rsidRDefault="008F155F" w:rsidP="004B7CB3">
            <w:pPr>
              <w:spacing w:after="0"/>
              <w:rPr>
                <w:del w:id="7971" w:author="MCC" w:date="2024-10-14T13:35:00Z"/>
                <w:sz w:val="24"/>
                <w:szCs w:val="24"/>
                <w:lang w:eastAsia="en-GB"/>
              </w:rPr>
            </w:pPr>
            <w:del w:id="7972" w:author="MCC" w:date="2024-10-14T13:35:00Z">
              <w:r w:rsidRPr="00812112" w:rsidDel="00CA2CAB">
                <w:rPr>
                  <w:rFonts w:ascii="Arial" w:hAnsi="Arial" w:cs="Arial"/>
                  <w:color w:val="000000"/>
                  <w:sz w:val="18"/>
                  <w:szCs w:val="18"/>
                  <w:lang w:eastAsia="en-GB"/>
                </w:rPr>
                <w:delText>General Packet Radio Service (GPRS); Base Station System (BSS) - Serving GPRS Support Node (SGSN) interface; Gb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7ED00" w14:textId="02C62C24" w:rsidR="008F155F" w:rsidRPr="00812112" w:rsidDel="00CA2CAB" w:rsidRDefault="008F155F" w:rsidP="004B7CB3">
            <w:pPr>
              <w:spacing w:after="0"/>
              <w:rPr>
                <w:del w:id="7973" w:author="MCC" w:date="2024-10-14T13:35:00Z"/>
                <w:sz w:val="24"/>
                <w:szCs w:val="24"/>
                <w:lang w:eastAsia="en-GB"/>
              </w:rPr>
            </w:pPr>
            <w:del w:id="7974"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BC727" w14:textId="7281446D" w:rsidR="008F155F" w:rsidRPr="00812112" w:rsidDel="00CA2CAB" w:rsidRDefault="008F155F" w:rsidP="004B7CB3">
            <w:pPr>
              <w:spacing w:after="0"/>
              <w:rPr>
                <w:del w:id="7975" w:author="MCC" w:date="2024-10-14T13:35:00Z"/>
                <w:sz w:val="24"/>
                <w:szCs w:val="24"/>
                <w:lang w:eastAsia="en-GB"/>
              </w:rPr>
            </w:pPr>
            <w:del w:id="79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41F2D" w14:textId="61ECD5BD" w:rsidR="008F155F" w:rsidRPr="00812112" w:rsidDel="00CA2CAB" w:rsidRDefault="008F155F" w:rsidP="004B7CB3">
            <w:pPr>
              <w:spacing w:after="0"/>
              <w:jc w:val="right"/>
              <w:rPr>
                <w:del w:id="7977" w:author="MCC" w:date="2024-10-14T13:35:00Z"/>
                <w:sz w:val="24"/>
                <w:szCs w:val="24"/>
                <w:lang w:eastAsia="en-GB"/>
              </w:rPr>
            </w:pPr>
            <w:del w:id="79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CCC81" w14:textId="3EC282CD" w:rsidR="008F155F" w:rsidRPr="00812112" w:rsidDel="00CA2CAB" w:rsidRDefault="008F155F" w:rsidP="004B7CB3">
            <w:pPr>
              <w:spacing w:after="0"/>
              <w:rPr>
                <w:del w:id="7979" w:author="MCC" w:date="2024-10-14T13:35:00Z"/>
                <w:sz w:val="24"/>
                <w:szCs w:val="24"/>
                <w:lang w:eastAsia="en-GB"/>
              </w:rPr>
            </w:pPr>
            <w:del w:id="79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AE0105" w14:textId="1215FD44" w:rsidTr="004B7CB3">
        <w:trPr>
          <w:tblCellSpacing w:w="0" w:type="dxa"/>
          <w:del w:id="79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602FD" w14:textId="0337DF0A" w:rsidR="008F155F" w:rsidRPr="00812112" w:rsidDel="00CA2CAB" w:rsidRDefault="008F155F" w:rsidP="004B7CB3">
            <w:pPr>
              <w:spacing w:after="0"/>
              <w:rPr>
                <w:del w:id="7982" w:author="MCC" w:date="2024-10-14T13:35:00Z"/>
                <w:sz w:val="24"/>
                <w:szCs w:val="24"/>
                <w:lang w:eastAsia="en-GB"/>
              </w:rPr>
            </w:pPr>
            <w:del w:id="7983" w:author="MCC" w:date="2024-10-14T13:35:00Z">
              <w:r w:rsidRPr="00812112" w:rsidDel="00CA2CAB">
                <w:rPr>
                  <w:rFonts w:ascii="Arial" w:hAnsi="Arial" w:cs="Arial"/>
                  <w:color w:val="000000"/>
                  <w:sz w:val="18"/>
                  <w:szCs w:val="18"/>
                  <w:lang w:eastAsia="en-GB"/>
                </w:rPr>
                <w:delText>48.016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D9BCC" w14:textId="30AEB478" w:rsidR="008F155F" w:rsidRPr="00812112" w:rsidDel="00CA2CAB" w:rsidRDefault="008F155F" w:rsidP="004B7CB3">
            <w:pPr>
              <w:spacing w:after="0"/>
              <w:rPr>
                <w:del w:id="7984" w:author="MCC" w:date="2024-10-14T13:35:00Z"/>
                <w:sz w:val="24"/>
                <w:szCs w:val="24"/>
                <w:lang w:eastAsia="en-GB"/>
              </w:rPr>
            </w:pPr>
            <w:del w:id="7985" w:author="MCC" w:date="2024-10-14T13:35:00Z">
              <w:r w:rsidRPr="00812112" w:rsidDel="00CA2CAB">
                <w:rPr>
                  <w:rFonts w:ascii="Arial" w:hAnsi="Arial" w:cs="Arial"/>
                  <w:color w:val="000000"/>
                  <w:sz w:val="18"/>
                  <w:szCs w:val="18"/>
                  <w:lang w:eastAsia="en-GB"/>
                </w:rPr>
                <w:delText>General Packet Radio Service (GPRS); Base Station System (BSS) - Serving GPRS Support Node (SGSN) interface; Network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EAC8F" w14:textId="09518540" w:rsidR="008F155F" w:rsidRPr="00812112" w:rsidDel="00CA2CAB" w:rsidRDefault="008F155F" w:rsidP="004B7CB3">
            <w:pPr>
              <w:spacing w:after="0"/>
              <w:rPr>
                <w:del w:id="7986" w:author="MCC" w:date="2024-10-14T13:35:00Z"/>
                <w:sz w:val="24"/>
                <w:szCs w:val="24"/>
                <w:lang w:eastAsia="en-GB"/>
              </w:rPr>
            </w:pPr>
            <w:del w:id="7987"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EE6C7" w14:textId="7BB528A5" w:rsidR="008F155F" w:rsidRPr="00812112" w:rsidDel="00CA2CAB" w:rsidRDefault="008F155F" w:rsidP="004B7CB3">
            <w:pPr>
              <w:spacing w:after="0"/>
              <w:rPr>
                <w:del w:id="7988" w:author="MCC" w:date="2024-10-14T13:35:00Z"/>
                <w:sz w:val="24"/>
                <w:szCs w:val="24"/>
                <w:lang w:eastAsia="en-GB"/>
              </w:rPr>
            </w:pPr>
            <w:del w:id="79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851CF" w14:textId="48FC390E" w:rsidR="008F155F" w:rsidRPr="00812112" w:rsidDel="00CA2CAB" w:rsidRDefault="008F155F" w:rsidP="004B7CB3">
            <w:pPr>
              <w:spacing w:after="0"/>
              <w:jc w:val="right"/>
              <w:rPr>
                <w:del w:id="7990" w:author="MCC" w:date="2024-10-14T13:35:00Z"/>
                <w:sz w:val="24"/>
                <w:szCs w:val="24"/>
                <w:lang w:eastAsia="en-GB"/>
              </w:rPr>
            </w:pPr>
            <w:del w:id="79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75329" w14:textId="305D9B27" w:rsidR="008F155F" w:rsidRPr="00812112" w:rsidDel="00CA2CAB" w:rsidRDefault="008F155F" w:rsidP="004B7CB3">
            <w:pPr>
              <w:spacing w:after="0"/>
              <w:rPr>
                <w:del w:id="7992" w:author="MCC" w:date="2024-10-14T13:35:00Z"/>
                <w:sz w:val="24"/>
                <w:szCs w:val="24"/>
                <w:lang w:eastAsia="en-GB"/>
              </w:rPr>
            </w:pPr>
            <w:del w:id="79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EDD4D81" w14:textId="5C905C90" w:rsidTr="004B7CB3">
        <w:trPr>
          <w:tblCellSpacing w:w="0" w:type="dxa"/>
          <w:del w:id="79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9EE56" w14:textId="089722EA" w:rsidR="008F155F" w:rsidRPr="00812112" w:rsidDel="00CA2CAB" w:rsidRDefault="008F155F" w:rsidP="004B7CB3">
            <w:pPr>
              <w:spacing w:after="0"/>
              <w:rPr>
                <w:del w:id="7995" w:author="MCC" w:date="2024-10-14T13:35:00Z"/>
                <w:sz w:val="24"/>
                <w:szCs w:val="24"/>
                <w:lang w:eastAsia="en-GB"/>
              </w:rPr>
            </w:pPr>
            <w:del w:id="7996" w:author="MCC" w:date="2024-10-14T13:35:00Z">
              <w:r w:rsidRPr="00812112" w:rsidDel="00CA2CAB">
                <w:rPr>
                  <w:rFonts w:ascii="Arial" w:hAnsi="Arial" w:cs="Arial"/>
                  <w:color w:val="000000"/>
                  <w:sz w:val="18"/>
                  <w:szCs w:val="18"/>
                  <w:lang w:eastAsia="en-GB"/>
                </w:rPr>
                <w:delText>48.018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94B0F" w14:textId="448BBEC0" w:rsidR="008F155F" w:rsidRPr="00812112" w:rsidDel="00CA2CAB" w:rsidRDefault="008F155F" w:rsidP="004B7CB3">
            <w:pPr>
              <w:spacing w:after="0"/>
              <w:rPr>
                <w:del w:id="7997" w:author="MCC" w:date="2024-10-14T13:35:00Z"/>
                <w:sz w:val="24"/>
                <w:szCs w:val="24"/>
                <w:lang w:eastAsia="en-GB"/>
              </w:rPr>
            </w:pPr>
            <w:del w:id="7998" w:author="MCC" w:date="2024-10-14T13:35:00Z">
              <w:r w:rsidRPr="00812112" w:rsidDel="00CA2CAB">
                <w:rPr>
                  <w:rFonts w:ascii="Arial" w:hAnsi="Arial" w:cs="Arial"/>
                  <w:color w:val="000000"/>
                  <w:sz w:val="18"/>
                  <w:szCs w:val="18"/>
                  <w:lang w:eastAsia="en-GB"/>
                </w:rPr>
                <w:delText>General Packet Radio Service (GPRS); Base Station System (BSS) - Serving GPRS Support Node (SGSN); BSS GPRS protocol (BSSGP)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154EC" w14:textId="681389EB" w:rsidR="008F155F" w:rsidRPr="00812112" w:rsidDel="00CA2CAB" w:rsidRDefault="008F155F" w:rsidP="004B7CB3">
            <w:pPr>
              <w:spacing w:after="0"/>
              <w:rPr>
                <w:del w:id="7999" w:author="MCC" w:date="2024-10-14T13:35:00Z"/>
                <w:sz w:val="24"/>
                <w:szCs w:val="24"/>
                <w:lang w:eastAsia="en-GB"/>
              </w:rPr>
            </w:pPr>
            <w:del w:id="8000"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38660" w14:textId="7CAE77B2" w:rsidR="008F155F" w:rsidRPr="00812112" w:rsidDel="00CA2CAB" w:rsidRDefault="008F155F" w:rsidP="004B7CB3">
            <w:pPr>
              <w:spacing w:after="0"/>
              <w:rPr>
                <w:del w:id="8001" w:author="MCC" w:date="2024-10-14T13:35:00Z"/>
                <w:sz w:val="24"/>
                <w:szCs w:val="24"/>
                <w:lang w:eastAsia="en-GB"/>
              </w:rPr>
            </w:pPr>
            <w:del w:id="80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6E3E5" w14:textId="54D6E559" w:rsidR="008F155F" w:rsidRPr="00812112" w:rsidDel="00CA2CAB" w:rsidRDefault="008F155F" w:rsidP="004B7CB3">
            <w:pPr>
              <w:spacing w:after="0"/>
              <w:jc w:val="right"/>
              <w:rPr>
                <w:del w:id="8003" w:author="MCC" w:date="2024-10-14T13:35:00Z"/>
                <w:sz w:val="24"/>
                <w:szCs w:val="24"/>
                <w:lang w:eastAsia="en-GB"/>
              </w:rPr>
            </w:pPr>
            <w:del w:id="80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1ABEC" w14:textId="75B28474" w:rsidR="008F155F" w:rsidRPr="00812112" w:rsidDel="00CA2CAB" w:rsidRDefault="008F155F" w:rsidP="004B7CB3">
            <w:pPr>
              <w:spacing w:after="0"/>
              <w:rPr>
                <w:del w:id="8005" w:author="MCC" w:date="2024-10-14T13:35:00Z"/>
                <w:sz w:val="24"/>
                <w:szCs w:val="24"/>
                <w:lang w:eastAsia="en-GB"/>
              </w:rPr>
            </w:pPr>
            <w:del w:id="80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24D2BAD" w14:textId="4F5CDD92" w:rsidTr="004B7CB3">
        <w:trPr>
          <w:tblCellSpacing w:w="0" w:type="dxa"/>
          <w:del w:id="80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346B9" w14:textId="776964A2" w:rsidR="008F155F" w:rsidRPr="00812112" w:rsidDel="00CA2CAB" w:rsidRDefault="008F155F" w:rsidP="004B7CB3">
            <w:pPr>
              <w:spacing w:after="0"/>
              <w:rPr>
                <w:del w:id="8008" w:author="MCC" w:date="2024-10-14T13:35:00Z"/>
                <w:sz w:val="24"/>
                <w:szCs w:val="24"/>
                <w:lang w:eastAsia="en-GB"/>
              </w:rPr>
            </w:pPr>
            <w:del w:id="8009" w:author="MCC" w:date="2024-10-14T13:35:00Z">
              <w:r w:rsidRPr="00812112" w:rsidDel="00CA2CAB">
                <w:rPr>
                  <w:rFonts w:ascii="Arial" w:hAnsi="Arial" w:cs="Arial"/>
                  <w:color w:val="000000"/>
                  <w:sz w:val="18"/>
                  <w:szCs w:val="18"/>
                  <w:lang w:eastAsia="en-GB"/>
                </w:rPr>
                <w:delText>48.020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D0099" w14:textId="28A6A8A7" w:rsidR="008F155F" w:rsidRPr="00812112" w:rsidDel="00CA2CAB" w:rsidRDefault="008F155F" w:rsidP="004B7CB3">
            <w:pPr>
              <w:spacing w:after="0"/>
              <w:rPr>
                <w:del w:id="8010" w:author="MCC" w:date="2024-10-14T13:35:00Z"/>
                <w:sz w:val="24"/>
                <w:szCs w:val="24"/>
                <w:lang w:eastAsia="en-GB"/>
              </w:rPr>
            </w:pPr>
            <w:del w:id="8011" w:author="MCC" w:date="2024-10-14T13:35:00Z">
              <w:r w:rsidRPr="00812112" w:rsidDel="00CA2CAB">
                <w:rPr>
                  <w:rFonts w:ascii="Arial" w:hAnsi="Arial" w:cs="Arial"/>
                  <w:color w:val="000000"/>
                  <w:sz w:val="18"/>
                  <w:szCs w:val="18"/>
                  <w:lang w:eastAsia="en-GB"/>
                </w:rPr>
                <w:delText>Rate adaption on the Base Station System - Mobile-services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CBBCF" w14:textId="5E98335C" w:rsidR="008F155F" w:rsidRPr="00812112" w:rsidDel="00CA2CAB" w:rsidRDefault="008F155F" w:rsidP="004B7CB3">
            <w:pPr>
              <w:spacing w:after="0"/>
              <w:rPr>
                <w:del w:id="8012" w:author="MCC" w:date="2024-10-14T13:35:00Z"/>
                <w:sz w:val="24"/>
                <w:szCs w:val="24"/>
                <w:lang w:eastAsia="en-GB"/>
              </w:rPr>
            </w:pPr>
            <w:del w:id="8013"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DBFF3" w14:textId="1D220435" w:rsidR="008F155F" w:rsidRPr="00812112" w:rsidDel="00CA2CAB" w:rsidRDefault="008F155F" w:rsidP="004B7CB3">
            <w:pPr>
              <w:spacing w:after="0"/>
              <w:rPr>
                <w:del w:id="8014" w:author="MCC" w:date="2024-10-14T13:35:00Z"/>
                <w:sz w:val="24"/>
                <w:szCs w:val="24"/>
                <w:lang w:eastAsia="en-GB"/>
              </w:rPr>
            </w:pPr>
            <w:del w:id="80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9BF9F" w14:textId="7A7E718B" w:rsidR="008F155F" w:rsidRPr="00812112" w:rsidDel="00CA2CAB" w:rsidRDefault="008F155F" w:rsidP="004B7CB3">
            <w:pPr>
              <w:spacing w:after="0"/>
              <w:jc w:val="right"/>
              <w:rPr>
                <w:del w:id="8016" w:author="MCC" w:date="2024-10-14T13:35:00Z"/>
                <w:sz w:val="24"/>
                <w:szCs w:val="24"/>
                <w:lang w:eastAsia="en-GB"/>
              </w:rPr>
            </w:pPr>
            <w:del w:id="80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8F148" w14:textId="4F501C5C" w:rsidR="008F155F" w:rsidRPr="00812112" w:rsidDel="00CA2CAB" w:rsidRDefault="008F155F" w:rsidP="004B7CB3">
            <w:pPr>
              <w:spacing w:after="0"/>
              <w:rPr>
                <w:del w:id="8018" w:author="MCC" w:date="2024-10-14T13:35:00Z"/>
                <w:sz w:val="24"/>
                <w:szCs w:val="24"/>
                <w:lang w:eastAsia="en-GB"/>
              </w:rPr>
            </w:pPr>
            <w:del w:id="80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6D5D46" w14:textId="5846C8F6" w:rsidTr="004B7CB3">
        <w:trPr>
          <w:tblCellSpacing w:w="0" w:type="dxa"/>
          <w:del w:id="80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1787E" w14:textId="633DC098" w:rsidR="008F155F" w:rsidRPr="00812112" w:rsidDel="00CA2CAB" w:rsidRDefault="008F155F" w:rsidP="004B7CB3">
            <w:pPr>
              <w:spacing w:after="0"/>
              <w:rPr>
                <w:del w:id="8021" w:author="MCC" w:date="2024-10-14T13:35:00Z"/>
                <w:sz w:val="24"/>
                <w:szCs w:val="24"/>
                <w:lang w:eastAsia="en-GB"/>
              </w:rPr>
            </w:pPr>
            <w:del w:id="8022" w:author="MCC" w:date="2024-10-14T13:35:00Z">
              <w:r w:rsidRPr="00812112" w:rsidDel="00CA2CAB">
                <w:rPr>
                  <w:rFonts w:ascii="Arial" w:hAnsi="Arial" w:cs="Arial"/>
                  <w:color w:val="000000"/>
                  <w:sz w:val="18"/>
                  <w:szCs w:val="18"/>
                  <w:lang w:eastAsia="en-GB"/>
                </w:rPr>
                <w:delText>48.031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86225" w14:textId="065E28E1" w:rsidR="008F155F" w:rsidRPr="00812112" w:rsidDel="00CA2CAB" w:rsidRDefault="008F155F" w:rsidP="004B7CB3">
            <w:pPr>
              <w:spacing w:after="0"/>
              <w:rPr>
                <w:del w:id="8023" w:author="MCC" w:date="2024-10-14T13:35:00Z"/>
                <w:sz w:val="24"/>
                <w:szCs w:val="24"/>
                <w:lang w:eastAsia="en-GB"/>
              </w:rPr>
            </w:pPr>
            <w:del w:id="8024" w:author="MCC" w:date="2024-10-14T13:35:00Z">
              <w:r w:rsidRPr="00812112" w:rsidDel="00CA2CAB">
                <w:rPr>
                  <w:rFonts w:ascii="Arial" w:hAnsi="Arial" w:cs="Arial"/>
                  <w:color w:val="000000"/>
                  <w:sz w:val="18"/>
                  <w:szCs w:val="18"/>
                  <w:lang w:eastAsia="en-GB"/>
                </w:rPr>
                <w:delText>Location Services (LCS); Serving Mobile Location Centre - Serving Mobile Location Centre (SMLC - SMLC); SMLCPP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A269E" w14:textId="3A94134A" w:rsidR="008F155F" w:rsidRPr="00812112" w:rsidDel="00CA2CAB" w:rsidRDefault="008F155F" w:rsidP="004B7CB3">
            <w:pPr>
              <w:spacing w:after="0"/>
              <w:rPr>
                <w:del w:id="8025" w:author="MCC" w:date="2024-10-14T13:35:00Z"/>
                <w:sz w:val="24"/>
                <w:szCs w:val="24"/>
                <w:lang w:eastAsia="en-GB"/>
              </w:rPr>
            </w:pPr>
            <w:del w:id="8026"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85AEF" w14:textId="7EE418F1" w:rsidR="008F155F" w:rsidRPr="00812112" w:rsidDel="00CA2CAB" w:rsidRDefault="008F155F" w:rsidP="004B7CB3">
            <w:pPr>
              <w:spacing w:after="0"/>
              <w:rPr>
                <w:del w:id="8027" w:author="MCC" w:date="2024-10-14T13:35:00Z"/>
                <w:sz w:val="24"/>
                <w:szCs w:val="24"/>
                <w:lang w:eastAsia="en-GB"/>
              </w:rPr>
            </w:pPr>
            <w:del w:id="80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54D00" w14:textId="36884E91" w:rsidR="008F155F" w:rsidRPr="00812112" w:rsidDel="00CA2CAB" w:rsidRDefault="008F155F" w:rsidP="004B7CB3">
            <w:pPr>
              <w:spacing w:after="0"/>
              <w:jc w:val="right"/>
              <w:rPr>
                <w:del w:id="8029" w:author="MCC" w:date="2024-10-14T13:35:00Z"/>
                <w:sz w:val="24"/>
                <w:szCs w:val="24"/>
                <w:lang w:eastAsia="en-GB"/>
              </w:rPr>
            </w:pPr>
            <w:del w:id="80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7F275" w14:textId="3B2A13CF" w:rsidR="008F155F" w:rsidRPr="00812112" w:rsidDel="00CA2CAB" w:rsidRDefault="008F155F" w:rsidP="004B7CB3">
            <w:pPr>
              <w:spacing w:after="0"/>
              <w:rPr>
                <w:del w:id="8031" w:author="MCC" w:date="2024-10-14T13:35:00Z"/>
                <w:sz w:val="24"/>
                <w:szCs w:val="24"/>
                <w:lang w:eastAsia="en-GB"/>
              </w:rPr>
            </w:pPr>
            <w:del w:id="80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93AB24" w14:textId="4C145901" w:rsidTr="004B7CB3">
        <w:trPr>
          <w:tblCellSpacing w:w="0" w:type="dxa"/>
          <w:del w:id="80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0406B" w14:textId="25CB8E77" w:rsidR="008F155F" w:rsidRPr="00812112" w:rsidDel="00CA2CAB" w:rsidRDefault="008F155F" w:rsidP="004B7CB3">
            <w:pPr>
              <w:spacing w:after="0"/>
              <w:rPr>
                <w:del w:id="8034" w:author="MCC" w:date="2024-10-14T13:35:00Z"/>
                <w:sz w:val="24"/>
                <w:szCs w:val="24"/>
                <w:lang w:eastAsia="en-GB"/>
              </w:rPr>
            </w:pPr>
            <w:del w:id="8035" w:author="MCC" w:date="2024-10-14T13:35:00Z">
              <w:r w:rsidRPr="00812112" w:rsidDel="00CA2CAB">
                <w:rPr>
                  <w:rFonts w:ascii="Arial" w:hAnsi="Arial" w:cs="Arial"/>
                  <w:color w:val="000000"/>
                  <w:sz w:val="18"/>
                  <w:szCs w:val="18"/>
                  <w:lang w:eastAsia="en-GB"/>
                </w:rPr>
                <w:delText>48.049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3F142" w14:textId="648AD240" w:rsidR="008F155F" w:rsidRPr="00812112" w:rsidDel="00CA2CAB" w:rsidRDefault="008F155F" w:rsidP="004B7CB3">
            <w:pPr>
              <w:spacing w:after="0"/>
              <w:rPr>
                <w:del w:id="8036" w:author="MCC" w:date="2024-10-14T13:35:00Z"/>
                <w:sz w:val="24"/>
                <w:szCs w:val="24"/>
                <w:lang w:eastAsia="en-GB"/>
              </w:rPr>
            </w:pPr>
            <w:del w:id="8037" w:author="MCC" w:date="2024-10-14T13:35:00Z">
              <w:r w:rsidRPr="00812112" w:rsidDel="00CA2CAB">
                <w:rPr>
                  <w:rFonts w:ascii="Arial" w:hAnsi="Arial" w:cs="Arial"/>
                  <w:color w:val="000000"/>
                  <w:sz w:val="18"/>
                  <w:szCs w:val="18"/>
                  <w:lang w:eastAsia="en-GB"/>
                </w:rPr>
                <w:delText>Base Station Controller - Cell Broadcast Centre (BSC-CBC) interface specification; Cell Broadcast Service Protocol (CBSP)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B4724" w14:textId="66FFC53E" w:rsidR="008F155F" w:rsidRPr="00812112" w:rsidDel="00CA2CAB" w:rsidRDefault="008F155F" w:rsidP="004B7CB3">
            <w:pPr>
              <w:spacing w:after="0"/>
              <w:rPr>
                <w:del w:id="8038" w:author="MCC" w:date="2024-10-14T13:35:00Z"/>
                <w:sz w:val="24"/>
                <w:szCs w:val="24"/>
                <w:lang w:eastAsia="en-GB"/>
              </w:rPr>
            </w:pPr>
            <w:del w:id="8039"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52BF0" w14:textId="6F46C2D3" w:rsidR="008F155F" w:rsidRPr="00812112" w:rsidDel="00CA2CAB" w:rsidRDefault="008F155F" w:rsidP="004B7CB3">
            <w:pPr>
              <w:spacing w:after="0"/>
              <w:rPr>
                <w:del w:id="8040" w:author="MCC" w:date="2024-10-14T13:35:00Z"/>
                <w:sz w:val="24"/>
                <w:szCs w:val="24"/>
                <w:lang w:eastAsia="en-GB"/>
              </w:rPr>
            </w:pPr>
            <w:del w:id="80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35367" w14:textId="746E51FE" w:rsidR="008F155F" w:rsidRPr="00812112" w:rsidDel="00CA2CAB" w:rsidRDefault="008F155F" w:rsidP="004B7CB3">
            <w:pPr>
              <w:spacing w:after="0"/>
              <w:jc w:val="right"/>
              <w:rPr>
                <w:del w:id="8042" w:author="MCC" w:date="2024-10-14T13:35:00Z"/>
                <w:sz w:val="24"/>
                <w:szCs w:val="24"/>
                <w:lang w:eastAsia="en-GB"/>
              </w:rPr>
            </w:pPr>
            <w:del w:id="80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37F9E" w14:textId="5937C884" w:rsidR="008F155F" w:rsidRPr="00812112" w:rsidDel="00CA2CAB" w:rsidRDefault="008F155F" w:rsidP="004B7CB3">
            <w:pPr>
              <w:spacing w:after="0"/>
              <w:rPr>
                <w:del w:id="8044" w:author="MCC" w:date="2024-10-14T13:35:00Z"/>
                <w:sz w:val="24"/>
                <w:szCs w:val="24"/>
                <w:lang w:eastAsia="en-GB"/>
              </w:rPr>
            </w:pPr>
            <w:del w:id="80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D2127D" w14:textId="6C415DAC" w:rsidTr="004B7CB3">
        <w:trPr>
          <w:tblCellSpacing w:w="0" w:type="dxa"/>
          <w:del w:id="80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93647" w14:textId="03885412" w:rsidR="008F155F" w:rsidRPr="00812112" w:rsidDel="00CA2CAB" w:rsidRDefault="008F155F" w:rsidP="004B7CB3">
            <w:pPr>
              <w:spacing w:after="0"/>
              <w:rPr>
                <w:del w:id="8047" w:author="MCC" w:date="2024-10-14T13:35:00Z"/>
                <w:sz w:val="24"/>
                <w:szCs w:val="24"/>
                <w:lang w:eastAsia="en-GB"/>
              </w:rPr>
            </w:pPr>
            <w:del w:id="8048" w:author="MCC" w:date="2024-10-14T13:35:00Z">
              <w:r w:rsidRPr="00812112" w:rsidDel="00CA2CAB">
                <w:rPr>
                  <w:rFonts w:ascii="Arial" w:hAnsi="Arial" w:cs="Arial"/>
                  <w:color w:val="000000"/>
                  <w:sz w:val="18"/>
                  <w:szCs w:val="18"/>
                  <w:lang w:eastAsia="en-GB"/>
                </w:rPr>
                <w:delText>48.051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43676" w14:textId="4F000255" w:rsidR="008F155F" w:rsidRPr="00812112" w:rsidDel="00CA2CAB" w:rsidRDefault="008F155F" w:rsidP="004B7CB3">
            <w:pPr>
              <w:spacing w:after="0"/>
              <w:rPr>
                <w:del w:id="8049" w:author="MCC" w:date="2024-10-14T13:35:00Z"/>
                <w:sz w:val="24"/>
                <w:szCs w:val="24"/>
                <w:lang w:eastAsia="en-GB"/>
              </w:rPr>
            </w:pPr>
            <w:del w:id="8050" w:author="MCC" w:date="2024-10-14T13:35:00Z">
              <w:r w:rsidRPr="00812112" w:rsidDel="00CA2CAB">
                <w:rPr>
                  <w:rFonts w:ascii="Arial" w:hAnsi="Arial" w:cs="Arial"/>
                  <w:color w:val="000000"/>
                  <w:sz w:val="18"/>
                  <w:szCs w:val="18"/>
                  <w:lang w:eastAsia="en-GB"/>
                </w:rPr>
                <w:delText>Base Station Controller - Base Transceiver Station (BSC - BTS)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9F93A" w14:textId="49AE8C6D" w:rsidR="008F155F" w:rsidRPr="00812112" w:rsidDel="00CA2CAB" w:rsidRDefault="008F155F" w:rsidP="004B7CB3">
            <w:pPr>
              <w:spacing w:after="0"/>
              <w:rPr>
                <w:del w:id="8051" w:author="MCC" w:date="2024-10-14T13:35:00Z"/>
                <w:sz w:val="24"/>
                <w:szCs w:val="24"/>
                <w:lang w:eastAsia="en-GB"/>
              </w:rPr>
            </w:pPr>
            <w:del w:id="8052"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AEDEE" w14:textId="734DAE0C" w:rsidR="008F155F" w:rsidRPr="00812112" w:rsidDel="00CA2CAB" w:rsidRDefault="008F155F" w:rsidP="004B7CB3">
            <w:pPr>
              <w:spacing w:after="0"/>
              <w:rPr>
                <w:del w:id="8053" w:author="MCC" w:date="2024-10-14T13:35:00Z"/>
                <w:sz w:val="24"/>
                <w:szCs w:val="24"/>
                <w:lang w:eastAsia="en-GB"/>
              </w:rPr>
            </w:pPr>
            <w:del w:id="80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67E5B" w14:textId="5640D46B" w:rsidR="008F155F" w:rsidRPr="00812112" w:rsidDel="00CA2CAB" w:rsidRDefault="008F155F" w:rsidP="004B7CB3">
            <w:pPr>
              <w:spacing w:after="0"/>
              <w:jc w:val="right"/>
              <w:rPr>
                <w:del w:id="8055" w:author="MCC" w:date="2024-10-14T13:35:00Z"/>
                <w:sz w:val="24"/>
                <w:szCs w:val="24"/>
                <w:lang w:eastAsia="en-GB"/>
              </w:rPr>
            </w:pPr>
            <w:del w:id="80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A3A0F" w14:textId="027F648E" w:rsidR="008F155F" w:rsidRPr="00812112" w:rsidDel="00CA2CAB" w:rsidRDefault="008F155F" w:rsidP="004B7CB3">
            <w:pPr>
              <w:spacing w:after="0"/>
              <w:rPr>
                <w:del w:id="8057" w:author="MCC" w:date="2024-10-14T13:35:00Z"/>
                <w:sz w:val="24"/>
                <w:szCs w:val="24"/>
                <w:lang w:eastAsia="en-GB"/>
              </w:rPr>
            </w:pPr>
            <w:del w:id="80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45AD76" w14:textId="4A847A66" w:rsidTr="004B7CB3">
        <w:trPr>
          <w:tblCellSpacing w:w="0" w:type="dxa"/>
          <w:del w:id="80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C125C" w14:textId="590D301E" w:rsidR="008F155F" w:rsidRPr="00812112" w:rsidDel="00CA2CAB" w:rsidRDefault="008F155F" w:rsidP="004B7CB3">
            <w:pPr>
              <w:spacing w:after="0"/>
              <w:rPr>
                <w:del w:id="8060" w:author="MCC" w:date="2024-10-14T13:35:00Z"/>
                <w:sz w:val="24"/>
                <w:szCs w:val="24"/>
                <w:lang w:eastAsia="en-GB"/>
              </w:rPr>
            </w:pPr>
            <w:del w:id="8061" w:author="MCC" w:date="2024-10-14T13:35:00Z">
              <w:r w:rsidRPr="00812112" w:rsidDel="00CA2CAB">
                <w:rPr>
                  <w:rFonts w:ascii="Arial" w:hAnsi="Arial" w:cs="Arial"/>
                  <w:color w:val="000000"/>
                  <w:sz w:val="18"/>
                  <w:szCs w:val="18"/>
                  <w:lang w:eastAsia="en-GB"/>
                </w:rPr>
                <w:delText>48.052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94DAB" w14:textId="7D6A5425" w:rsidR="008F155F" w:rsidRPr="00812112" w:rsidDel="00CA2CAB" w:rsidRDefault="008F155F" w:rsidP="004B7CB3">
            <w:pPr>
              <w:spacing w:after="0"/>
              <w:rPr>
                <w:del w:id="8062" w:author="MCC" w:date="2024-10-14T13:35:00Z"/>
                <w:sz w:val="24"/>
                <w:szCs w:val="24"/>
                <w:lang w:eastAsia="en-GB"/>
              </w:rPr>
            </w:pPr>
            <w:del w:id="8063" w:author="MCC" w:date="2024-10-14T13:35:00Z">
              <w:r w:rsidRPr="00812112" w:rsidDel="00CA2CAB">
                <w:rPr>
                  <w:rFonts w:ascii="Arial" w:hAnsi="Arial" w:cs="Arial"/>
                  <w:color w:val="000000"/>
                  <w:sz w:val="18"/>
                  <w:szCs w:val="18"/>
                  <w:lang w:eastAsia="en-GB"/>
                </w:rPr>
                <w:delText>Base Station Controller - Base Transceiver Station (BSC - BTS)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56D0A" w14:textId="55716535" w:rsidR="008F155F" w:rsidRPr="00812112" w:rsidDel="00CA2CAB" w:rsidRDefault="008F155F" w:rsidP="004B7CB3">
            <w:pPr>
              <w:spacing w:after="0"/>
              <w:rPr>
                <w:del w:id="8064" w:author="MCC" w:date="2024-10-14T13:35:00Z"/>
                <w:sz w:val="24"/>
                <w:szCs w:val="24"/>
                <w:lang w:eastAsia="en-GB"/>
              </w:rPr>
            </w:pPr>
            <w:del w:id="8065"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50341" w14:textId="330B575A" w:rsidR="008F155F" w:rsidRPr="00812112" w:rsidDel="00CA2CAB" w:rsidRDefault="008F155F" w:rsidP="004B7CB3">
            <w:pPr>
              <w:spacing w:after="0"/>
              <w:rPr>
                <w:del w:id="8066" w:author="MCC" w:date="2024-10-14T13:35:00Z"/>
                <w:sz w:val="24"/>
                <w:szCs w:val="24"/>
                <w:lang w:eastAsia="en-GB"/>
              </w:rPr>
            </w:pPr>
            <w:del w:id="80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AC0A8" w14:textId="39CF587A" w:rsidR="008F155F" w:rsidRPr="00812112" w:rsidDel="00CA2CAB" w:rsidRDefault="008F155F" w:rsidP="004B7CB3">
            <w:pPr>
              <w:spacing w:after="0"/>
              <w:jc w:val="right"/>
              <w:rPr>
                <w:del w:id="8068" w:author="MCC" w:date="2024-10-14T13:35:00Z"/>
                <w:sz w:val="24"/>
                <w:szCs w:val="24"/>
                <w:lang w:eastAsia="en-GB"/>
              </w:rPr>
            </w:pPr>
            <w:del w:id="80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DEA63" w14:textId="30ABD12D" w:rsidR="008F155F" w:rsidRPr="00812112" w:rsidDel="00CA2CAB" w:rsidRDefault="008F155F" w:rsidP="004B7CB3">
            <w:pPr>
              <w:spacing w:after="0"/>
              <w:rPr>
                <w:del w:id="8070" w:author="MCC" w:date="2024-10-14T13:35:00Z"/>
                <w:sz w:val="24"/>
                <w:szCs w:val="24"/>
                <w:lang w:eastAsia="en-GB"/>
              </w:rPr>
            </w:pPr>
            <w:del w:id="80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3F91A8" w14:textId="68233D01" w:rsidTr="004B7CB3">
        <w:trPr>
          <w:tblCellSpacing w:w="0" w:type="dxa"/>
          <w:del w:id="80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C4502" w14:textId="7569FF4E" w:rsidR="008F155F" w:rsidRPr="00812112" w:rsidDel="00CA2CAB" w:rsidRDefault="008F155F" w:rsidP="004B7CB3">
            <w:pPr>
              <w:spacing w:after="0"/>
              <w:rPr>
                <w:del w:id="8073" w:author="MCC" w:date="2024-10-14T13:35:00Z"/>
                <w:sz w:val="24"/>
                <w:szCs w:val="24"/>
                <w:lang w:eastAsia="en-GB"/>
              </w:rPr>
            </w:pPr>
            <w:del w:id="8074" w:author="MCC" w:date="2024-10-14T13:35:00Z">
              <w:r w:rsidRPr="00812112" w:rsidDel="00CA2CAB">
                <w:rPr>
                  <w:rFonts w:ascii="Arial" w:hAnsi="Arial" w:cs="Arial"/>
                  <w:color w:val="000000"/>
                  <w:sz w:val="18"/>
                  <w:szCs w:val="18"/>
                  <w:lang w:eastAsia="en-GB"/>
                </w:rPr>
                <w:delText>48.054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03FF5" w14:textId="4BA235C0" w:rsidR="008F155F" w:rsidRPr="00812112" w:rsidDel="00CA2CAB" w:rsidRDefault="008F155F" w:rsidP="004B7CB3">
            <w:pPr>
              <w:spacing w:after="0"/>
              <w:rPr>
                <w:del w:id="8075" w:author="MCC" w:date="2024-10-14T13:35:00Z"/>
                <w:sz w:val="24"/>
                <w:szCs w:val="24"/>
                <w:lang w:eastAsia="en-GB"/>
              </w:rPr>
            </w:pPr>
            <w:del w:id="8076" w:author="MCC" w:date="2024-10-14T13:35:00Z">
              <w:r w:rsidRPr="00812112" w:rsidDel="00CA2CAB">
                <w:rPr>
                  <w:rFonts w:ascii="Arial" w:hAnsi="Arial" w:cs="Arial"/>
                  <w:color w:val="000000"/>
                  <w:sz w:val="18"/>
                  <w:szCs w:val="18"/>
                  <w:lang w:eastAsia="en-GB"/>
                </w:rPr>
                <w:delText>Base Station Controller - Base Transceiver Station (BSC - BTS) interface; Layer 1 structure of physical circuits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278DC" w14:textId="5541D390" w:rsidR="008F155F" w:rsidRPr="00812112" w:rsidDel="00CA2CAB" w:rsidRDefault="008F155F" w:rsidP="004B7CB3">
            <w:pPr>
              <w:spacing w:after="0"/>
              <w:rPr>
                <w:del w:id="8077" w:author="MCC" w:date="2024-10-14T13:35:00Z"/>
                <w:sz w:val="24"/>
                <w:szCs w:val="24"/>
                <w:lang w:eastAsia="en-GB"/>
              </w:rPr>
            </w:pPr>
            <w:del w:id="8078"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38E79" w14:textId="087E14EE" w:rsidR="008F155F" w:rsidRPr="00812112" w:rsidDel="00CA2CAB" w:rsidRDefault="008F155F" w:rsidP="004B7CB3">
            <w:pPr>
              <w:spacing w:after="0"/>
              <w:rPr>
                <w:del w:id="8079" w:author="MCC" w:date="2024-10-14T13:35:00Z"/>
                <w:sz w:val="24"/>
                <w:szCs w:val="24"/>
                <w:lang w:eastAsia="en-GB"/>
              </w:rPr>
            </w:pPr>
            <w:del w:id="80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DB037" w14:textId="576EAD8C" w:rsidR="008F155F" w:rsidRPr="00812112" w:rsidDel="00CA2CAB" w:rsidRDefault="008F155F" w:rsidP="004B7CB3">
            <w:pPr>
              <w:spacing w:after="0"/>
              <w:jc w:val="right"/>
              <w:rPr>
                <w:del w:id="8081" w:author="MCC" w:date="2024-10-14T13:35:00Z"/>
                <w:sz w:val="24"/>
                <w:szCs w:val="24"/>
                <w:lang w:eastAsia="en-GB"/>
              </w:rPr>
            </w:pPr>
            <w:del w:id="80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E1C46" w14:textId="6957CB68" w:rsidR="008F155F" w:rsidRPr="00812112" w:rsidDel="00CA2CAB" w:rsidRDefault="008F155F" w:rsidP="004B7CB3">
            <w:pPr>
              <w:spacing w:after="0"/>
              <w:rPr>
                <w:del w:id="8083" w:author="MCC" w:date="2024-10-14T13:35:00Z"/>
                <w:sz w:val="24"/>
                <w:szCs w:val="24"/>
                <w:lang w:eastAsia="en-GB"/>
              </w:rPr>
            </w:pPr>
            <w:del w:id="80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E9EE60" w14:textId="65910391" w:rsidTr="004B7CB3">
        <w:trPr>
          <w:tblCellSpacing w:w="0" w:type="dxa"/>
          <w:del w:id="80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3A6E9" w14:textId="2B4FF5B9" w:rsidR="008F155F" w:rsidRPr="00812112" w:rsidDel="00CA2CAB" w:rsidRDefault="008F155F" w:rsidP="004B7CB3">
            <w:pPr>
              <w:spacing w:after="0"/>
              <w:rPr>
                <w:del w:id="8086" w:author="MCC" w:date="2024-10-14T13:35:00Z"/>
                <w:sz w:val="24"/>
                <w:szCs w:val="24"/>
                <w:lang w:eastAsia="en-GB"/>
              </w:rPr>
            </w:pPr>
            <w:del w:id="8087" w:author="MCC" w:date="2024-10-14T13:35:00Z">
              <w:r w:rsidRPr="00812112" w:rsidDel="00CA2CAB">
                <w:rPr>
                  <w:rFonts w:ascii="Arial" w:hAnsi="Arial" w:cs="Arial"/>
                  <w:color w:val="000000"/>
                  <w:sz w:val="18"/>
                  <w:szCs w:val="18"/>
                  <w:lang w:eastAsia="en-GB"/>
                </w:rPr>
                <w:delText>48.056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6FA0F" w14:textId="50D0DE5A" w:rsidR="008F155F" w:rsidRPr="00812112" w:rsidDel="00CA2CAB" w:rsidRDefault="008F155F" w:rsidP="004B7CB3">
            <w:pPr>
              <w:spacing w:after="0"/>
              <w:rPr>
                <w:del w:id="8088" w:author="MCC" w:date="2024-10-14T13:35:00Z"/>
                <w:sz w:val="24"/>
                <w:szCs w:val="24"/>
                <w:lang w:eastAsia="en-GB"/>
              </w:rPr>
            </w:pPr>
            <w:del w:id="8089" w:author="MCC" w:date="2024-10-14T13:35:00Z">
              <w:r w:rsidRPr="00812112" w:rsidDel="00CA2CAB">
                <w:rPr>
                  <w:rFonts w:ascii="Arial" w:hAnsi="Arial" w:cs="Arial"/>
                  <w:color w:val="000000"/>
                  <w:sz w:val="18"/>
                  <w:szCs w:val="18"/>
                  <w:lang w:eastAsia="en-GB"/>
                </w:rPr>
                <w:delText>Base Station Controller - Base Transceiver Station (BSC - BTS) interface; Layer 2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3DAE1" w14:textId="294EE36E" w:rsidR="008F155F" w:rsidRPr="00812112" w:rsidDel="00CA2CAB" w:rsidRDefault="008F155F" w:rsidP="004B7CB3">
            <w:pPr>
              <w:spacing w:after="0"/>
              <w:rPr>
                <w:del w:id="8090" w:author="MCC" w:date="2024-10-14T13:35:00Z"/>
                <w:sz w:val="24"/>
                <w:szCs w:val="24"/>
                <w:lang w:eastAsia="en-GB"/>
              </w:rPr>
            </w:pPr>
            <w:del w:id="8091"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0C3E1" w14:textId="57777779" w:rsidR="008F155F" w:rsidRPr="00812112" w:rsidDel="00CA2CAB" w:rsidRDefault="008F155F" w:rsidP="004B7CB3">
            <w:pPr>
              <w:spacing w:after="0"/>
              <w:rPr>
                <w:del w:id="8092" w:author="MCC" w:date="2024-10-14T13:35:00Z"/>
                <w:sz w:val="24"/>
                <w:szCs w:val="24"/>
                <w:lang w:eastAsia="en-GB"/>
              </w:rPr>
            </w:pPr>
            <w:del w:id="80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55EB" w14:textId="3989686F" w:rsidR="008F155F" w:rsidRPr="00812112" w:rsidDel="00CA2CAB" w:rsidRDefault="008F155F" w:rsidP="004B7CB3">
            <w:pPr>
              <w:spacing w:after="0"/>
              <w:jc w:val="right"/>
              <w:rPr>
                <w:del w:id="8094" w:author="MCC" w:date="2024-10-14T13:35:00Z"/>
                <w:sz w:val="24"/>
                <w:szCs w:val="24"/>
                <w:lang w:eastAsia="en-GB"/>
              </w:rPr>
            </w:pPr>
            <w:del w:id="80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807A5" w14:textId="0B7A1555" w:rsidR="008F155F" w:rsidRPr="00812112" w:rsidDel="00CA2CAB" w:rsidRDefault="008F155F" w:rsidP="004B7CB3">
            <w:pPr>
              <w:spacing w:after="0"/>
              <w:rPr>
                <w:del w:id="8096" w:author="MCC" w:date="2024-10-14T13:35:00Z"/>
                <w:sz w:val="24"/>
                <w:szCs w:val="24"/>
                <w:lang w:eastAsia="en-GB"/>
              </w:rPr>
            </w:pPr>
            <w:del w:id="80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0160F7D" w14:textId="2A1DA11E" w:rsidTr="004B7CB3">
        <w:trPr>
          <w:tblCellSpacing w:w="0" w:type="dxa"/>
          <w:del w:id="80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AC3DF" w14:textId="25D44071" w:rsidR="008F155F" w:rsidRPr="00812112" w:rsidDel="00CA2CAB" w:rsidRDefault="008F155F" w:rsidP="004B7CB3">
            <w:pPr>
              <w:spacing w:after="0"/>
              <w:rPr>
                <w:del w:id="8099" w:author="MCC" w:date="2024-10-14T13:35:00Z"/>
                <w:sz w:val="24"/>
                <w:szCs w:val="24"/>
                <w:lang w:eastAsia="en-GB"/>
              </w:rPr>
            </w:pPr>
            <w:del w:id="8100" w:author="MCC" w:date="2024-10-14T13:35:00Z">
              <w:r w:rsidRPr="00812112" w:rsidDel="00CA2CAB">
                <w:rPr>
                  <w:rFonts w:ascii="Arial" w:hAnsi="Arial" w:cs="Arial"/>
                  <w:color w:val="000000"/>
                  <w:sz w:val="18"/>
                  <w:szCs w:val="18"/>
                  <w:lang w:eastAsia="en-GB"/>
                </w:rPr>
                <w:delText>48.058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92A8A" w14:textId="07044B19" w:rsidR="008F155F" w:rsidRPr="00812112" w:rsidDel="00CA2CAB" w:rsidRDefault="008F155F" w:rsidP="004B7CB3">
            <w:pPr>
              <w:spacing w:after="0"/>
              <w:rPr>
                <w:del w:id="8101" w:author="MCC" w:date="2024-10-14T13:35:00Z"/>
                <w:sz w:val="24"/>
                <w:szCs w:val="24"/>
                <w:lang w:eastAsia="en-GB"/>
              </w:rPr>
            </w:pPr>
            <w:del w:id="8102" w:author="MCC" w:date="2024-10-14T13:35:00Z">
              <w:r w:rsidRPr="00812112" w:rsidDel="00CA2CAB">
                <w:rPr>
                  <w:rFonts w:ascii="Arial" w:hAnsi="Arial" w:cs="Arial"/>
                  <w:color w:val="000000"/>
                  <w:sz w:val="18"/>
                  <w:szCs w:val="18"/>
                  <w:lang w:eastAsia="en-GB"/>
                </w:rPr>
                <w:delText>Base Station Controller - Base Transceiver Station (BSC - BTS)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1B285" w14:textId="06748DB7" w:rsidR="008F155F" w:rsidRPr="00812112" w:rsidDel="00CA2CAB" w:rsidRDefault="008F155F" w:rsidP="004B7CB3">
            <w:pPr>
              <w:spacing w:after="0"/>
              <w:rPr>
                <w:del w:id="8103" w:author="MCC" w:date="2024-10-14T13:35:00Z"/>
                <w:sz w:val="24"/>
                <w:szCs w:val="24"/>
                <w:lang w:eastAsia="en-GB"/>
              </w:rPr>
            </w:pPr>
            <w:del w:id="8104"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A6F9B" w14:textId="3FC94BDB" w:rsidR="008F155F" w:rsidRPr="00812112" w:rsidDel="00CA2CAB" w:rsidRDefault="008F155F" w:rsidP="004B7CB3">
            <w:pPr>
              <w:spacing w:after="0"/>
              <w:rPr>
                <w:del w:id="8105" w:author="MCC" w:date="2024-10-14T13:35:00Z"/>
                <w:sz w:val="24"/>
                <w:szCs w:val="24"/>
                <w:lang w:eastAsia="en-GB"/>
              </w:rPr>
            </w:pPr>
            <w:del w:id="81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87E9A" w14:textId="66BCD107" w:rsidR="008F155F" w:rsidRPr="00812112" w:rsidDel="00CA2CAB" w:rsidRDefault="008F155F" w:rsidP="004B7CB3">
            <w:pPr>
              <w:spacing w:after="0"/>
              <w:jc w:val="right"/>
              <w:rPr>
                <w:del w:id="8107" w:author="MCC" w:date="2024-10-14T13:35:00Z"/>
                <w:sz w:val="24"/>
                <w:szCs w:val="24"/>
                <w:lang w:eastAsia="en-GB"/>
              </w:rPr>
            </w:pPr>
            <w:del w:id="81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DA5FF" w14:textId="03C14FC3" w:rsidR="008F155F" w:rsidRPr="00812112" w:rsidDel="00CA2CAB" w:rsidRDefault="008F155F" w:rsidP="004B7CB3">
            <w:pPr>
              <w:spacing w:after="0"/>
              <w:rPr>
                <w:del w:id="8109" w:author="MCC" w:date="2024-10-14T13:35:00Z"/>
                <w:sz w:val="24"/>
                <w:szCs w:val="24"/>
                <w:lang w:eastAsia="en-GB"/>
              </w:rPr>
            </w:pPr>
            <w:del w:id="81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3B16B7F" w14:textId="67D1A92B" w:rsidTr="004B7CB3">
        <w:trPr>
          <w:tblCellSpacing w:w="0" w:type="dxa"/>
          <w:del w:id="81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CFED0" w14:textId="0EBE5DDA" w:rsidR="008F155F" w:rsidRPr="00812112" w:rsidDel="00CA2CAB" w:rsidRDefault="008F155F" w:rsidP="004B7CB3">
            <w:pPr>
              <w:spacing w:after="0"/>
              <w:rPr>
                <w:del w:id="8112" w:author="MCC" w:date="2024-10-14T13:35:00Z"/>
                <w:sz w:val="24"/>
                <w:szCs w:val="24"/>
                <w:lang w:eastAsia="en-GB"/>
              </w:rPr>
            </w:pPr>
            <w:del w:id="8113" w:author="MCC" w:date="2024-10-14T13:35:00Z">
              <w:r w:rsidRPr="00812112" w:rsidDel="00CA2CAB">
                <w:rPr>
                  <w:rFonts w:ascii="Arial" w:hAnsi="Arial" w:cs="Arial"/>
                  <w:color w:val="000000"/>
                  <w:sz w:val="18"/>
                  <w:szCs w:val="18"/>
                  <w:lang w:eastAsia="en-GB"/>
                </w:rPr>
                <w:delText>48.060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82137" w14:textId="375127AF" w:rsidR="008F155F" w:rsidRPr="00812112" w:rsidDel="00CA2CAB" w:rsidRDefault="008F155F" w:rsidP="004B7CB3">
            <w:pPr>
              <w:spacing w:after="0"/>
              <w:rPr>
                <w:del w:id="8114" w:author="MCC" w:date="2024-10-14T13:35:00Z"/>
                <w:sz w:val="24"/>
                <w:szCs w:val="24"/>
                <w:lang w:eastAsia="en-GB"/>
              </w:rPr>
            </w:pPr>
            <w:del w:id="8115" w:author="MCC" w:date="2024-10-14T13:35:00Z">
              <w:r w:rsidRPr="00812112" w:rsidDel="00CA2CAB">
                <w:rPr>
                  <w:rFonts w:ascii="Arial" w:hAnsi="Arial" w:cs="Arial"/>
                  <w:color w:val="000000"/>
                  <w:sz w:val="18"/>
                  <w:szCs w:val="18"/>
                  <w:lang w:eastAsia="en-GB"/>
                </w:rPr>
                <w:delText>In-band control of remote transcoders and rate adaptors for full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F28E8" w14:textId="35306ADD" w:rsidR="008F155F" w:rsidRPr="00812112" w:rsidDel="00CA2CAB" w:rsidRDefault="008F155F" w:rsidP="004B7CB3">
            <w:pPr>
              <w:spacing w:after="0"/>
              <w:rPr>
                <w:del w:id="8116" w:author="MCC" w:date="2024-10-14T13:35:00Z"/>
                <w:sz w:val="24"/>
                <w:szCs w:val="24"/>
                <w:lang w:eastAsia="en-GB"/>
              </w:rPr>
            </w:pPr>
            <w:del w:id="8117"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0EB4D" w14:textId="63F6D983" w:rsidR="008F155F" w:rsidRPr="00812112" w:rsidDel="00CA2CAB" w:rsidRDefault="008F155F" w:rsidP="004B7CB3">
            <w:pPr>
              <w:spacing w:after="0"/>
              <w:rPr>
                <w:del w:id="8118" w:author="MCC" w:date="2024-10-14T13:35:00Z"/>
                <w:sz w:val="24"/>
                <w:szCs w:val="24"/>
                <w:lang w:eastAsia="en-GB"/>
              </w:rPr>
            </w:pPr>
            <w:del w:id="81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FCA75" w14:textId="6CEBDE34" w:rsidR="008F155F" w:rsidRPr="00812112" w:rsidDel="00CA2CAB" w:rsidRDefault="008F155F" w:rsidP="004B7CB3">
            <w:pPr>
              <w:spacing w:after="0"/>
              <w:jc w:val="right"/>
              <w:rPr>
                <w:del w:id="8120" w:author="MCC" w:date="2024-10-14T13:35:00Z"/>
                <w:sz w:val="24"/>
                <w:szCs w:val="24"/>
                <w:lang w:eastAsia="en-GB"/>
              </w:rPr>
            </w:pPr>
            <w:del w:id="81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6B7AF" w14:textId="512DDF05" w:rsidR="008F155F" w:rsidRPr="00812112" w:rsidDel="00CA2CAB" w:rsidRDefault="008F155F" w:rsidP="004B7CB3">
            <w:pPr>
              <w:spacing w:after="0"/>
              <w:rPr>
                <w:del w:id="8122" w:author="MCC" w:date="2024-10-14T13:35:00Z"/>
                <w:sz w:val="24"/>
                <w:szCs w:val="24"/>
                <w:lang w:eastAsia="en-GB"/>
              </w:rPr>
            </w:pPr>
            <w:del w:id="81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EEACC02" w14:textId="07290C47" w:rsidTr="004B7CB3">
        <w:trPr>
          <w:tblCellSpacing w:w="0" w:type="dxa"/>
          <w:del w:id="81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5C673" w14:textId="3357A886" w:rsidR="008F155F" w:rsidRPr="00812112" w:rsidDel="00CA2CAB" w:rsidRDefault="008F155F" w:rsidP="004B7CB3">
            <w:pPr>
              <w:spacing w:after="0"/>
              <w:rPr>
                <w:del w:id="8125" w:author="MCC" w:date="2024-10-14T13:35:00Z"/>
                <w:sz w:val="24"/>
                <w:szCs w:val="24"/>
                <w:lang w:eastAsia="en-GB"/>
              </w:rPr>
            </w:pPr>
            <w:del w:id="8126" w:author="MCC" w:date="2024-10-14T13:35:00Z">
              <w:r w:rsidRPr="00812112" w:rsidDel="00CA2CAB">
                <w:rPr>
                  <w:rFonts w:ascii="Arial" w:hAnsi="Arial" w:cs="Arial"/>
                  <w:color w:val="000000"/>
                  <w:sz w:val="18"/>
                  <w:szCs w:val="18"/>
                  <w:lang w:eastAsia="en-GB"/>
                </w:rPr>
                <w:delText>48.061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ADF0D" w14:textId="34694A7A" w:rsidR="008F155F" w:rsidRPr="00812112" w:rsidDel="00CA2CAB" w:rsidRDefault="008F155F" w:rsidP="004B7CB3">
            <w:pPr>
              <w:spacing w:after="0"/>
              <w:rPr>
                <w:del w:id="8127" w:author="MCC" w:date="2024-10-14T13:35:00Z"/>
                <w:sz w:val="24"/>
                <w:szCs w:val="24"/>
                <w:lang w:eastAsia="en-GB"/>
              </w:rPr>
            </w:pPr>
            <w:del w:id="8128" w:author="MCC" w:date="2024-10-14T13:35:00Z">
              <w:r w:rsidRPr="00812112" w:rsidDel="00CA2CAB">
                <w:rPr>
                  <w:rFonts w:ascii="Arial" w:hAnsi="Arial" w:cs="Arial"/>
                  <w:color w:val="000000"/>
                  <w:sz w:val="18"/>
                  <w:szCs w:val="18"/>
                  <w:lang w:eastAsia="en-GB"/>
                </w:rPr>
                <w:delText>In-band control of remote transcoders and rate adaptors for half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BD52E" w14:textId="2C652E73" w:rsidR="008F155F" w:rsidRPr="00812112" w:rsidDel="00CA2CAB" w:rsidRDefault="008F155F" w:rsidP="004B7CB3">
            <w:pPr>
              <w:spacing w:after="0"/>
              <w:rPr>
                <w:del w:id="8129" w:author="MCC" w:date="2024-10-14T13:35:00Z"/>
                <w:sz w:val="24"/>
                <w:szCs w:val="24"/>
                <w:lang w:eastAsia="en-GB"/>
              </w:rPr>
            </w:pPr>
            <w:del w:id="813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E2F49" w14:textId="480DF251" w:rsidR="008F155F" w:rsidRPr="00812112" w:rsidDel="00CA2CAB" w:rsidRDefault="008F155F" w:rsidP="004B7CB3">
            <w:pPr>
              <w:spacing w:after="0"/>
              <w:rPr>
                <w:del w:id="8131" w:author="MCC" w:date="2024-10-14T13:35:00Z"/>
                <w:sz w:val="24"/>
                <w:szCs w:val="24"/>
                <w:lang w:eastAsia="en-GB"/>
              </w:rPr>
            </w:pPr>
            <w:del w:id="81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8DABC" w14:textId="178F13C5" w:rsidR="008F155F" w:rsidRPr="00812112" w:rsidDel="00CA2CAB" w:rsidRDefault="008F155F" w:rsidP="004B7CB3">
            <w:pPr>
              <w:spacing w:after="0"/>
              <w:jc w:val="right"/>
              <w:rPr>
                <w:del w:id="8133" w:author="MCC" w:date="2024-10-14T13:35:00Z"/>
                <w:sz w:val="24"/>
                <w:szCs w:val="24"/>
                <w:lang w:eastAsia="en-GB"/>
              </w:rPr>
            </w:pPr>
            <w:del w:id="81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C48A0" w14:textId="0F59E814" w:rsidR="008F155F" w:rsidRPr="00812112" w:rsidDel="00CA2CAB" w:rsidRDefault="008F155F" w:rsidP="004B7CB3">
            <w:pPr>
              <w:spacing w:after="0"/>
              <w:rPr>
                <w:del w:id="8135" w:author="MCC" w:date="2024-10-14T13:35:00Z"/>
                <w:sz w:val="24"/>
                <w:szCs w:val="24"/>
                <w:lang w:eastAsia="en-GB"/>
              </w:rPr>
            </w:pPr>
            <w:del w:id="81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34EA75" w14:textId="7719BC67" w:rsidTr="004B7CB3">
        <w:trPr>
          <w:tblCellSpacing w:w="0" w:type="dxa"/>
          <w:del w:id="81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1572B" w14:textId="4C3E7C78" w:rsidR="008F155F" w:rsidRPr="00812112" w:rsidDel="00CA2CAB" w:rsidRDefault="008F155F" w:rsidP="004B7CB3">
            <w:pPr>
              <w:spacing w:after="0"/>
              <w:rPr>
                <w:del w:id="8138" w:author="MCC" w:date="2024-10-14T13:35:00Z"/>
                <w:sz w:val="24"/>
                <w:szCs w:val="24"/>
                <w:lang w:eastAsia="en-GB"/>
              </w:rPr>
            </w:pPr>
            <w:del w:id="8139" w:author="MCC" w:date="2024-10-14T13:35:00Z">
              <w:r w:rsidRPr="00812112" w:rsidDel="00CA2CAB">
                <w:rPr>
                  <w:rFonts w:ascii="Arial" w:hAnsi="Arial" w:cs="Arial"/>
                  <w:color w:val="000000"/>
                  <w:sz w:val="18"/>
                  <w:szCs w:val="18"/>
                  <w:lang w:eastAsia="en-GB"/>
                </w:rPr>
                <w:delText>48.071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A02C8" w14:textId="0B70522A" w:rsidR="008F155F" w:rsidRPr="00812112" w:rsidDel="00CA2CAB" w:rsidRDefault="008F155F" w:rsidP="004B7CB3">
            <w:pPr>
              <w:spacing w:after="0"/>
              <w:rPr>
                <w:del w:id="8140" w:author="MCC" w:date="2024-10-14T13:35:00Z"/>
                <w:sz w:val="24"/>
                <w:szCs w:val="24"/>
                <w:lang w:eastAsia="en-GB"/>
              </w:rPr>
            </w:pPr>
            <w:del w:id="8141" w:author="MCC" w:date="2024-10-14T13:35:00Z">
              <w:r w:rsidRPr="00812112" w:rsidDel="00CA2CAB">
                <w:rPr>
                  <w:rFonts w:ascii="Arial" w:hAnsi="Arial" w:cs="Arial"/>
                  <w:color w:val="000000"/>
                  <w:sz w:val="18"/>
                  <w:szCs w:val="18"/>
                  <w:lang w:eastAsia="en-GB"/>
                </w:rPr>
                <w:delText>Location Services (LCS); Serving Mobile Location Centre - Base Station System (SMLC-BSS)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99DBB" w14:textId="583B88F1" w:rsidR="008F155F" w:rsidRPr="00812112" w:rsidDel="00CA2CAB" w:rsidRDefault="008F155F" w:rsidP="004B7CB3">
            <w:pPr>
              <w:spacing w:after="0"/>
              <w:rPr>
                <w:del w:id="8142" w:author="MCC" w:date="2024-10-14T13:35:00Z"/>
                <w:sz w:val="24"/>
                <w:szCs w:val="24"/>
                <w:lang w:eastAsia="en-GB"/>
              </w:rPr>
            </w:pPr>
            <w:del w:id="8143"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4D824" w14:textId="755BB27A" w:rsidR="008F155F" w:rsidRPr="00812112" w:rsidDel="00CA2CAB" w:rsidRDefault="008F155F" w:rsidP="004B7CB3">
            <w:pPr>
              <w:spacing w:after="0"/>
              <w:rPr>
                <w:del w:id="8144" w:author="MCC" w:date="2024-10-14T13:35:00Z"/>
                <w:sz w:val="24"/>
                <w:szCs w:val="24"/>
                <w:lang w:eastAsia="en-GB"/>
              </w:rPr>
            </w:pPr>
            <w:del w:id="81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4A250" w14:textId="3D85E839" w:rsidR="008F155F" w:rsidRPr="00812112" w:rsidDel="00CA2CAB" w:rsidRDefault="008F155F" w:rsidP="004B7CB3">
            <w:pPr>
              <w:spacing w:after="0"/>
              <w:jc w:val="right"/>
              <w:rPr>
                <w:del w:id="8146" w:author="MCC" w:date="2024-10-14T13:35:00Z"/>
                <w:sz w:val="24"/>
                <w:szCs w:val="24"/>
                <w:lang w:eastAsia="en-GB"/>
              </w:rPr>
            </w:pPr>
            <w:del w:id="81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3AA9B" w14:textId="60CB6CCC" w:rsidR="008F155F" w:rsidRPr="00812112" w:rsidDel="00CA2CAB" w:rsidRDefault="008F155F" w:rsidP="004B7CB3">
            <w:pPr>
              <w:spacing w:after="0"/>
              <w:rPr>
                <w:del w:id="8148" w:author="MCC" w:date="2024-10-14T13:35:00Z"/>
                <w:sz w:val="24"/>
                <w:szCs w:val="24"/>
                <w:lang w:eastAsia="en-GB"/>
              </w:rPr>
            </w:pPr>
            <w:del w:id="81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3FD6E2" w14:textId="666F3486" w:rsidTr="004B7CB3">
        <w:trPr>
          <w:tblCellSpacing w:w="0" w:type="dxa"/>
          <w:del w:id="81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33E6E" w14:textId="705BBDE4" w:rsidR="008F155F" w:rsidRPr="00812112" w:rsidDel="00CA2CAB" w:rsidRDefault="008F155F" w:rsidP="004B7CB3">
            <w:pPr>
              <w:spacing w:after="0"/>
              <w:rPr>
                <w:del w:id="8151" w:author="MCC" w:date="2024-10-14T13:35:00Z"/>
                <w:sz w:val="24"/>
                <w:szCs w:val="24"/>
                <w:lang w:eastAsia="en-GB"/>
              </w:rPr>
            </w:pPr>
            <w:del w:id="8152" w:author="MCC" w:date="2024-10-14T13:35:00Z">
              <w:r w:rsidRPr="00812112" w:rsidDel="00CA2CAB">
                <w:rPr>
                  <w:rFonts w:ascii="Arial" w:hAnsi="Arial" w:cs="Arial"/>
                  <w:color w:val="000000"/>
                  <w:sz w:val="18"/>
                  <w:szCs w:val="18"/>
                  <w:lang w:eastAsia="en-GB"/>
                </w:rPr>
                <w:delText>48.103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ED714" w14:textId="6E8546DC" w:rsidR="008F155F" w:rsidRPr="00812112" w:rsidDel="00CA2CAB" w:rsidRDefault="008F155F" w:rsidP="004B7CB3">
            <w:pPr>
              <w:spacing w:after="0"/>
              <w:rPr>
                <w:del w:id="8153" w:author="MCC" w:date="2024-10-14T13:35:00Z"/>
                <w:sz w:val="24"/>
                <w:szCs w:val="24"/>
                <w:lang w:eastAsia="en-GB"/>
              </w:rPr>
            </w:pPr>
            <w:del w:id="8154" w:author="MCC" w:date="2024-10-14T13:35:00Z">
              <w:r w:rsidRPr="00812112" w:rsidDel="00CA2CAB">
                <w:rPr>
                  <w:rFonts w:ascii="Arial" w:hAnsi="Arial" w:cs="Arial"/>
                  <w:color w:val="000000"/>
                  <w:sz w:val="18"/>
                  <w:szCs w:val="18"/>
                  <w:lang w:eastAsia="en-GB"/>
                </w:rPr>
                <w:delText>Base Station System - Media GateWay (BSS-MGW) interface; User plane transport mechanism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E014B" w14:textId="2F577472" w:rsidR="008F155F" w:rsidRPr="00812112" w:rsidDel="00CA2CAB" w:rsidRDefault="008F155F" w:rsidP="004B7CB3">
            <w:pPr>
              <w:spacing w:after="0"/>
              <w:rPr>
                <w:del w:id="8155" w:author="MCC" w:date="2024-10-14T13:35:00Z"/>
                <w:sz w:val="24"/>
                <w:szCs w:val="24"/>
                <w:lang w:eastAsia="en-GB"/>
              </w:rPr>
            </w:pPr>
            <w:del w:id="8156"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46ACB" w14:textId="2B51BDBB" w:rsidR="008F155F" w:rsidRPr="00812112" w:rsidDel="00CA2CAB" w:rsidRDefault="008F155F" w:rsidP="004B7CB3">
            <w:pPr>
              <w:spacing w:after="0"/>
              <w:rPr>
                <w:del w:id="8157" w:author="MCC" w:date="2024-10-14T13:35:00Z"/>
                <w:sz w:val="24"/>
                <w:szCs w:val="24"/>
                <w:lang w:eastAsia="en-GB"/>
              </w:rPr>
            </w:pPr>
            <w:del w:id="81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1D1B4" w14:textId="6766D606" w:rsidR="008F155F" w:rsidRPr="00812112" w:rsidDel="00CA2CAB" w:rsidRDefault="008F155F" w:rsidP="004B7CB3">
            <w:pPr>
              <w:spacing w:after="0"/>
              <w:jc w:val="right"/>
              <w:rPr>
                <w:del w:id="8159" w:author="MCC" w:date="2024-10-14T13:35:00Z"/>
                <w:sz w:val="24"/>
                <w:szCs w:val="24"/>
                <w:lang w:eastAsia="en-GB"/>
              </w:rPr>
            </w:pPr>
            <w:del w:id="81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6A5B4" w14:textId="42EBAD96" w:rsidR="008F155F" w:rsidRPr="00812112" w:rsidDel="00CA2CAB" w:rsidRDefault="008F155F" w:rsidP="004B7CB3">
            <w:pPr>
              <w:spacing w:after="0"/>
              <w:rPr>
                <w:del w:id="8161" w:author="MCC" w:date="2024-10-14T13:35:00Z"/>
                <w:sz w:val="24"/>
                <w:szCs w:val="24"/>
                <w:lang w:eastAsia="en-GB"/>
              </w:rPr>
            </w:pPr>
            <w:del w:id="81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8779069" w14:textId="30675194" w:rsidTr="004B7CB3">
        <w:trPr>
          <w:tblCellSpacing w:w="0" w:type="dxa"/>
          <w:del w:id="81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39CE8" w14:textId="2D699B1E" w:rsidR="008F155F" w:rsidRPr="00812112" w:rsidDel="00CA2CAB" w:rsidRDefault="008F155F" w:rsidP="004B7CB3">
            <w:pPr>
              <w:spacing w:after="0"/>
              <w:rPr>
                <w:del w:id="8164" w:author="MCC" w:date="2024-10-14T13:35:00Z"/>
                <w:sz w:val="24"/>
                <w:szCs w:val="24"/>
                <w:lang w:eastAsia="en-GB"/>
              </w:rPr>
            </w:pPr>
            <w:del w:id="8165" w:author="MCC" w:date="2024-10-14T13:35:00Z">
              <w:r w:rsidRPr="00812112" w:rsidDel="00CA2CAB">
                <w:rPr>
                  <w:rFonts w:ascii="Arial" w:hAnsi="Arial" w:cs="Arial"/>
                  <w:color w:val="000000"/>
                  <w:sz w:val="18"/>
                  <w:szCs w:val="18"/>
                  <w:lang w:eastAsia="en-GB"/>
                </w:rPr>
                <w:delText>49.008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72D0C" w14:textId="45C64784" w:rsidR="008F155F" w:rsidRPr="00812112" w:rsidDel="00CA2CAB" w:rsidRDefault="008F155F" w:rsidP="004B7CB3">
            <w:pPr>
              <w:spacing w:after="0"/>
              <w:rPr>
                <w:del w:id="8166" w:author="MCC" w:date="2024-10-14T13:35:00Z"/>
                <w:sz w:val="24"/>
                <w:szCs w:val="24"/>
                <w:lang w:eastAsia="en-GB"/>
              </w:rPr>
            </w:pPr>
            <w:del w:id="8167" w:author="MCC" w:date="2024-10-14T13:35:00Z">
              <w:r w:rsidRPr="00812112" w:rsidDel="00CA2CAB">
                <w:rPr>
                  <w:rFonts w:ascii="Arial" w:hAnsi="Arial" w:cs="Arial"/>
                  <w:color w:val="000000"/>
                  <w:sz w:val="18"/>
                  <w:szCs w:val="18"/>
                  <w:lang w:eastAsia="en-GB"/>
                </w:rPr>
                <w:delText>Application of the Base Station System Application Part (BSSAP) on the E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80B1D" w14:textId="7274945F" w:rsidR="008F155F" w:rsidRPr="00812112" w:rsidDel="00CA2CAB" w:rsidRDefault="008F155F" w:rsidP="004B7CB3">
            <w:pPr>
              <w:spacing w:after="0"/>
              <w:rPr>
                <w:del w:id="8168" w:author="MCC" w:date="2024-10-14T13:35:00Z"/>
                <w:sz w:val="24"/>
                <w:szCs w:val="24"/>
                <w:lang w:eastAsia="en-GB"/>
              </w:rPr>
            </w:pPr>
            <w:del w:id="816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F24CA" w14:textId="58992B79" w:rsidR="008F155F" w:rsidRPr="00812112" w:rsidDel="00CA2CAB" w:rsidRDefault="008F155F" w:rsidP="004B7CB3">
            <w:pPr>
              <w:spacing w:after="0"/>
              <w:rPr>
                <w:del w:id="8170" w:author="MCC" w:date="2024-10-14T13:35:00Z"/>
                <w:sz w:val="24"/>
                <w:szCs w:val="24"/>
                <w:lang w:eastAsia="en-GB"/>
              </w:rPr>
            </w:pPr>
            <w:del w:id="81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31746" w14:textId="4900D229" w:rsidR="008F155F" w:rsidRPr="00812112" w:rsidDel="00CA2CAB" w:rsidRDefault="008F155F" w:rsidP="004B7CB3">
            <w:pPr>
              <w:spacing w:after="0"/>
              <w:jc w:val="right"/>
              <w:rPr>
                <w:del w:id="8172" w:author="MCC" w:date="2024-10-14T13:35:00Z"/>
                <w:sz w:val="24"/>
                <w:szCs w:val="24"/>
                <w:lang w:eastAsia="en-GB"/>
              </w:rPr>
            </w:pPr>
            <w:del w:id="81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0B39E" w14:textId="5D556743" w:rsidR="008F155F" w:rsidRPr="00812112" w:rsidDel="00CA2CAB" w:rsidRDefault="008F155F" w:rsidP="004B7CB3">
            <w:pPr>
              <w:spacing w:after="0"/>
              <w:rPr>
                <w:del w:id="8174" w:author="MCC" w:date="2024-10-14T13:35:00Z"/>
                <w:sz w:val="24"/>
                <w:szCs w:val="24"/>
                <w:lang w:eastAsia="en-GB"/>
              </w:rPr>
            </w:pPr>
            <w:del w:id="81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EA422F" w14:textId="6F0ED442" w:rsidTr="004B7CB3">
        <w:trPr>
          <w:tblCellSpacing w:w="0" w:type="dxa"/>
          <w:del w:id="81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BE815" w14:textId="5E85EA7E" w:rsidR="008F155F" w:rsidRPr="00812112" w:rsidDel="00CA2CAB" w:rsidRDefault="008F155F" w:rsidP="004B7CB3">
            <w:pPr>
              <w:spacing w:after="0"/>
              <w:rPr>
                <w:del w:id="8177" w:author="MCC" w:date="2024-10-14T13:35:00Z"/>
                <w:sz w:val="24"/>
                <w:szCs w:val="24"/>
                <w:lang w:eastAsia="en-GB"/>
              </w:rPr>
            </w:pPr>
            <w:del w:id="8178" w:author="MCC" w:date="2024-10-14T13:35:00Z">
              <w:r w:rsidRPr="00812112" w:rsidDel="00CA2CAB">
                <w:rPr>
                  <w:rFonts w:ascii="Arial" w:hAnsi="Arial" w:cs="Arial"/>
                  <w:color w:val="000000"/>
                  <w:sz w:val="18"/>
                  <w:szCs w:val="18"/>
                  <w:lang w:eastAsia="en-GB"/>
                </w:rPr>
                <w:delText>49.031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34299" w14:textId="5662610F" w:rsidR="008F155F" w:rsidRPr="00812112" w:rsidDel="00CA2CAB" w:rsidRDefault="008F155F" w:rsidP="004B7CB3">
            <w:pPr>
              <w:spacing w:after="0"/>
              <w:rPr>
                <w:del w:id="8179" w:author="MCC" w:date="2024-10-14T13:35:00Z"/>
                <w:sz w:val="24"/>
                <w:szCs w:val="24"/>
                <w:lang w:val="fr-FR" w:eastAsia="en-GB"/>
              </w:rPr>
            </w:pPr>
            <w:del w:id="8180" w:author="MCC" w:date="2024-10-14T13:35:00Z">
              <w:r w:rsidRPr="00812112" w:rsidDel="00CA2CAB">
                <w:rPr>
                  <w:rFonts w:ascii="Arial" w:hAnsi="Arial" w:cs="Arial"/>
                  <w:color w:val="000000"/>
                  <w:sz w:val="18"/>
                  <w:szCs w:val="18"/>
                  <w:lang w:val="fr-FR" w:eastAsia="en-GB"/>
                </w:rPr>
                <w:delText>Location Services (LCS); Base Station System Application Part LCS Extension (BSSAP-LE)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EC0AD" w14:textId="03BD28AF" w:rsidR="008F155F" w:rsidRPr="00812112" w:rsidDel="00CA2CAB" w:rsidRDefault="008F155F" w:rsidP="004B7CB3">
            <w:pPr>
              <w:spacing w:after="0"/>
              <w:rPr>
                <w:del w:id="8181" w:author="MCC" w:date="2024-10-14T13:35:00Z"/>
                <w:sz w:val="24"/>
                <w:szCs w:val="24"/>
                <w:lang w:eastAsia="en-GB"/>
              </w:rPr>
            </w:pPr>
            <w:del w:id="8182"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25F33" w14:textId="2E6D19E3" w:rsidR="008F155F" w:rsidRPr="00812112" w:rsidDel="00CA2CAB" w:rsidRDefault="008F155F" w:rsidP="004B7CB3">
            <w:pPr>
              <w:spacing w:after="0"/>
              <w:rPr>
                <w:del w:id="8183" w:author="MCC" w:date="2024-10-14T13:35:00Z"/>
                <w:sz w:val="24"/>
                <w:szCs w:val="24"/>
                <w:lang w:eastAsia="en-GB"/>
              </w:rPr>
            </w:pPr>
            <w:del w:id="81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B03C4" w14:textId="12E68EE7" w:rsidR="008F155F" w:rsidRPr="00812112" w:rsidDel="00CA2CAB" w:rsidRDefault="008F155F" w:rsidP="004B7CB3">
            <w:pPr>
              <w:spacing w:after="0"/>
              <w:jc w:val="right"/>
              <w:rPr>
                <w:del w:id="8185" w:author="MCC" w:date="2024-10-14T13:35:00Z"/>
                <w:sz w:val="24"/>
                <w:szCs w:val="24"/>
                <w:lang w:eastAsia="en-GB"/>
              </w:rPr>
            </w:pPr>
            <w:del w:id="81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C40AE" w14:textId="03D720B8" w:rsidR="008F155F" w:rsidRPr="00812112" w:rsidDel="00CA2CAB" w:rsidRDefault="008F155F" w:rsidP="004B7CB3">
            <w:pPr>
              <w:spacing w:after="0"/>
              <w:rPr>
                <w:del w:id="8187" w:author="MCC" w:date="2024-10-14T13:35:00Z"/>
                <w:sz w:val="24"/>
                <w:szCs w:val="24"/>
                <w:lang w:eastAsia="en-GB"/>
              </w:rPr>
            </w:pPr>
            <w:del w:id="81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BE865C" w14:textId="7FB90B30" w:rsidTr="004B7CB3">
        <w:trPr>
          <w:tblCellSpacing w:w="0" w:type="dxa"/>
          <w:del w:id="81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9B8EC" w14:textId="29763DAF" w:rsidR="008F155F" w:rsidRPr="00812112" w:rsidDel="00CA2CAB" w:rsidRDefault="008F155F" w:rsidP="004B7CB3">
            <w:pPr>
              <w:spacing w:after="0"/>
              <w:rPr>
                <w:del w:id="8190" w:author="MCC" w:date="2024-10-14T13:35:00Z"/>
                <w:sz w:val="24"/>
                <w:szCs w:val="24"/>
                <w:lang w:eastAsia="en-GB"/>
              </w:rPr>
            </w:pPr>
            <w:del w:id="8191" w:author="MCC" w:date="2024-10-14T13:35:00Z">
              <w:r w:rsidRPr="00812112" w:rsidDel="00CA2CAB">
                <w:rPr>
                  <w:rFonts w:ascii="Arial" w:hAnsi="Arial" w:cs="Arial"/>
                  <w:color w:val="000000"/>
                  <w:sz w:val="18"/>
                  <w:szCs w:val="18"/>
                  <w:lang w:eastAsia="en-GB"/>
                </w:rPr>
                <w:delText>49.995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82A3F" w14:textId="1E44FF9C" w:rsidR="008F155F" w:rsidRPr="00812112" w:rsidDel="00CA2CAB" w:rsidRDefault="008F155F" w:rsidP="004B7CB3">
            <w:pPr>
              <w:spacing w:after="0"/>
              <w:rPr>
                <w:del w:id="8192" w:author="MCC" w:date="2024-10-14T13:35:00Z"/>
                <w:sz w:val="24"/>
                <w:szCs w:val="24"/>
                <w:lang w:eastAsia="en-GB"/>
              </w:rPr>
            </w:pPr>
            <w:del w:id="8193" w:author="MCC" w:date="2024-10-14T13:35:00Z">
              <w:r w:rsidRPr="00812112" w:rsidDel="00CA2CAB">
                <w:rPr>
                  <w:rFonts w:ascii="Arial" w:hAnsi="Arial" w:cs="Arial"/>
                  <w:color w:val="000000"/>
                  <w:sz w:val="18"/>
                  <w:szCs w:val="18"/>
                  <w:lang w:eastAsia="en-GB"/>
                </w:rPr>
                <w:delText>General Packet Radio Service (GPRS); Interworking between modified Public Land Mobile Network (PLMN) supporting GPRS and legacy GPRS mobiles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99E1D" w14:textId="481C1866" w:rsidR="008F155F" w:rsidRPr="00812112" w:rsidDel="00CA2CAB" w:rsidRDefault="008F155F" w:rsidP="004B7CB3">
            <w:pPr>
              <w:spacing w:after="0"/>
              <w:rPr>
                <w:del w:id="8194" w:author="MCC" w:date="2024-10-14T13:35:00Z"/>
                <w:sz w:val="24"/>
                <w:szCs w:val="24"/>
                <w:lang w:eastAsia="en-GB"/>
              </w:rPr>
            </w:pPr>
            <w:del w:id="8195"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36F51" w14:textId="64E138DF" w:rsidR="008F155F" w:rsidRPr="00812112" w:rsidDel="00CA2CAB" w:rsidRDefault="008F155F" w:rsidP="004B7CB3">
            <w:pPr>
              <w:spacing w:after="0"/>
              <w:rPr>
                <w:del w:id="8196" w:author="MCC" w:date="2024-10-14T13:35:00Z"/>
                <w:sz w:val="24"/>
                <w:szCs w:val="24"/>
                <w:lang w:eastAsia="en-GB"/>
              </w:rPr>
            </w:pPr>
            <w:del w:id="81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2336B" w14:textId="1E1893A9" w:rsidR="008F155F" w:rsidRPr="00812112" w:rsidDel="00CA2CAB" w:rsidRDefault="008F155F" w:rsidP="004B7CB3">
            <w:pPr>
              <w:spacing w:after="0"/>
              <w:jc w:val="right"/>
              <w:rPr>
                <w:del w:id="8198" w:author="MCC" w:date="2024-10-14T13:35:00Z"/>
                <w:sz w:val="24"/>
                <w:szCs w:val="24"/>
                <w:lang w:eastAsia="en-GB"/>
              </w:rPr>
            </w:pPr>
            <w:del w:id="81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B642A" w14:textId="11D6FD1D" w:rsidR="008F155F" w:rsidRPr="00812112" w:rsidDel="00CA2CAB" w:rsidRDefault="008F155F" w:rsidP="004B7CB3">
            <w:pPr>
              <w:spacing w:after="0"/>
              <w:rPr>
                <w:del w:id="8200" w:author="MCC" w:date="2024-10-14T13:35:00Z"/>
                <w:sz w:val="24"/>
                <w:szCs w:val="24"/>
                <w:lang w:eastAsia="en-GB"/>
              </w:rPr>
            </w:pPr>
            <w:del w:id="82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14842B9" w14:textId="2156EF6F" w:rsidTr="004B7CB3">
        <w:trPr>
          <w:tblCellSpacing w:w="0" w:type="dxa"/>
          <w:del w:id="82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54EDE" w14:textId="08979305" w:rsidR="008F155F" w:rsidRPr="00812112" w:rsidDel="00CA2CAB" w:rsidRDefault="008F155F" w:rsidP="004B7CB3">
            <w:pPr>
              <w:spacing w:after="0"/>
              <w:rPr>
                <w:del w:id="8203" w:author="MCC" w:date="2024-10-14T13:35:00Z"/>
                <w:sz w:val="24"/>
                <w:szCs w:val="24"/>
                <w:lang w:eastAsia="en-GB"/>
              </w:rPr>
            </w:pPr>
            <w:del w:id="8204" w:author="MCC" w:date="2024-10-14T13:35:00Z">
              <w:r w:rsidRPr="00812112" w:rsidDel="00CA2CAB">
                <w:rPr>
                  <w:rFonts w:ascii="Arial" w:hAnsi="Arial" w:cs="Arial"/>
                  <w:color w:val="000000"/>
                  <w:sz w:val="18"/>
                  <w:szCs w:val="18"/>
                  <w:lang w:eastAsia="en-GB"/>
                </w:rPr>
                <w:delText>51.010-1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F4D26" w14:textId="41514406" w:rsidR="008F155F" w:rsidRPr="00812112" w:rsidDel="00CA2CAB" w:rsidRDefault="008F155F" w:rsidP="004B7CB3">
            <w:pPr>
              <w:spacing w:after="0"/>
              <w:rPr>
                <w:del w:id="8205" w:author="MCC" w:date="2024-10-14T13:35:00Z"/>
                <w:sz w:val="24"/>
                <w:szCs w:val="24"/>
                <w:lang w:eastAsia="en-GB"/>
              </w:rPr>
            </w:pPr>
            <w:del w:id="8206" w:author="MCC" w:date="2024-10-14T13:35:00Z">
              <w:r w:rsidRPr="00812112" w:rsidDel="00CA2CAB">
                <w:rPr>
                  <w:rFonts w:ascii="Arial" w:hAnsi="Arial" w:cs="Arial"/>
                  <w:color w:val="000000"/>
                  <w:sz w:val="18"/>
                  <w:szCs w:val="18"/>
                  <w:lang w:eastAsia="en-GB"/>
                </w:rPr>
                <w:delText>Mobile Station (MS) conformance specification;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F94FB" w14:textId="7B109232" w:rsidR="008F155F" w:rsidRPr="00812112" w:rsidDel="00CA2CAB" w:rsidRDefault="008F155F" w:rsidP="004B7CB3">
            <w:pPr>
              <w:spacing w:after="0"/>
              <w:rPr>
                <w:del w:id="8207" w:author="MCC" w:date="2024-10-14T13:35:00Z"/>
                <w:sz w:val="24"/>
                <w:szCs w:val="24"/>
                <w:lang w:eastAsia="en-GB"/>
              </w:rPr>
            </w:pPr>
            <w:del w:id="8208" w:author="MCC" w:date="2024-10-14T13:35:00Z">
              <w:r w:rsidRPr="00812112" w:rsidDel="00CA2CAB">
                <w:rPr>
                  <w:rFonts w:ascii="Arial" w:hAnsi="Arial" w:cs="Arial"/>
                  <w:color w:val="000000"/>
                  <w:sz w:val="18"/>
                  <w:szCs w:val="18"/>
                  <w:lang w:eastAsia="en-GB"/>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3236B" w14:textId="451BDAC2" w:rsidR="008F155F" w:rsidRPr="00812112" w:rsidDel="00CA2CAB" w:rsidRDefault="008F155F" w:rsidP="004B7CB3">
            <w:pPr>
              <w:spacing w:after="0"/>
              <w:rPr>
                <w:del w:id="8209" w:author="MCC" w:date="2024-10-14T13:35:00Z"/>
                <w:sz w:val="24"/>
                <w:szCs w:val="24"/>
                <w:lang w:eastAsia="en-GB"/>
              </w:rPr>
            </w:pPr>
            <w:del w:id="82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2AF98" w14:textId="2C486E4C" w:rsidR="008F155F" w:rsidRPr="00812112" w:rsidDel="00CA2CAB" w:rsidRDefault="008F155F" w:rsidP="004B7CB3">
            <w:pPr>
              <w:spacing w:after="0"/>
              <w:jc w:val="right"/>
              <w:rPr>
                <w:del w:id="8211" w:author="MCC" w:date="2024-10-14T13:35:00Z"/>
                <w:sz w:val="24"/>
                <w:szCs w:val="24"/>
                <w:lang w:eastAsia="en-GB"/>
              </w:rPr>
            </w:pPr>
            <w:del w:id="8212" w:author="MCC" w:date="2024-10-14T13:35:00Z">
              <w:r w:rsidRPr="00812112" w:rsidDel="00CA2CAB">
                <w:rPr>
                  <w:rFonts w:ascii="Arial" w:hAnsi="Arial" w:cs="Arial"/>
                  <w:color w:val="000000"/>
                  <w:sz w:val="18"/>
                  <w:szCs w:val="18"/>
                  <w:lang w:eastAsia="en-GB"/>
                </w:rPr>
                <w:delText>2012-03-02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0719" w14:textId="58571F41" w:rsidR="008F155F" w:rsidRPr="00812112" w:rsidDel="00CA2CAB" w:rsidRDefault="008F155F" w:rsidP="004B7CB3">
            <w:pPr>
              <w:spacing w:after="0"/>
              <w:rPr>
                <w:del w:id="8213" w:author="MCC" w:date="2024-10-14T13:35:00Z"/>
                <w:sz w:val="24"/>
                <w:szCs w:val="24"/>
                <w:lang w:eastAsia="en-GB"/>
              </w:rPr>
            </w:pPr>
            <w:del w:id="82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65CAEC" w14:textId="5C7EB387" w:rsidTr="004B7CB3">
        <w:trPr>
          <w:tblCellSpacing w:w="0" w:type="dxa"/>
          <w:del w:id="82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45167" w14:textId="7FDD8756" w:rsidR="008F155F" w:rsidRPr="00812112" w:rsidDel="00CA2CAB" w:rsidRDefault="008F155F" w:rsidP="004B7CB3">
            <w:pPr>
              <w:spacing w:after="0"/>
              <w:rPr>
                <w:del w:id="8216" w:author="MCC" w:date="2024-10-14T13:35:00Z"/>
                <w:sz w:val="24"/>
                <w:szCs w:val="24"/>
                <w:lang w:eastAsia="en-GB"/>
              </w:rPr>
            </w:pPr>
            <w:del w:id="8217" w:author="MCC" w:date="2024-10-14T13:35:00Z">
              <w:r w:rsidRPr="00812112" w:rsidDel="00CA2CAB">
                <w:rPr>
                  <w:rFonts w:ascii="Arial" w:hAnsi="Arial" w:cs="Arial"/>
                  <w:color w:val="000000"/>
                  <w:sz w:val="18"/>
                  <w:szCs w:val="18"/>
                  <w:lang w:eastAsia="en-GB"/>
                </w:rPr>
                <w:delText>51.010-2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3BDFB" w14:textId="728CE2B8" w:rsidR="008F155F" w:rsidRPr="00812112" w:rsidDel="00CA2CAB" w:rsidRDefault="008F155F" w:rsidP="004B7CB3">
            <w:pPr>
              <w:spacing w:after="0"/>
              <w:rPr>
                <w:del w:id="8218" w:author="MCC" w:date="2024-10-14T13:35:00Z"/>
                <w:sz w:val="24"/>
                <w:szCs w:val="24"/>
                <w:lang w:eastAsia="en-GB"/>
              </w:rPr>
            </w:pPr>
            <w:del w:id="8219" w:author="MCC" w:date="2024-10-14T13:35:00Z">
              <w:r w:rsidRPr="00812112" w:rsidDel="00CA2CAB">
                <w:rPr>
                  <w:rFonts w:ascii="Arial" w:hAnsi="Arial" w:cs="Arial"/>
                  <w:color w:val="000000"/>
                  <w:sz w:val="18"/>
                  <w:szCs w:val="18"/>
                  <w:lang w:eastAsia="en-GB"/>
                </w:rPr>
                <w:delText>Mobile Station (MS) conformance specification; Part 2: Protocol Implementation Conformance Statement (PICS)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BF1CC" w14:textId="0BC5A8C5" w:rsidR="008F155F" w:rsidRPr="00812112" w:rsidDel="00CA2CAB" w:rsidRDefault="008F155F" w:rsidP="004B7CB3">
            <w:pPr>
              <w:spacing w:after="0"/>
              <w:rPr>
                <w:del w:id="8220" w:author="MCC" w:date="2024-10-14T13:35:00Z"/>
                <w:sz w:val="24"/>
                <w:szCs w:val="24"/>
                <w:lang w:eastAsia="en-GB"/>
              </w:rPr>
            </w:pPr>
            <w:del w:id="8221" w:author="MCC" w:date="2024-10-14T13:35:00Z">
              <w:r w:rsidRPr="00812112" w:rsidDel="00CA2CAB">
                <w:rPr>
                  <w:rFonts w:ascii="Arial" w:hAnsi="Arial" w:cs="Arial"/>
                  <w:color w:val="000000"/>
                  <w:sz w:val="18"/>
                  <w:szCs w:val="18"/>
                  <w:lang w:eastAsia="en-GB"/>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7C7A5" w14:textId="437E18DD" w:rsidR="008F155F" w:rsidRPr="00812112" w:rsidDel="00CA2CAB" w:rsidRDefault="008F155F" w:rsidP="004B7CB3">
            <w:pPr>
              <w:spacing w:after="0"/>
              <w:rPr>
                <w:del w:id="8222" w:author="MCC" w:date="2024-10-14T13:35:00Z"/>
                <w:sz w:val="24"/>
                <w:szCs w:val="24"/>
                <w:lang w:eastAsia="en-GB"/>
              </w:rPr>
            </w:pPr>
            <w:del w:id="82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2E90D" w14:textId="4AAF7469" w:rsidR="008F155F" w:rsidRPr="00812112" w:rsidDel="00CA2CAB" w:rsidRDefault="008F155F" w:rsidP="004B7CB3">
            <w:pPr>
              <w:spacing w:after="0"/>
              <w:jc w:val="right"/>
              <w:rPr>
                <w:del w:id="8224" w:author="MCC" w:date="2024-10-14T13:35:00Z"/>
                <w:sz w:val="24"/>
                <w:szCs w:val="24"/>
                <w:lang w:eastAsia="en-GB"/>
              </w:rPr>
            </w:pPr>
            <w:del w:id="8225" w:author="MCC" w:date="2024-10-14T13:35:00Z">
              <w:r w:rsidRPr="00812112" w:rsidDel="00CA2CAB">
                <w:rPr>
                  <w:rFonts w:ascii="Arial" w:hAnsi="Arial" w:cs="Arial"/>
                  <w:color w:val="000000"/>
                  <w:sz w:val="18"/>
                  <w:szCs w:val="18"/>
                  <w:lang w:eastAsia="en-GB"/>
                </w:rPr>
                <w:delText>2012-03-02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33E9C" w14:textId="6A807112" w:rsidR="008F155F" w:rsidRPr="00812112" w:rsidDel="00CA2CAB" w:rsidRDefault="008F155F" w:rsidP="004B7CB3">
            <w:pPr>
              <w:spacing w:after="0"/>
              <w:rPr>
                <w:del w:id="8226" w:author="MCC" w:date="2024-10-14T13:35:00Z"/>
                <w:sz w:val="24"/>
                <w:szCs w:val="24"/>
                <w:lang w:eastAsia="en-GB"/>
              </w:rPr>
            </w:pPr>
            <w:del w:id="82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49E36D" w14:textId="6AF13986" w:rsidTr="004B7CB3">
        <w:trPr>
          <w:tblCellSpacing w:w="0" w:type="dxa"/>
          <w:del w:id="82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6C14A" w14:textId="16D4F2E1" w:rsidR="008F155F" w:rsidRPr="00812112" w:rsidDel="00CA2CAB" w:rsidRDefault="008F155F" w:rsidP="004B7CB3">
            <w:pPr>
              <w:spacing w:after="0"/>
              <w:rPr>
                <w:del w:id="8229" w:author="MCC" w:date="2024-10-14T13:35:00Z"/>
                <w:sz w:val="24"/>
                <w:szCs w:val="24"/>
                <w:lang w:eastAsia="en-GB"/>
              </w:rPr>
            </w:pPr>
            <w:del w:id="8230" w:author="MCC" w:date="2024-10-14T13:35:00Z">
              <w:r w:rsidRPr="00812112" w:rsidDel="00CA2CAB">
                <w:rPr>
                  <w:rFonts w:ascii="Arial" w:hAnsi="Arial" w:cs="Arial"/>
                  <w:color w:val="000000"/>
                  <w:sz w:val="18"/>
                  <w:szCs w:val="18"/>
                  <w:lang w:eastAsia="en-GB"/>
                </w:rPr>
                <w:delText>51.010-5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1E987" w14:textId="114B29AC" w:rsidR="008F155F" w:rsidRPr="00812112" w:rsidDel="00CA2CAB" w:rsidRDefault="008F155F" w:rsidP="004B7CB3">
            <w:pPr>
              <w:spacing w:after="0"/>
              <w:rPr>
                <w:del w:id="8231" w:author="MCC" w:date="2024-10-14T13:35:00Z"/>
                <w:sz w:val="24"/>
                <w:szCs w:val="24"/>
                <w:lang w:eastAsia="en-GB"/>
              </w:rPr>
            </w:pPr>
            <w:del w:id="8232" w:author="MCC" w:date="2024-10-14T13:35:00Z">
              <w:r w:rsidRPr="00812112" w:rsidDel="00CA2CAB">
                <w:rPr>
                  <w:rFonts w:ascii="Arial" w:hAnsi="Arial" w:cs="Arial"/>
                  <w:color w:val="000000"/>
                  <w:sz w:val="18"/>
                  <w:szCs w:val="18"/>
                  <w:lang w:eastAsia="en-GB"/>
                </w:rPr>
                <w:delText>Mobile Station (MS) conformance specification; Part 5: Inter-Radio-Access-Technology (RAT) (GERAN / UTRAN) interaction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8E257" w14:textId="577DDFA0" w:rsidR="008F155F" w:rsidRPr="00812112" w:rsidDel="00CA2CAB" w:rsidRDefault="008F155F" w:rsidP="004B7CB3">
            <w:pPr>
              <w:spacing w:after="0"/>
              <w:rPr>
                <w:del w:id="8233" w:author="MCC" w:date="2024-10-14T13:35:00Z"/>
                <w:sz w:val="24"/>
                <w:szCs w:val="24"/>
                <w:lang w:eastAsia="en-GB"/>
              </w:rPr>
            </w:pPr>
            <w:del w:id="8234" w:author="MCC" w:date="2024-10-14T13:35:00Z">
              <w:r w:rsidRPr="00812112" w:rsidDel="00CA2CAB">
                <w:rPr>
                  <w:rFonts w:ascii="Arial" w:hAnsi="Arial" w:cs="Arial"/>
                  <w:color w:val="000000"/>
                  <w:sz w:val="18"/>
                  <w:szCs w:val="18"/>
                  <w:lang w:eastAsia="en-GB"/>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01F02" w14:textId="71E2564D" w:rsidR="008F155F" w:rsidRPr="00812112" w:rsidDel="00CA2CAB" w:rsidRDefault="008F155F" w:rsidP="004B7CB3">
            <w:pPr>
              <w:spacing w:after="0"/>
              <w:rPr>
                <w:del w:id="8235" w:author="MCC" w:date="2024-10-14T13:35:00Z"/>
                <w:sz w:val="24"/>
                <w:szCs w:val="24"/>
                <w:lang w:eastAsia="en-GB"/>
              </w:rPr>
            </w:pPr>
            <w:del w:id="82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29639" w14:textId="44A1E432" w:rsidR="008F155F" w:rsidRPr="00812112" w:rsidDel="00CA2CAB" w:rsidRDefault="008F155F" w:rsidP="004B7CB3">
            <w:pPr>
              <w:spacing w:after="0"/>
              <w:jc w:val="right"/>
              <w:rPr>
                <w:del w:id="8237" w:author="MCC" w:date="2024-10-14T13:35:00Z"/>
                <w:sz w:val="24"/>
                <w:szCs w:val="24"/>
                <w:lang w:eastAsia="en-GB"/>
              </w:rPr>
            </w:pPr>
            <w:del w:id="8238" w:author="MCC" w:date="2024-10-14T13:35:00Z">
              <w:r w:rsidRPr="00812112" w:rsidDel="00CA2CAB">
                <w:rPr>
                  <w:rFonts w:ascii="Arial" w:hAnsi="Arial" w:cs="Arial"/>
                  <w:color w:val="000000"/>
                  <w:sz w:val="18"/>
                  <w:szCs w:val="18"/>
                  <w:lang w:eastAsia="en-GB"/>
                </w:rPr>
                <w:delText>2012-03-02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9E458" w14:textId="7CE7FD66" w:rsidR="008F155F" w:rsidRPr="00812112" w:rsidDel="00CA2CAB" w:rsidRDefault="008F155F" w:rsidP="004B7CB3">
            <w:pPr>
              <w:spacing w:after="0"/>
              <w:rPr>
                <w:del w:id="8239" w:author="MCC" w:date="2024-10-14T13:35:00Z"/>
                <w:sz w:val="24"/>
                <w:szCs w:val="24"/>
                <w:lang w:eastAsia="en-GB"/>
              </w:rPr>
            </w:pPr>
            <w:del w:id="82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89E99E" w14:textId="358CEFCC" w:rsidTr="004B7CB3">
        <w:trPr>
          <w:tblCellSpacing w:w="0" w:type="dxa"/>
          <w:del w:id="82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6B62B" w14:textId="713BDC29" w:rsidR="008F155F" w:rsidRPr="00812112" w:rsidDel="00CA2CAB" w:rsidRDefault="008F155F" w:rsidP="004B7CB3">
            <w:pPr>
              <w:spacing w:after="0"/>
              <w:rPr>
                <w:del w:id="8242" w:author="MCC" w:date="2024-10-14T13:35:00Z"/>
                <w:sz w:val="24"/>
                <w:szCs w:val="24"/>
                <w:lang w:eastAsia="en-GB"/>
              </w:rPr>
            </w:pPr>
            <w:del w:id="8243" w:author="MCC" w:date="2024-10-14T13:35:00Z">
              <w:r w:rsidRPr="00812112" w:rsidDel="00CA2CAB">
                <w:rPr>
                  <w:rFonts w:ascii="Arial" w:hAnsi="Arial" w:cs="Arial"/>
                  <w:color w:val="000000"/>
                  <w:sz w:val="18"/>
                  <w:szCs w:val="18"/>
                  <w:lang w:eastAsia="en-GB"/>
                </w:rPr>
                <w:delText>51.010-7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78D34" w14:textId="04EEE96B" w:rsidR="008F155F" w:rsidRPr="00812112" w:rsidDel="00CA2CAB" w:rsidRDefault="008F155F" w:rsidP="004B7CB3">
            <w:pPr>
              <w:spacing w:after="0"/>
              <w:rPr>
                <w:del w:id="8244" w:author="MCC" w:date="2024-10-14T13:35:00Z"/>
                <w:sz w:val="24"/>
                <w:szCs w:val="24"/>
                <w:lang w:eastAsia="en-GB"/>
              </w:rPr>
            </w:pPr>
            <w:del w:id="8245" w:author="MCC" w:date="2024-10-14T13:35:00Z">
              <w:r w:rsidRPr="00812112" w:rsidDel="00CA2CAB">
                <w:rPr>
                  <w:rFonts w:ascii="Arial" w:hAnsi="Arial" w:cs="Arial"/>
                  <w:color w:val="000000"/>
                  <w:sz w:val="18"/>
                  <w:szCs w:val="18"/>
                  <w:lang w:eastAsia="en-GB"/>
                </w:rPr>
                <w:delText>Mobile Station (MS) conformance specification; Part 7: Location Services (LCS)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0C7DA" w14:textId="508B0AD3" w:rsidR="008F155F" w:rsidRPr="00812112" w:rsidDel="00CA2CAB" w:rsidRDefault="008F155F" w:rsidP="004B7CB3">
            <w:pPr>
              <w:spacing w:after="0"/>
              <w:rPr>
                <w:del w:id="8246" w:author="MCC" w:date="2024-10-14T13:35:00Z"/>
                <w:sz w:val="24"/>
                <w:szCs w:val="24"/>
                <w:lang w:eastAsia="en-GB"/>
              </w:rPr>
            </w:pPr>
            <w:del w:id="8247" w:author="MCC" w:date="2024-10-14T13:35:00Z">
              <w:r w:rsidRPr="00812112" w:rsidDel="00CA2CAB">
                <w:rPr>
                  <w:rFonts w:ascii="Arial" w:hAnsi="Arial" w:cs="Arial"/>
                  <w:color w:val="000000"/>
                  <w:sz w:val="18"/>
                  <w:szCs w:val="18"/>
                  <w:lang w:eastAsia="en-GB"/>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FC65E" w14:textId="6C9E9136" w:rsidR="008F155F" w:rsidRPr="00812112" w:rsidDel="00CA2CAB" w:rsidRDefault="008F155F" w:rsidP="004B7CB3">
            <w:pPr>
              <w:spacing w:after="0"/>
              <w:rPr>
                <w:del w:id="8248" w:author="MCC" w:date="2024-10-14T13:35:00Z"/>
                <w:sz w:val="24"/>
                <w:szCs w:val="24"/>
                <w:lang w:eastAsia="en-GB"/>
              </w:rPr>
            </w:pPr>
            <w:del w:id="82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9EBA0" w14:textId="1A70B927" w:rsidR="008F155F" w:rsidRPr="00812112" w:rsidDel="00CA2CAB" w:rsidRDefault="008F155F" w:rsidP="004B7CB3">
            <w:pPr>
              <w:spacing w:after="0"/>
              <w:jc w:val="right"/>
              <w:rPr>
                <w:del w:id="8250" w:author="MCC" w:date="2024-10-14T13:35:00Z"/>
                <w:sz w:val="24"/>
                <w:szCs w:val="24"/>
                <w:lang w:eastAsia="en-GB"/>
              </w:rPr>
            </w:pPr>
            <w:del w:id="8251" w:author="MCC" w:date="2024-10-14T13:35:00Z">
              <w:r w:rsidRPr="00812112" w:rsidDel="00CA2CAB">
                <w:rPr>
                  <w:rFonts w:ascii="Arial" w:hAnsi="Arial" w:cs="Arial"/>
                  <w:color w:val="000000"/>
                  <w:sz w:val="18"/>
                  <w:szCs w:val="18"/>
                  <w:lang w:eastAsia="en-GB"/>
                </w:rPr>
                <w:delText>2013-03-01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12D0C" w14:textId="335DEE55" w:rsidR="008F155F" w:rsidRPr="00812112" w:rsidDel="00CA2CAB" w:rsidRDefault="008F155F" w:rsidP="004B7CB3">
            <w:pPr>
              <w:spacing w:after="0"/>
              <w:rPr>
                <w:del w:id="8252" w:author="MCC" w:date="2024-10-14T13:35:00Z"/>
                <w:sz w:val="24"/>
                <w:szCs w:val="24"/>
                <w:lang w:eastAsia="en-GB"/>
              </w:rPr>
            </w:pPr>
            <w:del w:id="82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C065087" w14:textId="5EBBEEB7" w:rsidTr="004B7CB3">
        <w:trPr>
          <w:tblCellSpacing w:w="0" w:type="dxa"/>
          <w:del w:id="82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43E73" w14:textId="5313B78C" w:rsidR="008F155F" w:rsidRPr="00812112" w:rsidDel="00CA2CAB" w:rsidRDefault="008F155F" w:rsidP="004B7CB3">
            <w:pPr>
              <w:spacing w:after="0"/>
              <w:rPr>
                <w:del w:id="8255" w:author="MCC" w:date="2024-10-14T13:35:00Z"/>
                <w:sz w:val="24"/>
                <w:szCs w:val="24"/>
                <w:lang w:eastAsia="en-GB"/>
              </w:rPr>
            </w:pPr>
            <w:del w:id="8256" w:author="MCC" w:date="2024-10-14T13:35:00Z">
              <w:r w:rsidRPr="00812112" w:rsidDel="00CA2CAB">
                <w:rPr>
                  <w:rFonts w:ascii="Arial" w:hAnsi="Arial" w:cs="Arial"/>
                  <w:color w:val="000000"/>
                  <w:sz w:val="18"/>
                  <w:szCs w:val="18"/>
                  <w:lang w:eastAsia="en-GB"/>
                </w:rPr>
                <w:delText>51.021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C728E" w14:textId="4D17DC5B" w:rsidR="008F155F" w:rsidRPr="00812112" w:rsidDel="00CA2CAB" w:rsidRDefault="008F155F" w:rsidP="004B7CB3">
            <w:pPr>
              <w:spacing w:after="0"/>
              <w:rPr>
                <w:del w:id="8257" w:author="MCC" w:date="2024-10-14T13:35:00Z"/>
                <w:sz w:val="24"/>
                <w:szCs w:val="24"/>
                <w:lang w:eastAsia="en-GB"/>
              </w:rPr>
            </w:pPr>
            <w:del w:id="8258" w:author="MCC" w:date="2024-10-14T13:35:00Z">
              <w:r w:rsidRPr="00812112" w:rsidDel="00CA2CAB">
                <w:rPr>
                  <w:rFonts w:ascii="Arial" w:hAnsi="Arial" w:cs="Arial"/>
                  <w:color w:val="000000"/>
                  <w:sz w:val="18"/>
                  <w:szCs w:val="18"/>
                  <w:lang w:eastAsia="en-GB"/>
                </w:rPr>
                <w:delText>Base Station System (BSS) equipment specification; Radio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394F2" w14:textId="2A895ACC" w:rsidR="008F155F" w:rsidRPr="00812112" w:rsidDel="00CA2CAB" w:rsidRDefault="008F155F" w:rsidP="004B7CB3">
            <w:pPr>
              <w:spacing w:after="0"/>
              <w:rPr>
                <w:del w:id="8259" w:author="MCC" w:date="2024-10-14T13:35:00Z"/>
                <w:sz w:val="24"/>
                <w:szCs w:val="24"/>
                <w:lang w:eastAsia="en-GB"/>
              </w:rPr>
            </w:pPr>
            <w:del w:id="826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5C14F" w14:textId="5EC6C916" w:rsidR="008F155F" w:rsidRPr="00812112" w:rsidDel="00CA2CAB" w:rsidRDefault="008F155F" w:rsidP="004B7CB3">
            <w:pPr>
              <w:spacing w:after="0"/>
              <w:rPr>
                <w:del w:id="8261" w:author="MCC" w:date="2024-10-14T13:35:00Z"/>
                <w:sz w:val="24"/>
                <w:szCs w:val="24"/>
                <w:lang w:eastAsia="en-GB"/>
              </w:rPr>
            </w:pPr>
            <w:del w:id="82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5D2C8" w14:textId="7B796299" w:rsidR="008F155F" w:rsidRPr="00812112" w:rsidDel="00CA2CAB" w:rsidRDefault="008F155F" w:rsidP="004B7CB3">
            <w:pPr>
              <w:spacing w:after="0"/>
              <w:jc w:val="right"/>
              <w:rPr>
                <w:del w:id="8263" w:author="MCC" w:date="2024-10-14T13:35:00Z"/>
                <w:sz w:val="24"/>
                <w:szCs w:val="24"/>
                <w:lang w:eastAsia="en-GB"/>
              </w:rPr>
            </w:pPr>
            <w:del w:id="82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43B5E" w14:textId="76596671" w:rsidR="008F155F" w:rsidRPr="00812112" w:rsidDel="00CA2CAB" w:rsidRDefault="008F155F" w:rsidP="004B7CB3">
            <w:pPr>
              <w:spacing w:after="0"/>
              <w:rPr>
                <w:del w:id="8265" w:author="MCC" w:date="2024-10-14T13:35:00Z"/>
                <w:sz w:val="24"/>
                <w:szCs w:val="24"/>
                <w:lang w:eastAsia="en-GB"/>
              </w:rPr>
            </w:pPr>
            <w:del w:id="82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74AD01" w14:textId="5F3B31CB" w:rsidTr="004B7CB3">
        <w:trPr>
          <w:tblCellSpacing w:w="0" w:type="dxa"/>
          <w:del w:id="82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C1A8B" w14:textId="288D02FE" w:rsidR="008F155F" w:rsidRPr="00812112" w:rsidDel="00CA2CAB" w:rsidRDefault="008F155F" w:rsidP="004B7CB3">
            <w:pPr>
              <w:spacing w:after="0"/>
              <w:rPr>
                <w:del w:id="8268" w:author="MCC" w:date="2024-10-14T13:35:00Z"/>
                <w:sz w:val="24"/>
                <w:szCs w:val="24"/>
                <w:lang w:eastAsia="en-GB"/>
              </w:rPr>
            </w:pPr>
            <w:del w:id="8269" w:author="MCC" w:date="2024-10-14T13:35:00Z">
              <w:r w:rsidRPr="00812112" w:rsidDel="00CA2CAB">
                <w:rPr>
                  <w:rFonts w:ascii="Arial" w:hAnsi="Arial" w:cs="Arial"/>
                  <w:color w:val="000000"/>
                  <w:sz w:val="18"/>
                  <w:szCs w:val="18"/>
                  <w:lang w:eastAsia="en-GB"/>
                </w:rPr>
                <w:delText>51.026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3159F" w14:textId="78BC5261" w:rsidR="008F155F" w:rsidRPr="00812112" w:rsidDel="00CA2CAB" w:rsidRDefault="008F155F" w:rsidP="004B7CB3">
            <w:pPr>
              <w:spacing w:after="0"/>
              <w:rPr>
                <w:del w:id="8270" w:author="MCC" w:date="2024-10-14T13:35:00Z"/>
                <w:sz w:val="24"/>
                <w:szCs w:val="24"/>
                <w:lang w:eastAsia="en-GB"/>
              </w:rPr>
            </w:pPr>
            <w:del w:id="8271" w:author="MCC" w:date="2024-10-14T13:35:00Z">
              <w:r w:rsidRPr="00812112" w:rsidDel="00CA2CAB">
                <w:rPr>
                  <w:rFonts w:ascii="Arial" w:hAnsi="Arial" w:cs="Arial"/>
                  <w:color w:val="000000"/>
                  <w:sz w:val="18"/>
                  <w:szCs w:val="18"/>
                  <w:lang w:eastAsia="en-GB"/>
                </w:rPr>
                <w:delText>Base Station System (BSS) equipment specification; Part 4: Repeaters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14769" w14:textId="0B65389D" w:rsidR="008F155F" w:rsidRPr="00812112" w:rsidDel="00CA2CAB" w:rsidRDefault="008F155F" w:rsidP="004B7CB3">
            <w:pPr>
              <w:spacing w:after="0"/>
              <w:rPr>
                <w:del w:id="8272" w:author="MCC" w:date="2024-10-14T13:35:00Z"/>
                <w:sz w:val="24"/>
                <w:szCs w:val="24"/>
                <w:lang w:eastAsia="en-GB"/>
              </w:rPr>
            </w:pPr>
            <w:del w:id="8273"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D4809" w14:textId="4D7FB435" w:rsidR="008F155F" w:rsidRPr="00812112" w:rsidDel="00CA2CAB" w:rsidRDefault="008F155F" w:rsidP="004B7CB3">
            <w:pPr>
              <w:spacing w:after="0"/>
              <w:rPr>
                <w:del w:id="8274" w:author="MCC" w:date="2024-10-14T13:35:00Z"/>
                <w:sz w:val="24"/>
                <w:szCs w:val="24"/>
                <w:lang w:eastAsia="en-GB"/>
              </w:rPr>
            </w:pPr>
            <w:del w:id="82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14049" w14:textId="779A5E59" w:rsidR="008F155F" w:rsidRPr="00812112" w:rsidDel="00CA2CAB" w:rsidRDefault="008F155F" w:rsidP="004B7CB3">
            <w:pPr>
              <w:spacing w:after="0"/>
              <w:jc w:val="right"/>
              <w:rPr>
                <w:del w:id="8276" w:author="MCC" w:date="2024-10-14T13:35:00Z"/>
                <w:sz w:val="24"/>
                <w:szCs w:val="24"/>
                <w:lang w:eastAsia="en-GB"/>
              </w:rPr>
            </w:pPr>
            <w:del w:id="82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C0125" w14:textId="5F4117CE" w:rsidR="008F155F" w:rsidRPr="00812112" w:rsidDel="00CA2CAB" w:rsidRDefault="008F155F" w:rsidP="004B7CB3">
            <w:pPr>
              <w:spacing w:after="0"/>
              <w:rPr>
                <w:del w:id="8278" w:author="MCC" w:date="2024-10-14T13:35:00Z"/>
                <w:sz w:val="24"/>
                <w:szCs w:val="24"/>
                <w:lang w:eastAsia="en-GB"/>
              </w:rPr>
            </w:pPr>
            <w:del w:id="82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1A3EE5" w14:textId="797A8D19" w:rsidTr="004B7CB3">
        <w:trPr>
          <w:tblCellSpacing w:w="0" w:type="dxa"/>
          <w:del w:id="82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DBA8F" w14:textId="726300C0" w:rsidR="008F155F" w:rsidRPr="00812112" w:rsidDel="00CA2CAB" w:rsidRDefault="008F155F" w:rsidP="004B7CB3">
            <w:pPr>
              <w:spacing w:after="0"/>
              <w:rPr>
                <w:del w:id="8281" w:author="MCC" w:date="2024-10-14T13:35:00Z"/>
                <w:sz w:val="24"/>
                <w:szCs w:val="24"/>
                <w:lang w:eastAsia="en-GB"/>
              </w:rPr>
            </w:pPr>
            <w:del w:id="8282" w:author="MCC" w:date="2024-10-14T13:35:00Z">
              <w:r w:rsidRPr="00812112" w:rsidDel="00CA2CAB">
                <w:rPr>
                  <w:rFonts w:ascii="Arial" w:hAnsi="Arial" w:cs="Arial"/>
                  <w:color w:val="000000"/>
                  <w:sz w:val="18"/>
                  <w:szCs w:val="18"/>
                  <w:lang w:eastAsia="en-GB"/>
                </w:rPr>
                <w:delText>52.008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AC675" w14:textId="112F0C39" w:rsidR="008F155F" w:rsidRPr="00812112" w:rsidDel="00CA2CAB" w:rsidRDefault="008F155F" w:rsidP="004B7CB3">
            <w:pPr>
              <w:spacing w:after="0"/>
              <w:rPr>
                <w:del w:id="8283" w:author="MCC" w:date="2024-10-14T13:35:00Z"/>
                <w:sz w:val="24"/>
                <w:szCs w:val="24"/>
                <w:lang w:eastAsia="en-GB"/>
              </w:rPr>
            </w:pPr>
            <w:del w:id="8284" w:author="MCC" w:date="2024-10-14T13:35:00Z">
              <w:r w:rsidRPr="00812112" w:rsidDel="00CA2CAB">
                <w:rPr>
                  <w:rFonts w:ascii="Arial" w:hAnsi="Arial" w:cs="Arial"/>
                  <w:color w:val="000000"/>
                  <w:sz w:val="18"/>
                  <w:szCs w:val="18"/>
                  <w:lang w:eastAsia="en-GB"/>
                </w:rPr>
                <w:delText>Telecommunication management; GSM subscriber and equipment trace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C4D6C" w14:textId="459DFC53" w:rsidR="008F155F" w:rsidRPr="00812112" w:rsidDel="00CA2CAB" w:rsidRDefault="008F155F" w:rsidP="004B7CB3">
            <w:pPr>
              <w:spacing w:after="0"/>
              <w:rPr>
                <w:del w:id="8285" w:author="MCC" w:date="2024-10-14T13:35:00Z"/>
                <w:sz w:val="24"/>
                <w:szCs w:val="24"/>
                <w:lang w:eastAsia="en-GB"/>
              </w:rPr>
            </w:pPr>
            <w:del w:id="828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2F6AE" w14:textId="05D9113B" w:rsidR="008F155F" w:rsidRPr="00812112" w:rsidDel="00CA2CAB" w:rsidRDefault="008F155F" w:rsidP="004B7CB3">
            <w:pPr>
              <w:spacing w:after="0"/>
              <w:rPr>
                <w:del w:id="8287" w:author="MCC" w:date="2024-10-14T13:35:00Z"/>
                <w:sz w:val="24"/>
                <w:szCs w:val="24"/>
                <w:lang w:eastAsia="en-GB"/>
              </w:rPr>
            </w:pPr>
            <w:del w:id="82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E783B" w14:textId="2E09C557" w:rsidR="008F155F" w:rsidRPr="00812112" w:rsidDel="00CA2CAB" w:rsidRDefault="008F155F" w:rsidP="004B7CB3">
            <w:pPr>
              <w:spacing w:after="0"/>
              <w:jc w:val="right"/>
              <w:rPr>
                <w:del w:id="8289" w:author="MCC" w:date="2024-10-14T13:35:00Z"/>
                <w:sz w:val="24"/>
                <w:szCs w:val="24"/>
                <w:lang w:eastAsia="en-GB"/>
              </w:rPr>
            </w:pPr>
            <w:del w:id="82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7558F" w14:textId="22AA4735" w:rsidR="008F155F" w:rsidRPr="00812112" w:rsidDel="00CA2CAB" w:rsidRDefault="008F155F" w:rsidP="004B7CB3">
            <w:pPr>
              <w:spacing w:after="0"/>
              <w:rPr>
                <w:del w:id="8291" w:author="MCC" w:date="2024-10-14T13:35:00Z"/>
                <w:sz w:val="24"/>
                <w:szCs w:val="24"/>
                <w:lang w:eastAsia="en-GB"/>
              </w:rPr>
            </w:pPr>
            <w:del w:id="82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087092" w14:textId="500F7354" w:rsidTr="004B7CB3">
        <w:trPr>
          <w:tblCellSpacing w:w="0" w:type="dxa"/>
          <w:del w:id="82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B98E8" w14:textId="7ACA7AFC" w:rsidR="008F155F" w:rsidRPr="00812112" w:rsidDel="00CA2CAB" w:rsidRDefault="008F155F" w:rsidP="004B7CB3">
            <w:pPr>
              <w:spacing w:after="0"/>
              <w:rPr>
                <w:del w:id="8294" w:author="MCC" w:date="2024-10-14T13:35:00Z"/>
                <w:sz w:val="24"/>
                <w:szCs w:val="24"/>
                <w:lang w:eastAsia="en-GB"/>
              </w:rPr>
            </w:pPr>
            <w:del w:id="8295" w:author="MCC" w:date="2024-10-14T13:35:00Z">
              <w:r w:rsidRPr="00812112" w:rsidDel="00CA2CAB">
                <w:rPr>
                  <w:rFonts w:ascii="Arial" w:hAnsi="Arial" w:cs="Arial"/>
                  <w:color w:val="000000"/>
                  <w:sz w:val="18"/>
                  <w:szCs w:val="18"/>
                  <w:lang w:eastAsia="en-GB"/>
                </w:rPr>
                <w:delText>52.021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5BB38" w14:textId="6FF73FBD" w:rsidR="008F155F" w:rsidRPr="00812112" w:rsidDel="00CA2CAB" w:rsidRDefault="008F155F" w:rsidP="004B7CB3">
            <w:pPr>
              <w:spacing w:after="0"/>
              <w:rPr>
                <w:del w:id="8296" w:author="MCC" w:date="2024-10-14T13:35:00Z"/>
                <w:sz w:val="24"/>
                <w:szCs w:val="24"/>
                <w:lang w:eastAsia="en-GB"/>
              </w:rPr>
            </w:pPr>
            <w:del w:id="8297" w:author="MCC" w:date="2024-10-14T13:35:00Z">
              <w:r w:rsidRPr="00812112" w:rsidDel="00CA2CAB">
                <w:rPr>
                  <w:rFonts w:ascii="Arial" w:hAnsi="Arial" w:cs="Arial"/>
                  <w:color w:val="000000"/>
                  <w:sz w:val="18"/>
                  <w:szCs w:val="18"/>
                  <w:lang w:eastAsia="en-GB"/>
                </w:rPr>
                <w:delText>Network Management (NM) procedures and messages on the A-bis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C435C" w14:textId="0A51870A" w:rsidR="008F155F" w:rsidRPr="00812112" w:rsidDel="00CA2CAB" w:rsidRDefault="008F155F" w:rsidP="004B7CB3">
            <w:pPr>
              <w:spacing w:after="0"/>
              <w:rPr>
                <w:del w:id="8298" w:author="MCC" w:date="2024-10-14T13:35:00Z"/>
                <w:sz w:val="24"/>
                <w:szCs w:val="24"/>
                <w:lang w:eastAsia="en-GB"/>
              </w:rPr>
            </w:pPr>
            <w:del w:id="8299"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10F8B" w14:textId="0F540005" w:rsidR="008F155F" w:rsidRPr="00812112" w:rsidDel="00CA2CAB" w:rsidRDefault="008F155F" w:rsidP="004B7CB3">
            <w:pPr>
              <w:spacing w:after="0"/>
              <w:rPr>
                <w:del w:id="8300" w:author="MCC" w:date="2024-10-14T13:35:00Z"/>
                <w:sz w:val="24"/>
                <w:szCs w:val="24"/>
                <w:lang w:eastAsia="en-GB"/>
              </w:rPr>
            </w:pPr>
            <w:del w:id="83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E0948" w14:textId="7A03E14C" w:rsidR="008F155F" w:rsidRPr="00812112" w:rsidDel="00CA2CAB" w:rsidRDefault="008F155F" w:rsidP="004B7CB3">
            <w:pPr>
              <w:spacing w:after="0"/>
              <w:jc w:val="right"/>
              <w:rPr>
                <w:del w:id="8302" w:author="MCC" w:date="2024-10-14T13:35:00Z"/>
                <w:sz w:val="24"/>
                <w:szCs w:val="24"/>
                <w:lang w:eastAsia="en-GB"/>
              </w:rPr>
            </w:pPr>
            <w:del w:id="83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6FB6D" w14:textId="17AC824D" w:rsidR="008F155F" w:rsidRPr="00812112" w:rsidDel="00CA2CAB" w:rsidRDefault="008F155F" w:rsidP="004B7CB3">
            <w:pPr>
              <w:spacing w:after="0"/>
              <w:rPr>
                <w:del w:id="8304" w:author="MCC" w:date="2024-10-14T13:35:00Z"/>
                <w:sz w:val="24"/>
                <w:szCs w:val="24"/>
                <w:lang w:eastAsia="en-GB"/>
              </w:rPr>
            </w:pPr>
            <w:del w:id="83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36CB5B" w14:textId="634D503A" w:rsidTr="004B7CB3">
        <w:trPr>
          <w:tblCellSpacing w:w="0" w:type="dxa"/>
          <w:del w:id="83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3610F" w14:textId="4D47F57A" w:rsidR="008F155F" w:rsidRPr="00812112" w:rsidDel="00CA2CAB" w:rsidRDefault="008F155F" w:rsidP="004B7CB3">
            <w:pPr>
              <w:spacing w:after="0"/>
              <w:rPr>
                <w:del w:id="8307" w:author="MCC" w:date="2024-10-14T13:35:00Z"/>
                <w:sz w:val="24"/>
                <w:szCs w:val="24"/>
                <w:lang w:eastAsia="en-GB"/>
              </w:rPr>
            </w:pPr>
            <w:del w:id="8308" w:author="MCC" w:date="2024-10-14T13:35:00Z">
              <w:r w:rsidRPr="00812112" w:rsidDel="00CA2CAB">
                <w:rPr>
                  <w:rFonts w:ascii="Arial" w:hAnsi="Arial" w:cs="Arial"/>
                  <w:color w:val="000000"/>
                  <w:sz w:val="18"/>
                  <w:szCs w:val="18"/>
                  <w:lang w:eastAsia="en-GB"/>
                </w:rPr>
                <w:delText>52.402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F7C5A" w14:textId="2DDCE169" w:rsidR="008F155F" w:rsidRPr="00812112" w:rsidDel="00CA2CAB" w:rsidRDefault="008F155F" w:rsidP="004B7CB3">
            <w:pPr>
              <w:spacing w:after="0"/>
              <w:rPr>
                <w:del w:id="8309" w:author="MCC" w:date="2024-10-14T13:35:00Z"/>
                <w:sz w:val="24"/>
                <w:szCs w:val="24"/>
                <w:lang w:eastAsia="en-GB"/>
              </w:rPr>
            </w:pPr>
            <w:del w:id="8310" w:author="MCC" w:date="2024-10-14T13:35:00Z">
              <w:r w:rsidRPr="00812112" w:rsidDel="00CA2CAB">
                <w:rPr>
                  <w:rFonts w:ascii="Arial" w:hAnsi="Arial" w:cs="Arial"/>
                  <w:color w:val="000000"/>
                  <w:sz w:val="18"/>
                  <w:szCs w:val="18"/>
                  <w:lang w:eastAsia="en-GB"/>
                </w:rPr>
                <w:delText>Telecommunication management; Performance Management (PM); Performance measurements -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264EF" w14:textId="259B6677" w:rsidR="008F155F" w:rsidRPr="00812112" w:rsidDel="00CA2CAB" w:rsidRDefault="008F155F" w:rsidP="004B7CB3">
            <w:pPr>
              <w:spacing w:after="0"/>
              <w:rPr>
                <w:del w:id="8311" w:author="MCC" w:date="2024-10-14T13:35:00Z"/>
                <w:sz w:val="24"/>
                <w:szCs w:val="24"/>
                <w:lang w:eastAsia="en-GB"/>
              </w:rPr>
            </w:pPr>
            <w:del w:id="831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6EF4E" w14:textId="58C62F2A" w:rsidR="008F155F" w:rsidRPr="00812112" w:rsidDel="00CA2CAB" w:rsidRDefault="008F155F" w:rsidP="004B7CB3">
            <w:pPr>
              <w:spacing w:after="0"/>
              <w:rPr>
                <w:del w:id="8313" w:author="MCC" w:date="2024-10-14T13:35:00Z"/>
                <w:sz w:val="24"/>
                <w:szCs w:val="24"/>
                <w:lang w:eastAsia="en-GB"/>
              </w:rPr>
            </w:pPr>
            <w:del w:id="83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74BF1" w14:textId="6243358A" w:rsidR="008F155F" w:rsidRPr="00812112" w:rsidDel="00CA2CAB" w:rsidRDefault="008F155F" w:rsidP="004B7CB3">
            <w:pPr>
              <w:spacing w:after="0"/>
              <w:jc w:val="right"/>
              <w:rPr>
                <w:del w:id="8315" w:author="MCC" w:date="2024-10-14T13:35:00Z"/>
                <w:sz w:val="24"/>
                <w:szCs w:val="24"/>
                <w:lang w:eastAsia="en-GB"/>
              </w:rPr>
            </w:pPr>
            <w:del w:id="83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936C4" w14:textId="42E4EC62" w:rsidR="008F155F" w:rsidRPr="00812112" w:rsidDel="00CA2CAB" w:rsidRDefault="008F155F" w:rsidP="004B7CB3">
            <w:pPr>
              <w:spacing w:after="0"/>
              <w:rPr>
                <w:del w:id="8317" w:author="MCC" w:date="2024-10-14T13:35:00Z"/>
                <w:sz w:val="24"/>
                <w:szCs w:val="24"/>
                <w:lang w:eastAsia="en-GB"/>
              </w:rPr>
            </w:pPr>
            <w:del w:id="83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C4960B" w14:textId="7BD4745E" w:rsidTr="004B7CB3">
        <w:trPr>
          <w:tblCellSpacing w:w="0" w:type="dxa"/>
          <w:del w:id="83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426D7" w14:textId="65AF0FDA" w:rsidR="008F155F" w:rsidRPr="00812112" w:rsidDel="00CA2CAB" w:rsidRDefault="008F155F" w:rsidP="004B7CB3">
            <w:pPr>
              <w:spacing w:after="0"/>
              <w:rPr>
                <w:del w:id="8320" w:author="MCC" w:date="2024-10-14T13:35:00Z"/>
                <w:sz w:val="24"/>
                <w:szCs w:val="24"/>
                <w:lang w:eastAsia="en-GB"/>
              </w:rPr>
            </w:pPr>
            <w:del w:id="8321" w:author="MCC" w:date="2024-10-14T13:35:00Z">
              <w:r w:rsidRPr="00812112" w:rsidDel="00CA2CAB">
                <w:rPr>
                  <w:rFonts w:ascii="Arial" w:hAnsi="Arial" w:cs="Arial"/>
                  <w:color w:val="000000"/>
                  <w:sz w:val="18"/>
                  <w:szCs w:val="18"/>
                  <w:lang w:eastAsia="en-GB"/>
                </w:rPr>
                <w:delText>55.205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2FC90" w14:textId="02739C17" w:rsidR="008F155F" w:rsidRPr="00812112" w:rsidDel="00CA2CAB" w:rsidRDefault="008F155F" w:rsidP="004B7CB3">
            <w:pPr>
              <w:spacing w:after="0"/>
              <w:rPr>
                <w:del w:id="8322" w:author="MCC" w:date="2024-10-14T13:35:00Z"/>
                <w:sz w:val="24"/>
                <w:szCs w:val="24"/>
                <w:lang w:eastAsia="en-GB"/>
              </w:rPr>
            </w:pPr>
            <w:del w:id="8323" w:author="MCC" w:date="2024-10-14T13:35:00Z">
              <w:r w:rsidRPr="00812112" w:rsidDel="00CA2CAB">
                <w:rPr>
                  <w:rFonts w:ascii="Arial" w:hAnsi="Arial" w:cs="Arial"/>
                  <w:color w:val="000000"/>
                  <w:sz w:val="18"/>
                  <w:szCs w:val="18"/>
                  <w:lang w:eastAsia="en-GB"/>
                </w:rPr>
                <w:delText>Specification of the GSM-MILENAGE algorithms: An example algorithm set for the GSM Authentication and Key Generation Functions A3 and A8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02730" w14:textId="022BB687" w:rsidR="008F155F" w:rsidRPr="00812112" w:rsidDel="00CA2CAB" w:rsidRDefault="008F155F" w:rsidP="004B7CB3">
            <w:pPr>
              <w:spacing w:after="0"/>
              <w:rPr>
                <w:del w:id="8324" w:author="MCC" w:date="2024-10-14T13:35:00Z"/>
                <w:sz w:val="24"/>
                <w:szCs w:val="24"/>
                <w:lang w:eastAsia="en-GB"/>
              </w:rPr>
            </w:pPr>
            <w:del w:id="8325"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C0E1D" w14:textId="1F3783AE" w:rsidR="008F155F" w:rsidRPr="00812112" w:rsidDel="00CA2CAB" w:rsidRDefault="008F155F" w:rsidP="004B7CB3">
            <w:pPr>
              <w:spacing w:after="0"/>
              <w:rPr>
                <w:del w:id="8326" w:author="MCC" w:date="2024-10-14T13:35:00Z"/>
                <w:sz w:val="24"/>
                <w:szCs w:val="24"/>
                <w:lang w:eastAsia="en-GB"/>
              </w:rPr>
            </w:pPr>
            <w:del w:id="83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658C9" w14:textId="772FC09D" w:rsidR="008F155F" w:rsidRPr="00812112" w:rsidDel="00CA2CAB" w:rsidRDefault="008F155F" w:rsidP="004B7CB3">
            <w:pPr>
              <w:spacing w:after="0"/>
              <w:jc w:val="right"/>
              <w:rPr>
                <w:del w:id="8328" w:author="MCC" w:date="2024-10-14T13:35:00Z"/>
                <w:sz w:val="24"/>
                <w:szCs w:val="24"/>
                <w:lang w:eastAsia="en-GB"/>
              </w:rPr>
            </w:pPr>
            <w:del w:id="83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8E05F" w14:textId="752A88F1" w:rsidR="008F155F" w:rsidRPr="00812112" w:rsidDel="00CA2CAB" w:rsidRDefault="008F155F" w:rsidP="004B7CB3">
            <w:pPr>
              <w:spacing w:after="0"/>
              <w:rPr>
                <w:del w:id="8330" w:author="MCC" w:date="2024-10-14T13:35:00Z"/>
                <w:sz w:val="24"/>
                <w:szCs w:val="24"/>
                <w:lang w:eastAsia="en-GB"/>
              </w:rPr>
            </w:pPr>
            <w:del w:id="83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6A3E392" w14:textId="267C4118" w:rsidTr="004B7CB3">
        <w:trPr>
          <w:tblCellSpacing w:w="0" w:type="dxa"/>
          <w:del w:id="83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D15D0" w14:textId="16A2F7B9" w:rsidR="008F155F" w:rsidRPr="00812112" w:rsidDel="00CA2CAB" w:rsidRDefault="008F155F" w:rsidP="004B7CB3">
            <w:pPr>
              <w:spacing w:after="0"/>
              <w:rPr>
                <w:del w:id="8333" w:author="MCC" w:date="2024-10-14T13:35:00Z"/>
                <w:sz w:val="24"/>
                <w:szCs w:val="24"/>
                <w:lang w:eastAsia="en-GB"/>
              </w:rPr>
            </w:pPr>
            <w:del w:id="8334" w:author="MCC" w:date="2024-10-14T13:35:00Z">
              <w:r w:rsidRPr="00812112" w:rsidDel="00CA2CAB">
                <w:rPr>
                  <w:rFonts w:ascii="Arial" w:hAnsi="Arial" w:cs="Arial"/>
                  <w:color w:val="000000"/>
                  <w:sz w:val="18"/>
                  <w:szCs w:val="18"/>
                  <w:lang w:eastAsia="en-GB"/>
                </w:rPr>
                <w:delText>55.216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AA307" w14:textId="5B15B4C0" w:rsidR="008F155F" w:rsidRPr="00812112" w:rsidDel="00CA2CAB" w:rsidRDefault="008F155F" w:rsidP="004B7CB3">
            <w:pPr>
              <w:spacing w:after="0"/>
              <w:rPr>
                <w:del w:id="8335" w:author="MCC" w:date="2024-10-14T13:35:00Z"/>
                <w:sz w:val="24"/>
                <w:szCs w:val="24"/>
                <w:lang w:eastAsia="en-GB"/>
              </w:rPr>
            </w:pPr>
            <w:del w:id="8336" w:author="MCC" w:date="2024-10-14T13:35:00Z">
              <w:r w:rsidRPr="00812112" w:rsidDel="00CA2CAB">
                <w:rPr>
                  <w:rFonts w:ascii="Arial" w:hAnsi="Arial" w:cs="Arial"/>
                  <w:color w:val="000000"/>
                  <w:sz w:val="18"/>
                  <w:szCs w:val="18"/>
                  <w:lang w:eastAsia="en-GB"/>
                </w:rPr>
                <w:delText>3G Security; Specification of the A5/3 encryption algorithms for GSM and ECSD, and the GEA3 encryption algorithm for GPRS; Document 1: A5/3 and GEA3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D34E8" w14:textId="7DBEDE88" w:rsidR="008F155F" w:rsidRPr="00812112" w:rsidDel="00CA2CAB" w:rsidRDefault="008F155F" w:rsidP="004B7CB3">
            <w:pPr>
              <w:spacing w:after="0"/>
              <w:rPr>
                <w:del w:id="8337" w:author="MCC" w:date="2024-10-14T13:35:00Z"/>
                <w:sz w:val="24"/>
                <w:szCs w:val="24"/>
                <w:lang w:eastAsia="en-GB"/>
              </w:rPr>
            </w:pPr>
            <w:del w:id="8338"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3A1AB" w14:textId="309AE6F0" w:rsidR="008F155F" w:rsidRPr="00812112" w:rsidDel="00CA2CAB" w:rsidRDefault="008F155F" w:rsidP="004B7CB3">
            <w:pPr>
              <w:spacing w:after="0"/>
              <w:rPr>
                <w:del w:id="8339" w:author="MCC" w:date="2024-10-14T13:35:00Z"/>
                <w:sz w:val="24"/>
                <w:szCs w:val="24"/>
                <w:lang w:eastAsia="en-GB"/>
              </w:rPr>
            </w:pPr>
            <w:del w:id="83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DDA7D" w14:textId="559936A0" w:rsidR="008F155F" w:rsidRPr="00812112" w:rsidDel="00CA2CAB" w:rsidRDefault="008F155F" w:rsidP="004B7CB3">
            <w:pPr>
              <w:spacing w:after="0"/>
              <w:jc w:val="right"/>
              <w:rPr>
                <w:del w:id="8341" w:author="MCC" w:date="2024-10-14T13:35:00Z"/>
                <w:sz w:val="24"/>
                <w:szCs w:val="24"/>
                <w:lang w:eastAsia="en-GB"/>
              </w:rPr>
            </w:pPr>
            <w:del w:id="83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3BE2F" w14:textId="0D162AFF" w:rsidR="008F155F" w:rsidRPr="00812112" w:rsidDel="00CA2CAB" w:rsidRDefault="008F155F" w:rsidP="004B7CB3">
            <w:pPr>
              <w:spacing w:after="0"/>
              <w:rPr>
                <w:del w:id="8343" w:author="MCC" w:date="2024-10-14T13:35:00Z"/>
                <w:sz w:val="24"/>
                <w:szCs w:val="24"/>
                <w:lang w:eastAsia="en-GB"/>
              </w:rPr>
            </w:pPr>
            <w:del w:id="83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0E214A" w14:textId="56B12018" w:rsidTr="004B7CB3">
        <w:trPr>
          <w:tblCellSpacing w:w="0" w:type="dxa"/>
          <w:del w:id="83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E315A" w14:textId="518B6A07" w:rsidR="008F155F" w:rsidRPr="00812112" w:rsidDel="00CA2CAB" w:rsidRDefault="008F155F" w:rsidP="004B7CB3">
            <w:pPr>
              <w:spacing w:after="0"/>
              <w:rPr>
                <w:del w:id="8346" w:author="MCC" w:date="2024-10-14T13:35:00Z"/>
                <w:sz w:val="24"/>
                <w:szCs w:val="24"/>
                <w:lang w:eastAsia="en-GB"/>
              </w:rPr>
            </w:pPr>
            <w:del w:id="8347" w:author="MCC" w:date="2024-10-14T13:35:00Z">
              <w:r w:rsidRPr="00812112" w:rsidDel="00CA2CAB">
                <w:rPr>
                  <w:rFonts w:ascii="Arial" w:hAnsi="Arial" w:cs="Arial"/>
                  <w:color w:val="000000"/>
                  <w:sz w:val="18"/>
                  <w:szCs w:val="18"/>
                  <w:lang w:eastAsia="en-GB"/>
                </w:rPr>
                <w:delText>55.217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83751" w14:textId="0B7F8CB2" w:rsidR="008F155F" w:rsidRPr="00812112" w:rsidDel="00CA2CAB" w:rsidRDefault="008F155F" w:rsidP="004B7CB3">
            <w:pPr>
              <w:spacing w:after="0"/>
              <w:rPr>
                <w:del w:id="8348" w:author="MCC" w:date="2024-10-14T13:35:00Z"/>
                <w:sz w:val="24"/>
                <w:szCs w:val="24"/>
                <w:lang w:eastAsia="en-GB"/>
              </w:rPr>
            </w:pPr>
            <w:del w:id="8349" w:author="MCC" w:date="2024-10-14T13:35:00Z">
              <w:r w:rsidRPr="00812112" w:rsidDel="00CA2CAB">
                <w:rPr>
                  <w:rFonts w:ascii="Arial" w:hAnsi="Arial" w:cs="Arial"/>
                  <w:color w:val="000000"/>
                  <w:sz w:val="18"/>
                  <w:szCs w:val="18"/>
                  <w:lang w:eastAsia="en-GB"/>
                </w:rPr>
                <w:delText>3G Security; Specification of the A5/3 encryption algorithms for GSM and ECSD, and the GEA3 encryption algorithm for GPRS; Document 2: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EEE5F" w14:textId="7790F231" w:rsidR="008F155F" w:rsidRPr="00812112" w:rsidDel="00CA2CAB" w:rsidRDefault="008F155F" w:rsidP="004B7CB3">
            <w:pPr>
              <w:spacing w:after="0"/>
              <w:rPr>
                <w:del w:id="8350" w:author="MCC" w:date="2024-10-14T13:35:00Z"/>
                <w:sz w:val="24"/>
                <w:szCs w:val="24"/>
                <w:lang w:eastAsia="en-GB"/>
              </w:rPr>
            </w:pPr>
            <w:del w:id="8351"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BAB72" w14:textId="6957A255" w:rsidR="008F155F" w:rsidRPr="00812112" w:rsidDel="00CA2CAB" w:rsidRDefault="008F155F" w:rsidP="004B7CB3">
            <w:pPr>
              <w:spacing w:after="0"/>
              <w:rPr>
                <w:del w:id="8352" w:author="MCC" w:date="2024-10-14T13:35:00Z"/>
                <w:sz w:val="24"/>
                <w:szCs w:val="24"/>
                <w:lang w:eastAsia="en-GB"/>
              </w:rPr>
            </w:pPr>
            <w:del w:id="83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D14D9" w14:textId="067EF040" w:rsidR="008F155F" w:rsidRPr="00812112" w:rsidDel="00CA2CAB" w:rsidRDefault="008F155F" w:rsidP="004B7CB3">
            <w:pPr>
              <w:spacing w:after="0"/>
              <w:jc w:val="right"/>
              <w:rPr>
                <w:del w:id="8354" w:author="MCC" w:date="2024-10-14T13:35:00Z"/>
                <w:sz w:val="24"/>
                <w:szCs w:val="24"/>
                <w:lang w:eastAsia="en-GB"/>
              </w:rPr>
            </w:pPr>
            <w:del w:id="83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599E8" w14:textId="24A485E3" w:rsidR="008F155F" w:rsidRPr="00812112" w:rsidDel="00CA2CAB" w:rsidRDefault="008F155F" w:rsidP="004B7CB3">
            <w:pPr>
              <w:spacing w:after="0"/>
              <w:rPr>
                <w:del w:id="8356" w:author="MCC" w:date="2024-10-14T13:35:00Z"/>
                <w:sz w:val="24"/>
                <w:szCs w:val="24"/>
                <w:lang w:eastAsia="en-GB"/>
              </w:rPr>
            </w:pPr>
            <w:del w:id="83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FCE2C3F" w14:textId="432F5CB0" w:rsidTr="004B7CB3">
        <w:trPr>
          <w:tblCellSpacing w:w="0" w:type="dxa"/>
          <w:del w:id="83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FDCB8" w14:textId="163B4F50" w:rsidR="008F155F" w:rsidRPr="00812112" w:rsidDel="00CA2CAB" w:rsidRDefault="008F155F" w:rsidP="004B7CB3">
            <w:pPr>
              <w:spacing w:after="0"/>
              <w:rPr>
                <w:del w:id="8359" w:author="MCC" w:date="2024-10-14T13:35:00Z"/>
                <w:sz w:val="24"/>
                <w:szCs w:val="24"/>
                <w:lang w:eastAsia="en-GB"/>
              </w:rPr>
            </w:pPr>
            <w:del w:id="8360" w:author="MCC" w:date="2024-10-14T13:35:00Z">
              <w:r w:rsidRPr="00812112" w:rsidDel="00CA2CAB">
                <w:rPr>
                  <w:rFonts w:ascii="Arial" w:hAnsi="Arial" w:cs="Arial"/>
                  <w:color w:val="000000"/>
                  <w:sz w:val="18"/>
                  <w:szCs w:val="18"/>
                  <w:lang w:eastAsia="en-GB"/>
                </w:rPr>
                <w:delText>55.218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3213D" w14:textId="50398779" w:rsidR="008F155F" w:rsidRPr="00812112" w:rsidDel="00CA2CAB" w:rsidRDefault="008F155F" w:rsidP="004B7CB3">
            <w:pPr>
              <w:spacing w:after="0"/>
              <w:rPr>
                <w:del w:id="8361" w:author="MCC" w:date="2024-10-14T13:35:00Z"/>
                <w:sz w:val="24"/>
                <w:szCs w:val="24"/>
                <w:lang w:eastAsia="en-GB"/>
              </w:rPr>
            </w:pPr>
            <w:del w:id="8362" w:author="MCC" w:date="2024-10-14T13:35:00Z">
              <w:r w:rsidRPr="00812112" w:rsidDel="00CA2CAB">
                <w:rPr>
                  <w:rFonts w:ascii="Arial" w:hAnsi="Arial" w:cs="Arial"/>
                  <w:color w:val="000000"/>
                  <w:sz w:val="18"/>
                  <w:szCs w:val="18"/>
                  <w:lang w:eastAsia="en-GB"/>
                </w:rPr>
                <w:delText>3G Security; Specification of the A5/3 encryption algorithms for GSM and ECSD, and the GEA3 encryption algorithm for GPRS;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EE2F2" w14:textId="3BA1A782" w:rsidR="008F155F" w:rsidRPr="00812112" w:rsidDel="00CA2CAB" w:rsidRDefault="008F155F" w:rsidP="004B7CB3">
            <w:pPr>
              <w:spacing w:after="0"/>
              <w:rPr>
                <w:del w:id="8363" w:author="MCC" w:date="2024-10-14T13:35:00Z"/>
                <w:sz w:val="24"/>
                <w:szCs w:val="24"/>
                <w:lang w:eastAsia="en-GB"/>
              </w:rPr>
            </w:pPr>
            <w:del w:id="8364"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54A30" w14:textId="05D71B86" w:rsidR="008F155F" w:rsidRPr="00812112" w:rsidDel="00CA2CAB" w:rsidRDefault="008F155F" w:rsidP="004B7CB3">
            <w:pPr>
              <w:spacing w:after="0"/>
              <w:rPr>
                <w:del w:id="8365" w:author="MCC" w:date="2024-10-14T13:35:00Z"/>
                <w:sz w:val="24"/>
                <w:szCs w:val="24"/>
                <w:lang w:eastAsia="en-GB"/>
              </w:rPr>
            </w:pPr>
            <w:del w:id="83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BD8FA" w14:textId="5DCF2795" w:rsidR="008F155F" w:rsidRPr="00812112" w:rsidDel="00CA2CAB" w:rsidRDefault="008F155F" w:rsidP="004B7CB3">
            <w:pPr>
              <w:spacing w:after="0"/>
              <w:jc w:val="right"/>
              <w:rPr>
                <w:del w:id="8367" w:author="MCC" w:date="2024-10-14T13:35:00Z"/>
                <w:sz w:val="24"/>
                <w:szCs w:val="24"/>
                <w:lang w:eastAsia="en-GB"/>
              </w:rPr>
            </w:pPr>
            <w:del w:id="83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F9183" w14:textId="5FFB350F" w:rsidR="008F155F" w:rsidRPr="00812112" w:rsidDel="00CA2CAB" w:rsidRDefault="008F155F" w:rsidP="004B7CB3">
            <w:pPr>
              <w:spacing w:after="0"/>
              <w:rPr>
                <w:del w:id="8369" w:author="MCC" w:date="2024-10-14T13:35:00Z"/>
                <w:sz w:val="24"/>
                <w:szCs w:val="24"/>
                <w:lang w:eastAsia="en-GB"/>
              </w:rPr>
            </w:pPr>
            <w:del w:id="83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5D9267E" w14:textId="67154921" w:rsidTr="004B7CB3">
        <w:trPr>
          <w:tblCellSpacing w:w="0" w:type="dxa"/>
          <w:del w:id="83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46F0A" w14:textId="23AE4F7B" w:rsidR="008F155F" w:rsidRPr="00812112" w:rsidDel="00CA2CAB" w:rsidRDefault="008F155F" w:rsidP="004B7CB3">
            <w:pPr>
              <w:spacing w:after="0"/>
              <w:rPr>
                <w:del w:id="8372" w:author="MCC" w:date="2024-10-14T13:35:00Z"/>
                <w:sz w:val="24"/>
                <w:szCs w:val="24"/>
                <w:lang w:eastAsia="en-GB"/>
              </w:rPr>
            </w:pPr>
            <w:del w:id="8373" w:author="MCC" w:date="2024-10-14T13:35:00Z">
              <w:r w:rsidRPr="00812112" w:rsidDel="00CA2CAB">
                <w:rPr>
                  <w:rFonts w:ascii="Arial" w:hAnsi="Arial" w:cs="Arial"/>
                  <w:color w:val="000000"/>
                  <w:sz w:val="18"/>
                  <w:szCs w:val="18"/>
                  <w:lang w:eastAsia="en-GB"/>
                </w:rPr>
                <w:delText>55.226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499BE" w14:textId="39ABB6EC" w:rsidR="008F155F" w:rsidRPr="00812112" w:rsidDel="00CA2CAB" w:rsidRDefault="008F155F" w:rsidP="004B7CB3">
            <w:pPr>
              <w:spacing w:after="0"/>
              <w:rPr>
                <w:del w:id="8374" w:author="MCC" w:date="2024-10-14T13:35:00Z"/>
                <w:sz w:val="24"/>
                <w:szCs w:val="24"/>
                <w:lang w:eastAsia="en-GB"/>
              </w:rPr>
            </w:pPr>
            <w:del w:id="8375" w:author="MCC" w:date="2024-10-14T13:35:00Z">
              <w:r w:rsidRPr="00812112" w:rsidDel="00CA2CAB">
                <w:rPr>
                  <w:rFonts w:ascii="Arial" w:hAnsi="Arial" w:cs="Arial"/>
                  <w:color w:val="000000"/>
                  <w:sz w:val="18"/>
                  <w:szCs w:val="18"/>
                  <w:lang w:eastAsia="en-GB"/>
                </w:rPr>
                <w:delText>3G Security; Specification of the A5/4 Encryption Algorithms for GSM and ECSD, and the GEA4 Encryption Algorithm for GPRS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ACFF7" w14:textId="77DBDE48" w:rsidR="008F155F" w:rsidRPr="00812112" w:rsidDel="00CA2CAB" w:rsidRDefault="008F155F" w:rsidP="004B7CB3">
            <w:pPr>
              <w:spacing w:after="0"/>
              <w:rPr>
                <w:del w:id="8376" w:author="MCC" w:date="2024-10-14T13:35:00Z"/>
                <w:sz w:val="24"/>
                <w:szCs w:val="24"/>
                <w:lang w:eastAsia="en-GB"/>
              </w:rPr>
            </w:pPr>
            <w:del w:id="8377"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8E436" w14:textId="0BA406C6" w:rsidR="008F155F" w:rsidRPr="00812112" w:rsidDel="00CA2CAB" w:rsidRDefault="008F155F" w:rsidP="004B7CB3">
            <w:pPr>
              <w:spacing w:after="0"/>
              <w:rPr>
                <w:del w:id="8378" w:author="MCC" w:date="2024-10-14T13:35:00Z"/>
                <w:sz w:val="24"/>
                <w:szCs w:val="24"/>
                <w:lang w:eastAsia="en-GB"/>
              </w:rPr>
            </w:pPr>
            <w:del w:id="83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7CF45" w14:textId="7CCB5E2E" w:rsidR="008F155F" w:rsidRPr="00812112" w:rsidDel="00CA2CAB" w:rsidRDefault="008F155F" w:rsidP="004B7CB3">
            <w:pPr>
              <w:spacing w:after="0"/>
              <w:jc w:val="right"/>
              <w:rPr>
                <w:del w:id="8380" w:author="MCC" w:date="2024-10-14T13:35:00Z"/>
                <w:sz w:val="24"/>
                <w:szCs w:val="24"/>
                <w:lang w:eastAsia="en-GB"/>
              </w:rPr>
            </w:pPr>
            <w:del w:id="83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77A3C" w14:textId="24944484" w:rsidR="008F155F" w:rsidRPr="00812112" w:rsidDel="00CA2CAB" w:rsidRDefault="008F155F" w:rsidP="004B7CB3">
            <w:pPr>
              <w:spacing w:after="0"/>
              <w:rPr>
                <w:del w:id="8382" w:author="MCC" w:date="2024-10-14T13:35:00Z"/>
                <w:sz w:val="24"/>
                <w:szCs w:val="24"/>
                <w:lang w:eastAsia="en-GB"/>
              </w:rPr>
            </w:pPr>
            <w:del w:id="83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2B3D51" w14:textId="7848C37B" w:rsidTr="004B7CB3">
        <w:trPr>
          <w:tblCellSpacing w:w="0" w:type="dxa"/>
          <w:del w:id="83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66951" w14:textId="32E4E0BD" w:rsidR="008F155F" w:rsidRPr="00812112" w:rsidDel="00CA2CAB" w:rsidRDefault="008F155F" w:rsidP="004B7CB3">
            <w:pPr>
              <w:spacing w:after="0"/>
              <w:rPr>
                <w:del w:id="8385" w:author="MCC" w:date="2024-10-14T13:35:00Z"/>
                <w:sz w:val="24"/>
                <w:szCs w:val="24"/>
                <w:lang w:eastAsia="en-GB"/>
              </w:rPr>
            </w:pPr>
            <w:del w:id="8386" w:author="MCC" w:date="2024-10-14T13:35:00Z">
              <w:r w:rsidRPr="00812112" w:rsidDel="00CA2CAB">
                <w:rPr>
                  <w:rFonts w:ascii="Arial" w:hAnsi="Arial" w:cs="Arial"/>
                  <w:color w:val="000000"/>
                  <w:sz w:val="18"/>
                  <w:szCs w:val="18"/>
                  <w:lang w:eastAsia="en-GB"/>
                </w:rPr>
                <w:delText>55.236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33572" w14:textId="24F5D912" w:rsidR="008F155F" w:rsidRPr="00812112" w:rsidDel="00CA2CAB" w:rsidRDefault="008F155F" w:rsidP="004B7CB3">
            <w:pPr>
              <w:spacing w:after="0"/>
              <w:rPr>
                <w:del w:id="8387" w:author="MCC" w:date="2024-10-14T13:35:00Z"/>
                <w:sz w:val="24"/>
                <w:szCs w:val="24"/>
                <w:lang w:eastAsia="en-GB"/>
              </w:rPr>
            </w:pPr>
            <w:del w:id="8388" w:author="MCC" w:date="2024-10-14T13:35:00Z">
              <w:r w:rsidRPr="00812112" w:rsidDel="00CA2CAB">
                <w:rPr>
                  <w:rFonts w:ascii="Arial" w:hAnsi="Arial" w:cs="Arial"/>
                  <w:color w:val="000000"/>
                  <w:sz w:val="18"/>
                  <w:szCs w:val="18"/>
                  <w:lang w:eastAsia="en-GB"/>
                </w:rPr>
                <w:delText>Specification of A8_V MILENAGE Algorithm: An example algorithm for the key generation function A8_V</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63B59" w14:textId="28617EF8" w:rsidR="008F155F" w:rsidRPr="00812112" w:rsidDel="00CA2CAB" w:rsidRDefault="008F155F" w:rsidP="004B7CB3">
            <w:pPr>
              <w:spacing w:after="0"/>
              <w:rPr>
                <w:del w:id="8389" w:author="MCC" w:date="2024-10-14T13:35:00Z"/>
                <w:sz w:val="24"/>
                <w:szCs w:val="24"/>
                <w:lang w:eastAsia="en-GB"/>
              </w:rPr>
            </w:pPr>
            <w:del w:id="8390"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F6C24" w14:textId="16184D43" w:rsidR="008F155F" w:rsidRPr="00812112" w:rsidDel="00CA2CAB" w:rsidRDefault="008F155F" w:rsidP="004B7CB3">
            <w:pPr>
              <w:spacing w:after="0"/>
              <w:rPr>
                <w:del w:id="8391" w:author="MCC" w:date="2024-10-14T13:35:00Z"/>
                <w:sz w:val="24"/>
                <w:szCs w:val="24"/>
                <w:lang w:eastAsia="en-GB"/>
              </w:rPr>
            </w:pPr>
            <w:del w:id="83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4A4B9" w14:textId="11756A10" w:rsidR="008F155F" w:rsidRPr="00812112" w:rsidDel="00CA2CAB" w:rsidRDefault="008F155F" w:rsidP="004B7CB3">
            <w:pPr>
              <w:spacing w:after="0"/>
              <w:jc w:val="right"/>
              <w:rPr>
                <w:del w:id="8393" w:author="MCC" w:date="2024-10-14T13:35:00Z"/>
                <w:sz w:val="24"/>
                <w:szCs w:val="24"/>
                <w:lang w:eastAsia="en-GB"/>
              </w:rPr>
            </w:pPr>
            <w:del w:id="83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052F5" w14:textId="2A401A96" w:rsidR="008F155F" w:rsidRPr="00812112" w:rsidDel="00CA2CAB" w:rsidRDefault="008F155F" w:rsidP="004B7CB3">
            <w:pPr>
              <w:spacing w:after="0"/>
              <w:rPr>
                <w:del w:id="8395" w:author="MCC" w:date="2024-10-14T13:35:00Z"/>
                <w:sz w:val="24"/>
                <w:szCs w:val="24"/>
                <w:lang w:eastAsia="en-GB"/>
              </w:rPr>
            </w:pPr>
            <w:del w:id="83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367256C" w14:textId="2819710A" w:rsidTr="004B7CB3">
        <w:trPr>
          <w:tblCellSpacing w:w="0" w:type="dxa"/>
          <w:del w:id="83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C5518" w14:textId="455C4EC4" w:rsidR="008F155F" w:rsidRPr="00812112" w:rsidDel="00CA2CAB" w:rsidRDefault="008F155F" w:rsidP="004B7CB3">
            <w:pPr>
              <w:spacing w:after="0"/>
              <w:rPr>
                <w:del w:id="8398" w:author="MCC" w:date="2024-10-14T13:35:00Z"/>
                <w:sz w:val="24"/>
                <w:szCs w:val="24"/>
                <w:lang w:eastAsia="en-GB"/>
              </w:rPr>
            </w:pPr>
            <w:del w:id="8399" w:author="MCC" w:date="2024-10-14T13:35:00Z">
              <w:r w:rsidRPr="00812112" w:rsidDel="00CA2CAB">
                <w:rPr>
                  <w:rFonts w:ascii="Arial" w:hAnsi="Arial" w:cs="Arial"/>
                  <w:color w:val="000000"/>
                  <w:sz w:val="18"/>
                  <w:szCs w:val="18"/>
                  <w:lang w:eastAsia="en-GB"/>
                </w:rPr>
                <w:delText>55.919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95F8C" w14:textId="0CCA7513" w:rsidR="008F155F" w:rsidRPr="00812112" w:rsidDel="00CA2CAB" w:rsidRDefault="008F155F" w:rsidP="004B7CB3">
            <w:pPr>
              <w:spacing w:after="0"/>
              <w:rPr>
                <w:del w:id="8400" w:author="MCC" w:date="2024-10-14T13:35:00Z"/>
                <w:sz w:val="24"/>
                <w:szCs w:val="24"/>
                <w:lang w:eastAsia="en-GB"/>
              </w:rPr>
            </w:pPr>
            <w:del w:id="8401" w:author="MCC" w:date="2024-10-14T13:35:00Z">
              <w:r w:rsidRPr="00812112" w:rsidDel="00CA2CAB">
                <w:rPr>
                  <w:rFonts w:ascii="Arial" w:hAnsi="Arial" w:cs="Arial"/>
                  <w:color w:val="000000"/>
                  <w:sz w:val="18"/>
                  <w:szCs w:val="18"/>
                  <w:lang w:eastAsia="en-GB"/>
                </w:rPr>
                <w:delText>3G Security; Specification of the A5/3 encryption algorithms for GSM and ECSD, and the GEA3 encryption algorithm for GPRS;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351EF" w14:textId="0D27FC2F" w:rsidR="008F155F" w:rsidRPr="00812112" w:rsidDel="00CA2CAB" w:rsidRDefault="008F155F" w:rsidP="004B7CB3">
            <w:pPr>
              <w:spacing w:after="0"/>
              <w:rPr>
                <w:del w:id="8402" w:author="MCC" w:date="2024-10-14T13:35:00Z"/>
                <w:sz w:val="24"/>
                <w:szCs w:val="24"/>
                <w:lang w:eastAsia="en-GB"/>
              </w:rPr>
            </w:pPr>
            <w:del w:id="8403"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AE9A8" w14:textId="3B2409B7" w:rsidR="008F155F" w:rsidRPr="00812112" w:rsidDel="00CA2CAB" w:rsidRDefault="008F155F" w:rsidP="004B7CB3">
            <w:pPr>
              <w:spacing w:after="0"/>
              <w:rPr>
                <w:del w:id="8404" w:author="MCC" w:date="2024-10-14T13:35:00Z"/>
                <w:sz w:val="24"/>
                <w:szCs w:val="24"/>
                <w:lang w:eastAsia="en-GB"/>
              </w:rPr>
            </w:pPr>
            <w:del w:id="84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2B5D5" w14:textId="35AF67B6" w:rsidR="008F155F" w:rsidRPr="00812112" w:rsidDel="00CA2CAB" w:rsidRDefault="008F155F" w:rsidP="004B7CB3">
            <w:pPr>
              <w:spacing w:after="0"/>
              <w:jc w:val="right"/>
              <w:rPr>
                <w:del w:id="8406" w:author="MCC" w:date="2024-10-14T13:35:00Z"/>
                <w:sz w:val="24"/>
                <w:szCs w:val="24"/>
                <w:lang w:eastAsia="en-GB"/>
              </w:rPr>
            </w:pPr>
            <w:del w:id="84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6AA7C" w14:textId="68C35179" w:rsidR="008F155F" w:rsidRPr="00812112" w:rsidDel="00CA2CAB" w:rsidRDefault="008F155F" w:rsidP="004B7CB3">
            <w:pPr>
              <w:spacing w:after="0"/>
              <w:rPr>
                <w:del w:id="8408" w:author="MCC" w:date="2024-10-14T13:35:00Z"/>
                <w:sz w:val="24"/>
                <w:szCs w:val="24"/>
                <w:lang w:eastAsia="en-GB"/>
              </w:rPr>
            </w:pPr>
            <w:del w:id="8409" w:author="MCC" w:date="2024-10-14T13:35:00Z">
              <w:r w:rsidRPr="00812112" w:rsidDel="00CA2CAB">
                <w:rPr>
                  <w:rFonts w:ascii="Arial" w:hAnsi="Arial" w:cs="Arial"/>
                  <w:color w:val="000000"/>
                  <w:sz w:val="18"/>
                  <w:szCs w:val="18"/>
                  <w:lang w:eastAsia="en-GB"/>
                </w:rPr>
                <w:delText>yes</w:delText>
              </w:r>
            </w:del>
          </w:p>
        </w:tc>
      </w:tr>
    </w:tbl>
    <w:p w14:paraId="5945B9C8" w14:textId="77777777" w:rsidR="005D4B69" w:rsidRDefault="005D4B69" w:rsidP="009A59CE">
      <w:pPr>
        <w:pStyle w:val="NO"/>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B8456" w14:textId="77777777" w:rsidR="003F41EF" w:rsidRDefault="003F41EF">
      <w:r>
        <w:separator/>
      </w:r>
    </w:p>
  </w:endnote>
  <w:endnote w:type="continuationSeparator" w:id="0">
    <w:p w14:paraId="3A73D042" w14:textId="77777777" w:rsidR="003F41EF" w:rsidRDefault="003F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F0B1D" w14:textId="77777777" w:rsidR="003F41EF" w:rsidRDefault="003F41EF">
      <w:r>
        <w:separator/>
      </w:r>
    </w:p>
  </w:footnote>
  <w:footnote w:type="continuationSeparator" w:id="0">
    <w:p w14:paraId="46650BF3" w14:textId="77777777" w:rsidR="003F41EF" w:rsidRDefault="003F4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148D2"/>
    <w:rsid w:val="00022E4A"/>
    <w:rsid w:val="00056798"/>
    <w:rsid w:val="00070E09"/>
    <w:rsid w:val="0007696E"/>
    <w:rsid w:val="000A2551"/>
    <w:rsid w:val="000A6394"/>
    <w:rsid w:val="000B7FED"/>
    <w:rsid w:val="000C038A"/>
    <w:rsid w:val="000C6598"/>
    <w:rsid w:val="000D44B3"/>
    <w:rsid w:val="00145D43"/>
    <w:rsid w:val="00192C46"/>
    <w:rsid w:val="001A08B3"/>
    <w:rsid w:val="001A7B60"/>
    <w:rsid w:val="001B4885"/>
    <w:rsid w:val="001B52F0"/>
    <w:rsid w:val="001B7113"/>
    <w:rsid w:val="001B7A65"/>
    <w:rsid w:val="001C2885"/>
    <w:rsid w:val="001C6538"/>
    <w:rsid w:val="001E41F3"/>
    <w:rsid w:val="002139A9"/>
    <w:rsid w:val="002331A5"/>
    <w:rsid w:val="0025641B"/>
    <w:rsid w:val="0026004D"/>
    <w:rsid w:val="002640DD"/>
    <w:rsid w:val="00275D12"/>
    <w:rsid w:val="00284FEB"/>
    <w:rsid w:val="002860C4"/>
    <w:rsid w:val="002876D3"/>
    <w:rsid w:val="002A0B91"/>
    <w:rsid w:val="002B0F22"/>
    <w:rsid w:val="002B5741"/>
    <w:rsid w:val="002D289A"/>
    <w:rsid w:val="002D3783"/>
    <w:rsid w:val="002E472E"/>
    <w:rsid w:val="00305409"/>
    <w:rsid w:val="00305E61"/>
    <w:rsid w:val="003609EF"/>
    <w:rsid w:val="0036231A"/>
    <w:rsid w:val="0036250C"/>
    <w:rsid w:val="00373749"/>
    <w:rsid w:val="00374DD4"/>
    <w:rsid w:val="0038043B"/>
    <w:rsid w:val="003A5027"/>
    <w:rsid w:val="003A7DE5"/>
    <w:rsid w:val="003E1A36"/>
    <w:rsid w:val="003F41EF"/>
    <w:rsid w:val="00403B4D"/>
    <w:rsid w:val="00406996"/>
    <w:rsid w:val="00410371"/>
    <w:rsid w:val="00413968"/>
    <w:rsid w:val="004147FF"/>
    <w:rsid w:val="004242F1"/>
    <w:rsid w:val="00456721"/>
    <w:rsid w:val="00481CD7"/>
    <w:rsid w:val="00497C87"/>
    <w:rsid w:val="004B75B7"/>
    <w:rsid w:val="004C15BC"/>
    <w:rsid w:val="004E6ED4"/>
    <w:rsid w:val="004E7B52"/>
    <w:rsid w:val="005141D9"/>
    <w:rsid w:val="0051580D"/>
    <w:rsid w:val="005261F2"/>
    <w:rsid w:val="00547111"/>
    <w:rsid w:val="00592D74"/>
    <w:rsid w:val="005B1237"/>
    <w:rsid w:val="005B6037"/>
    <w:rsid w:val="005C75AB"/>
    <w:rsid w:val="005D4B69"/>
    <w:rsid w:val="005E2C44"/>
    <w:rsid w:val="005F6E78"/>
    <w:rsid w:val="00621188"/>
    <w:rsid w:val="006257ED"/>
    <w:rsid w:val="00644AA3"/>
    <w:rsid w:val="00653DE4"/>
    <w:rsid w:val="00665C47"/>
    <w:rsid w:val="006878C6"/>
    <w:rsid w:val="00691FE4"/>
    <w:rsid w:val="00695808"/>
    <w:rsid w:val="006B46FB"/>
    <w:rsid w:val="006C19EC"/>
    <w:rsid w:val="006E17D6"/>
    <w:rsid w:val="006E21FB"/>
    <w:rsid w:val="00735CAE"/>
    <w:rsid w:val="00744541"/>
    <w:rsid w:val="00765983"/>
    <w:rsid w:val="00792342"/>
    <w:rsid w:val="007977A8"/>
    <w:rsid w:val="007B512A"/>
    <w:rsid w:val="007C2097"/>
    <w:rsid w:val="007D6A07"/>
    <w:rsid w:val="007F7259"/>
    <w:rsid w:val="008040A8"/>
    <w:rsid w:val="008279FA"/>
    <w:rsid w:val="008345F4"/>
    <w:rsid w:val="008468BE"/>
    <w:rsid w:val="008626E7"/>
    <w:rsid w:val="00870EE7"/>
    <w:rsid w:val="00885087"/>
    <w:rsid w:val="008863B9"/>
    <w:rsid w:val="008A45A6"/>
    <w:rsid w:val="008D186D"/>
    <w:rsid w:val="008D3CCC"/>
    <w:rsid w:val="008F155F"/>
    <w:rsid w:val="008F3789"/>
    <w:rsid w:val="008F686C"/>
    <w:rsid w:val="009148DE"/>
    <w:rsid w:val="0093002F"/>
    <w:rsid w:val="00941E30"/>
    <w:rsid w:val="009434D5"/>
    <w:rsid w:val="00945A8E"/>
    <w:rsid w:val="009531B0"/>
    <w:rsid w:val="009741B3"/>
    <w:rsid w:val="009777D9"/>
    <w:rsid w:val="00991B88"/>
    <w:rsid w:val="009A5753"/>
    <w:rsid w:val="009A579D"/>
    <w:rsid w:val="009A59CE"/>
    <w:rsid w:val="009D0286"/>
    <w:rsid w:val="009D337C"/>
    <w:rsid w:val="009E3297"/>
    <w:rsid w:val="009F734F"/>
    <w:rsid w:val="00A20CB3"/>
    <w:rsid w:val="00A23555"/>
    <w:rsid w:val="00A246B6"/>
    <w:rsid w:val="00A47E70"/>
    <w:rsid w:val="00A50CF0"/>
    <w:rsid w:val="00A7671C"/>
    <w:rsid w:val="00A80B9F"/>
    <w:rsid w:val="00AA2CBC"/>
    <w:rsid w:val="00AC3F33"/>
    <w:rsid w:val="00AC5820"/>
    <w:rsid w:val="00AD1CD8"/>
    <w:rsid w:val="00AE761F"/>
    <w:rsid w:val="00B258BB"/>
    <w:rsid w:val="00B35633"/>
    <w:rsid w:val="00B42256"/>
    <w:rsid w:val="00B45FA8"/>
    <w:rsid w:val="00B50AA3"/>
    <w:rsid w:val="00B5218E"/>
    <w:rsid w:val="00B67B97"/>
    <w:rsid w:val="00B968C8"/>
    <w:rsid w:val="00BA1630"/>
    <w:rsid w:val="00BA2EED"/>
    <w:rsid w:val="00BA3EC5"/>
    <w:rsid w:val="00BA51D9"/>
    <w:rsid w:val="00BB5DFC"/>
    <w:rsid w:val="00BD279D"/>
    <w:rsid w:val="00BD6BB8"/>
    <w:rsid w:val="00BF7391"/>
    <w:rsid w:val="00C0314D"/>
    <w:rsid w:val="00C313A2"/>
    <w:rsid w:val="00C66BA2"/>
    <w:rsid w:val="00C840AC"/>
    <w:rsid w:val="00C870F6"/>
    <w:rsid w:val="00C95985"/>
    <w:rsid w:val="00CA2CAB"/>
    <w:rsid w:val="00CB6728"/>
    <w:rsid w:val="00CC5026"/>
    <w:rsid w:val="00CC68D0"/>
    <w:rsid w:val="00CD7ABB"/>
    <w:rsid w:val="00D03F9A"/>
    <w:rsid w:val="00D06D51"/>
    <w:rsid w:val="00D10BDA"/>
    <w:rsid w:val="00D24991"/>
    <w:rsid w:val="00D334D5"/>
    <w:rsid w:val="00D41EC5"/>
    <w:rsid w:val="00D50255"/>
    <w:rsid w:val="00D66520"/>
    <w:rsid w:val="00D67A48"/>
    <w:rsid w:val="00D84AE9"/>
    <w:rsid w:val="00D9124E"/>
    <w:rsid w:val="00D924C3"/>
    <w:rsid w:val="00DA7A4F"/>
    <w:rsid w:val="00DE34CF"/>
    <w:rsid w:val="00E05618"/>
    <w:rsid w:val="00E13F3D"/>
    <w:rsid w:val="00E34898"/>
    <w:rsid w:val="00EB09B7"/>
    <w:rsid w:val="00ED0763"/>
    <w:rsid w:val="00EE690F"/>
    <w:rsid w:val="00EE7D7C"/>
    <w:rsid w:val="00EF34EC"/>
    <w:rsid w:val="00F25D98"/>
    <w:rsid w:val="00F27332"/>
    <w:rsid w:val="00F300FB"/>
    <w:rsid w:val="00F30154"/>
    <w:rsid w:val="00F77891"/>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11722</Words>
  <Characters>66821</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99</cp:revision>
  <cp:lastPrinted>1899-12-31T23:00:00Z</cp:lastPrinted>
  <dcterms:created xsi:type="dcterms:W3CDTF">2020-02-03T08:32:00Z</dcterms:created>
  <dcterms:modified xsi:type="dcterms:W3CDTF">2025-03-02T19:39:00Z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